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54149" w:rsidRDefault="00000000">
      <w:bookmarkStart w:id="0" w:name="_heading=h.gjdgxs" w:colFirst="0" w:colLast="0"/>
      <w:bookmarkEnd w:id="0"/>
      <w:r>
        <w:t xml:space="preserve"> </w:t>
      </w:r>
      <w:r>
        <w:rPr>
          <w:noProof/>
        </w:rPr>
        <mc:AlternateContent>
          <mc:Choice Requires="wpg">
            <w:drawing>
              <wp:anchor distT="45720" distB="45720" distL="114300" distR="114300" simplePos="0" relativeHeight="251658240" behindDoc="0" locked="0" layoutInCell="1" hidden="0" allowOverlap="1" wp14:anchorId="6E9049E4" wp14:editId="306FB188">
                <wp:simplePos x="0" y="0"/>
                <wp:positionH relativeFrom="column">
                  <wp:posOffset>685484</wp:posOffset>
                </wp:positionH>
                <wp:positionV relativeFrom="paragraph">
                  <wp:posOffset>-10473</wp:posOffset>
                </wp:positionV>
                <wp:extent cx="5959475" cy="1926102"/>
                <wp:effectExtent l="0" t="0" r="0" b="0"/>
                <wp:wrapSquare wrapText="bothSides" distT="45720" distB="45720" distL="114300" distR="114300"/>
                <wp:docPr id="2050649690" name="Rectángulo 2050649690"/>
                <wp:cNvGraphicFramePr/>
                <a:graphic xmlns:a="http://schemas.openxmlformats.org/drawingml/2006/main">
                  <a:graphicData uri="http://schemas.microsoft.com/office/word/2010/wordprocessingShape">
                    <wps:wsp>
                      <wps:cNvSpPr/>
                      <wps:spPr>
                        <a:xfrm>
                          <a:off x="2380550" y="2828770"/>
                          <a:ext cx="5930900" cy="1902460"/>
                        </a:xfrm>
                        <a:prstGeom prst="rect">
                          <a:avLst/>
                        </a:prstGeom>
                        <a:noFill/>
                        <a:ln>
                          <a:noFill/>
                        </a:ln>
                      </wps:spPr>
                      <wps:txbx>
                        <w:txbxContent>
                          <w:p w14:paraId="73D6A9EA" w14:textId="77777777" w:rsidR="00C54149" w:rsidRDefault="00000000">
                            <w:pPr>
                              <w:spacing w:before="120" w:after="120" w:line="240" w:lineRule="auto"/>
                              <w:jc w:val="right"/>
                              <w:textDirection w:val="btLr"/>
                            </w:pPr>
                            <w:r>
                              <w:rPr>
                                <w:rFonts w:ascii="Arial" w:eastAsia="Arial" w:hAnsi="Arial" w:cs="Arial"/>
                                <w:b/>
                                <w:color w:val="70AD47"/>
                                <w:sz w:val="32"/>
                              </w:rPr>
                              <w:t>Segundo Informe de gestión</w:t>
                            </w:r>
                          </w:p>
                          <w:p w14:paraId="0D41746A" w14:textId="77777777" w:rsidR="00C54149" w:rsidRDefault="00000000">
                            <w:pPr>
                              <w:spacing w:line="275" w:lineRule="auto"/>
                              <w:jc w:val="right"/>
                              <w:textDirection w:val="btLr"/>
                            </w:pPr>
                            <w:r>
                              <w:rPr>
                                <w:rFonts w:ascii="Arial" w:eastAsia="Arial" w:hAnsi="Arial" w:cs="Arial"/>
                                <w:b/>
                                <w:color w:val="70AD47"/>
                                <w:sz w:val="32"/>
                              </w:rPr>
                              <w:t xml:space="preserve">Sistema de Alertas Tempranas Ambientales de Bogotá, </w:t>
                            </w:r>
                          </w:p>
                          <w:p w14:paraId="231BCA78" w14:textId="77777777" w:rsidR="00C54149" w:rsidRDefault="00000000">
                            <w:pPr>
                              <w:spacing w:line="275" w:lineRule="auto"/>
                              <w:jc w:val="right"/>
                              <w:textDirection w:val="btLr"/>
                            </w:pPr>
                            <w:r>
                              <w:rPr>
                                <w:rFonts w:ascii="Arial" w:eastAsia="Arial" w:hAnsi="Arial" w:cs="Arial"/>
                                <w:b/>
                                <w:color w:val="70AD47"/>
                                <w:sz w:val="32"/>
                              </w:rPr>
                              <w:t>en su componente aire - SATAB</w:t>
                            </w:r>
                          </w:p>
                          <w:p w14:paraId="7C332DC4" w14:textId="77777777" w:rsidR="00C54149" w:rsidRDefault="00000000">
                            <w:pPr>
                              <w:spacing w:line="275" w:lineRule="auto"/>
                              <w:jc w:val="right"/>
                              <w:textDirection w:val="btLr"/>
                            </w:pPr>
                            <w:r>
                              <w:rPr>
                                <w:rFonts w:ascii="Calibri" w:eastAsia="Calibri" w:hAnsi="Calibri" w:cs="Calibri"/>
                                <w:b/>
                                <w:color w:val="808080"/>
                                <w:sz w:val="32"/>
                              </w:rPr>
                              <w:t>Subdirección de Calidad del Aire, Auditiva y Visual - SCAAV</w:t>
                            </w:r>
                          </w:p>
                          <w:p w14:paraId="526F9FAE" w14:textId="77777777" w:rsidR="00C54149" w:rsidRDefault="00000000">
                            <w:pPr>
                              <w:spacing w:before="120" w:after="120" w:line="240" w:lineRule="auto"/>
                              <w:jc w:val="right"/>
                              <w:textDirection w:val="btLr"/>
                            </w:pPr>
                            <w:r>
                              <w:rPr>
                                <w:rFonts w:ascii="Calibri" w:eastAsia="Calibri" w:hAnsi="Calibri" w:cs="Calibri"/>
                                <w:b/>
                                <w:color w:val="70AD47"/>
                                <w:sz w:val="36"/>
                              </w:rPr>
                              <w:t>Marzo de 2026</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685484</wp:posOffset>
                </wp:positionH>
                <wp:positionV relativeFrom="paragraph">
                  <wp:posOffset>-10473</wp:posOffset>
                </wp:positionV>
                <wp:extent cx="5959475" cy="1926102"/>
                <wp:effectExtent b="0" l="0" r="0" t="0"/>
                <wp:wrapSquare wrapText="bothSides" distB="45720" distT="45720" distL="114300" distR="114300"/>
                <wp:docPr id="2050649690" name="image13.png"/>
                <a:graphic>
                  <a:graphicData uri="http://schemas.openxmlformats.org/drawingml/2006/picture">
                    <pic:pic>
                      <pic:nvPicPr>
                        <pic:cNvPr id="0" name="image13.png"/>
                        <pic:cNvPicPr preferRelativeResize="0"/>
                      </pic:nvPicPr>
                      <pic:blipFill>
                        <a:blip r:embed="rId9"/>
                        <a:srcRect/>
                        <a:stretch>
                          <a:fillRect/>
                        </a:stretch>
                      </pic:blipFill>
                      <pic:spPr>
                        <a:xfrm>
                          <a:off x="0" y="0"/>
                          <a:ext cx="5959475" cy="1926102"/>
                        </a:xfrm>
                        <a:prstGeom prst="rect"/>
                        <a:ln/>
                      </pic:spPr>
                    </pic:pic>
                  </a:graphicData>
                </a:graphic>
              </wp:anchor>
            </w:drawing>
          </mc:Fallback>
        </mc:AlternateContent>
      </w:r>
      <w:r>
        <w:rPr>
          <w:noProof/>
        </w:rPr>
        <w:drawing>
          <wp:anchor distT="0" distB="0" distL="114300" distR="114300" simplePos="0" relativeHeight="251659264" behindDoc="0" locked="0" layoutInCell="1" hidden="0" allowOverlap="1" wp14:anchorId="47FA7211" wp14:editId="6DF6D0D6">
            <wp:simplePos x="0" y="0"/>
            <wp:positionH relativeFrom="column">
              <wp:posOffset>-914376</wp:posOffset>
            </wp:positionH>
            <wp:positionV relativeFrom="paragraph">
              <wp:posOffset>201930</wp:posOffset>
            </wp:positionV>
            <wp:extent cx="1600200" cy="868045"/>
            <wp:effectExtent l="0" t="0" r="0" b="0"/>
            <wp:wrapSquare wrapText="bothSides" distT="0" distB="0" distL="114300" distR="114300"/>
            <wp:docPr id="2050649702" name="image4.png" descr="Interfaz de usuario gráfica, 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Texto&#10;&#10;Descripción generada automáticamente"/>
                    <pic:cNvPicPr preferRelativeResize="0"/>
                  </pic:nvPicPr>
                  <pic:blipFill>
                    <a:blip r:embed="rId10"/>
                    <a:srcRect l="22566" r="39299"/>
                    <a:stretch>
                      <a:fillRect/>
                    </a:stretch>
                  </pic:blipFill>
                  <pic:spPr>
                    <a:xfrm>
                      <a:off x="0" y="0"/>
                      <a:ext cx="1600200" cy="868045"/>
                    </a:xfrm>
                    <a:prstGeom prst="rect">
                      <a:avLst/>
                    </a:prstGeom>
                    <a:ln/>
                  </pic:spPr>
                </pic:pic>
              </a:graphicData>
            </a:graphic>
          </wp:anchor>
        </w:drawing>
      </w:r>
    </w:p>
    <w:p w14:paraId="00000002" w14:textId="77777777" w:rsidR="00C54149" w:rsidRDefault="00C54149"/>
    <w:p w14:paraId="00000003" w14:textId="77777777" w:rsidR="00C54149" w:rsidRDefault="00C54149"/>
    <w:p w14:paraId="00000004" w14:textId="77777777" w:rsidR="00C54149" w:rsidRDefault="00C54149"/>
    <w:p w14:paraId="00000005" w14:textId="77777777" w:rsidR="00C54149" w:rsidRDefault="00000000">
      <w:r>
        <w:rPr>
          <w:noProof/>
        </w:rPr>
        <w:drawing>
          <wp:anchor distT="0" distB="0" distL="0" distR="0" simplePos="0" relativeHeight="251660288" behindDoc="1" locked="0" layoutInCell="1" hidden="0" allowOverlap="1" wp14:anchorId="30B699B4" wp14:editId="683360E2">
            <wp:simplePos x="0" y="0"/>
            <wp:positionH relativeFrom="column">
              <wp:posOffset>-919477</wp:posOffset>
            </wp:positionH>
            <wp:positionV relativeFrom="paragraph">
              <wp:posOffset>305840</wp:posOffset>
            </wp:positionV>
            <wp:extent cx="7788275" cy="7159625"/>
            <wp:effectExtent l="0" t="0" r="0" b="0"/>
            <wp:wrapNone/>
            <wp:docPr id="205064969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1"/>
                    <a:srcRect/>
                    <a:stretch>
                      <a:fillRect/>
                    </a:stretch>
                  </pic:blipFill>
                  <pic:spPr>
                    <a:xfrm>
                      <a:off x="0" y="0"/>
                      <a:ext cx="7788275" cy="7159625"/>
                    </a:xfrm>
                    <a:prstGeom prst="rect">
                      <a:avLst/>
                    </a:prstGeom>
                    <a:ln/>
                  </pic:spPr>
                </pic:pic>
              </a:graphicData>
            </a:graphic>
          </wp:anchor>
        </w:drawing>
      </w:r>
    </w:p>
    <w:p w14:paraId="00000006" w14:textId="77777777" w:rsidR="00C54149" w:rsidRDefault="00C54149"/>
    <w:p w14:paraId="00000007" w14:textId="77777777" w:rsidR="00C54149" w:rsidRDefault="00C54149"/>
    <w:p w14:paraId="00000008" w14:textId="77777777" w:rsidR="00C54149" w:rsidRDefault="00C54149"/>
    <w:p w14:paraId="00000009" w14:textId="77777777" w:rsidR="00C54149" w:rsidRDefault="00C54149"/>
    <w:p w14:paraId="0000000A" w14:textId="77777777" w:rsidR="00C54149" w:rsidRDefault="00C54149"/>
    <w:p w14:paraId="0000000B" w14:textId="77777777" w:rsidR="00C54149" w:rsidRDefault="00C54149"/>
    <w:p w14:paraId="0000000C" w14:textId="77777777" w:rsidR="00C54149" w:rsidRDefault="00C54149"/>
    <w:p w14:paraId="0000000D" w14:textId="77777777" w:rsidR="00C54149" w:rsidRDefault="00C54149"/>
    <w:p w14:paraId="0000000E" w14:textId="77777777" w:rsidR="00C54149" w:rsidRDefault="00C54149"/>
    <w:p w14:paraId="0000000F" w14:textId="77777777" w:rsidR="00C54149" w:rsidRDefault="00C54149"/>
    <w:p w14:paraId="00000010" w14:textId="77777777" w:rsidR="00C54149" w:rsidRDefault="00C54149"/>
    <w:p w14:paraId="00000011" w14:textId="77777777" w:rsidR="00C54149" w:rsidRDefault="00C54149"/>
    <w:p w14:paraId="00000012" w14:textId="77777777" w:rsidR="00C54149" w:rsidRDefault="00C54149"/>
    <w:p w14:paraId="00000013" w14:textId="77777777" w:rsidR="00C54149" w:rsidRDefault="00C54149"/>
    <w:p w14:paraId="00000014" w14:textId="77777777" w:rsidR="00C54149" w:rsidRDefault="00C54149"/>
    <w:p w14:paraId="00000015" w14:textId="77777777" w:rsidR="00C54149" w:rsidRDefault="00C54149"/>
    <w:p w14:paraId="00000016" w14:textId="77777777" w:rsidR="00C54149" w:rsidRDefault="00C54149"/>
    <w:p w14:paraId="00000017" w14:textId="77777777" w:rsidR="00C54149" w:rsidRDefault="00C54149"/>
    <w:p w14:paraId="00000018" w14:textId="77777777" w:rsidR="00C54149" w:rsidRDefault="00C54149"/>
    <w:p w14:paraId="00000019" w14:textId="77777777" w:rsidR="00C54149" w:rsidRDefault="00C54149"/>
    <w:p w14:paraId="0000001A" w14:textId="77777777" w:rsidR="00C54149" w:rsidRDefault="00C54149"/>
    <w:p w14:paraId="0000001B" w14:textId="77777777" w:rsidR="00C54149" w:rsidRDefault="00C54149"/>
    <w:p w14:paraId="0000001C" w14:textId="77777777" w:rsidR="00C54149" w:rsidRDefault="00C54149"/>
    <w:p w14:paraId="0000001D" w14:textId="77777777" w:rsidR="00C54149" w:rsidRDefault="00C54149"/>
    <w:p w14:paraId="0000001E" w14:textId="77777777" w:rsidR="00C54149" w:rsidRDefault="00C54149"/>
    <w:p w14:paraId="0000001F" w14:textId="77777777" w:rsidR="00C54149" w:rsidRDefault="00000000">
      <w:pPr>
        <w:jc w:val="center"/>
      </w:pPr>
      <w:r>
        <w:rPr>
          <w:noProof/>
        </w:rPr>
        <w:drawing>
          <wp:inline distT="0" distB="0" distL="0" distR="0" wp14:anchorId="1618BDC8" wp14:editId="4E3568EA">
            <wp:extent cx="2415540" cy="1744980"/>
            <wp:effectExtent l="0" t="0" r="0" b="0"/>
            <wp:docPr id="2050649698" name="image2.png" descr="Logotip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2.png" descr="Logotipo&#10;&#10;Descripción generada automáticamente con confianza baja"/>
                    <pic:cNvPicPr preferRelativeResize="0"/>
                  </pic:nvPicPr>
                  <pic:blipFill>
                    <a:blip r:embed="rId12"/>
                    <a:srcRect/>
                    <a:stretch>
                      <a:fillRect/>
                    </a:stretch>
                  </pic:blipFill>
                  <pic:spPr>
                    <a:xfrm>
                      <a:off x="0" y="0"/>
                      <a:ext cx="2415540" cy="1744980"/>
                    </a:xfrm>
                    <a:prstGeom prst="rect">
                      <a:avLst/>
                    </a:prstGeom>
                    <a:ln/>
                  </pic:spPr>
                </pic:pic>
              </a:graphicData>
            </a:graphic>
          </wp:inline>
        </w:drawing>
      </w:r>
    </w:p>
    <w:p w14:paraId="00000020" w14:textId="77777777" w:rsidR="00C54149" w:rsidRDefault="00C54149"/>
    <w:tbl>
      <w:tblPr>
        <w:tblStyle w:val="afff3"/>
        <w:tblW w:w="9418"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709"/>
        <w:gridCol w:w="4709"/>
      </w:tblGrid>
      <w:tr w:rsidR="00C54149" w14:paraId="1F4DAA35" w14:textId="77777777">
        <w:trPr>
          <w:trHeight w:val="8020"/>
        </w:trPr>
        <w:tc>
          <w:tcPr>
            <w:tcW w:w="4709" w:type="dxa"/>
          </w:tcPr>
          <w:p w14:paraId="00000021" w14:textId="77777777" w:rsidR="00C54149" w:rsidRDefault="00000000">
            <w:pPr>
              <w:rPr>
                <w:b/>
                <w:bCs/>
                <w:sz w:val="21"/>
                <w:szCs w:val="21"/>
              </w:rPr>
            </w:pPr>
            <w:r>
              <w:rPr>
                <w:b/>
                <w:bCs/>
                <w:sz w:val="21"/>
                <w:szCs w:val="21"/>
              </w:rPr>
              <w:lastRenderedPageBreak/>
              <w:t xml:space="preserve">Carlos Fernando Galán Pachón </w:t>
            </w:r>
          </w:p>
          <w:p w14:paraId="00000022" w14:textId="77777777" w:rsidR="00C54149" w:rsidRDefault="00000000">
            <w:pPr>
              <w:rPr>
                <w:sz w:val="21"/>
                <w:szCs w:val="21"/>
              </w:rPr>
            </w:pPr>
            <w:r>
              <w:rPr>
                <w:sz w:val="21"/>
                <w:szCs w:val="21"/>
              </w:rPr>
              <w:t xml:space="preserve">Alcalde Mayor de Bogotá D.C. </w:t>
            </w:r>
          </w:p>
          <w:p w14:paraId="00000023" w14:textId="77777777" w:rsidR="00C54149" w:rsidRDefault="00000000">
            <w:pPr>
              <w:rPr>
                <w:sz w:val="21"/>
                <w:szCs w:val="21"/>
              </w:rPr>
            </w:pPr>
            <w:r>
              <w:rPr>
                <w:sz w:val="21"/>
                <w:szCs w:val="21"/>
              </w:rPr>
              <w:t xml:space="preserve"> </w:t>
            </w:r>
          </w:p>
          <w:p w14:paraId="00000024" w14:textId="77777777" w:rsidR="00C54149" w:rsidRDefault="00000000">
            <w:pPr>
              <w:rPr>
                <w:b/>
                <w:bCs/>
                <w:sz w:val="21"/>
                <w:szCs w:val="21"/>
              </w:rPr>
            </w:pPr>
            <w:r>
              <w:rPr>
                <w:b/>
                <w:bCs/>
                <w:sz w:val="21"/>
                <w:szCs w:val="21"/>
              </w:rPr>
              <w:t xml:space="preserve">Adriana Soto Carreño </w:t>
            </w:r>
          </w:p>
          <w:p w14:paraId="00000025" w14:textId="77777777" w:rsidR="00C54149" w:rsidRDefault="00000000">
            <w:pPr>
              <w:rPr>
                <w:sz w:val="21"/>
                <w:szCs w:val="21"/>
              </w:rPr>
            </w:pPr>
            <w:r>
              <w:rPr>
                <w:sz w:val="21"/>
                <w:szCs w:val="21"/>
              </w:rPr>
              <w:t xml:space="preserve">Secretaria Distrital de Ambiente </w:t>
            </w:r>
          </w:p>
          <w:p w14:paraId="00000026" w14:textId="77777777" w:rsidR="00C54149" w:rsidRDefault="00000000">
            <w:pPr>
              <w:rPr>
                <w:sz w:val="21"/>
                <w:szCs w:val="21"/>
              </w:rPr>
            </w:pPr>
            <w:r>
              <w:rPr>
                <w:sz w:val="21"/>
                <w:szCs w:val="21"/>
              </w:rPr>
              <w:t xml:space="preserve"> </w:t>
            </w:r>
          </w:p>
          <w:p w14:paraId="00000027" w14:textId="77777777" w:rsidR="00C54149" w:rsidRDefault="00000000">
            <w:pPr>
              <w:rPr>
                <w:sz w:val="21"/>
                <w:szCs w:val="21"/>
              </w:rPr>
            </w:pPr>
            <w:r>
              <w:rPr>
                <w:sz w:val="21"/>
                <w:szCs w:val="21"/>
              </w:rPr>
              <w:t xml:space="preserve"> </w:t>
            </w:r>
          </w:p>
          <w:p w14:paraId="00000028" w14:textId="77777777" w:rsidR="00C54149" w:rsidRDefault="00000000">
            <w:pPr>
              <w:rPr>
                <w:b/>
                <w:bCs/>
                <w:sz w:val="21"/>
                <w:szCs w:val="21"/>
              </w:rPr>
            </w:pPr>
            <w:r>
              <w:rPr>
                <w:b/>
                <w:bCs/>
                <w:sz w:val="21"/>
                <w:szCs w:val="21"/>
              </w:rPr>
              <w:t xml:space="preserve">Fabian  Mauricio Caicedo Carrascal </w:t>
            </w:r>
          </w:p>
          <w:p w14:paraId="00000029" w14:textId="77777777" w:rsidR="00C54149" w:rsidRDefault="00000000">
            <w:pPr>
              <w:rPr>
                <w:sz w:val="21"/>
                <w:szCs w:val="21"/>
              </w:rPr>
            </w:pPr>
            <w:r>
              <w:rPr>
                <w:sz w:val="21"/>
                <w:szCs w:val="21"/>
              </w:rPr>
              <w:t>Director de Control Ambiental</w:t>
            </w:r>
          </w:p>
          <w:p w14:paraId="0000002A" w14:textId="77777777" w:rsidR="00C54149" w:rsidRDefault="00000000">
            <w:pPr>
              <w:rPr>
                <w:sz w:val="21"/>
                <w:szCs w:val="21"/>
              </w:rPr>
            </w:pPr>
            <w:r>
              <w:rPr>
                <w:sz w:val="21"/>
                <w:szCs w:val="21"/>
              </w:rPr>
              <w:t xml:space="preserve"> </w:t>
            </w:r>
          </w:p>
          <w:p w14:paraId="0000002B" w14:textId="77777777" w:rsidR="00C54149" w:rsidRDefault="00000000">
            <w:pPr>
              <w:rPr>
                <w:b/>
                <w:bCs/>
                <w:sz w:val="21"/>
                <w:szCs w:val="21"/>
              </w:rPr>
            </w:pPr>
            <w:r>
              <w:rPr>
                <w:b/>
                <w:bCs/>
                <w:sz w:val="21"/>
                <w:szCs w:val="21"/>
              </w:rPr>
              <w:t>Andrea Corzo Álvarez</w:t>
            </w:r>
          </w:p>
          <w:p w14:paraId="0000002C" w14:textId="77777777" w:rsidR="00C54149" w:rsidRDefault="00000000">
            <w:pPr>
              <w:rPr>
                <w:sz w:val="21"/>
                <w:szCs w:val="21"/>
              </w:rPr>
            </w:pPr>
            <w:r>
              <w:rPr>
                <w:sz w:val="21"/>
                <w:szCs w:val="21"/>
              </w:rPr>
              <w:t>Subdirector de Calidad del Aire, Auditiva y Visual</w:t>
            </w:r>
          </w:p>
          <w:p w14:paraId="0000002D" w14:textId="77777777" w:rsidR="00C54149" w:rsidRDefault="00000000">
            <w:pPr>
              <w:rPr>
                <w:sz w:val="21"/>
                <w:szCs w:val="21"/>
              </w:rPr>
            </w:pPr>
            <w:r>
              <w:rPr>
                <w:sz w:val="21"/>
                <w:szCs w:val="21"/>
              </w:rPr>
              <w:t xml:space="preserve"> </w:t>
            </w:r>
          </w:p>
          <w:p w14:paraId="0000002E" w14:textId="77777777" w:rsidR="00C54149" w:rsidRDefault="00000000">
            <w:pPr>
              <w:rPr>
                <w:b/>
                <w:bCs/>
                <w:sz w:val="21"/>
                <w:szCs w:val="21"/>
              </w:rPr>
            </w:pPr>
            <w:r>
              <w:rPr>
                <w:b/>
                <w:bCs/>
                <w:sz w:val="21"/>
                <w:szCs w:val="21"/>
              </w:rPr>
              <w:t>Ana Milena Hernández Quinchara</w:t>
            </w:r>
          </w:p>
          <w:p w14:paraId="0000002F" w14:textId="77777777" w:rsidR="00C54149" w:rsidRDefault="00000000">
            <w:pPr>
              <w:rPr>
                <w:sz w:val="21"/>
                <w:szCs w:val="21"/>
              </w:rPr>
            </w:pPr>
            <w:r>
              <w:rPr>
                <w:sz w:val="21"/>
                <w:szCs w:val="21"/>
              </w:rPr>
              <w:t xml:space="preserve">Coordinadora del Sistema de Alertas Tempranas Ambientales en su componente Aire </w:t>
            </w:r>
          </w:p>
          <w:p w14:paraId="00000030" w14:textId="77777777" w:rsidR="00C54149" w:rsidRDefault="00C54149">
            <w:pPr>
              <w:rPr>
                <w:sz w:val="21"/>
                <w:szCs w:val="21"/>
              </w:rPr>
            </w:pPr>
          </w:p>
          <w:p w14:paraId="00000031" w14:textId="77777777" w:rsidR="00C54149" w:rsidRDefault="00C54149">
            <w:pPr>
              <w:rPr>
                <w:sz w:val="21"/>
                <w:szCs w:val="21"/>
              </w:rPr>
            </w:pPr>
          </w:p>
          <w:p w14:paraId="00000032" w14:textId="77777777" w:rsidR="00C54149" w:rsidRDefault="00C54149">
            <w:pPr>
              <w:rPr>
                <w:sz w:val="21"/>
                <w:szCs w:val="21"/>
              </w:rPr>
            </w:pPr>
          </w:p>
          <w:p w14:paraId="00000033" w14:textId="77777777" w:rsidR="00C54149" w:rsidRDefault="00C54149">
            <w:pPr>
              <w:rPr>
                <w:sz w:val="21"/>
                <w:szCs w:val="21"/>
              </w:rPr>
            </w:pPr>
          </w:p>
          <w:p w14:paraId="00000034" w14:textId="77777777" w:rsidR="00C54149" w:rsidRDefault="00C54149">
            <w:pPr>
              <w:rPr>
                <w:sz w:val="21"/>
                <w:szCs w:val="21"/>
              </w:rPr>
            </w:pPr>
          </w:p>
          <w:p w14:paraId="00000035" w14:textId="77777777" w:rsidR="00C54149" w:rsidRDefault="00C54149">
            <w:pPr>
              <w:rPr>
                <w:sz w:val="21"/>
                <w:szCs w:val="21"/>
              </w:rPr>
            </w:pPr>
          </w:p>
          <w:p w14:paraId="00000036" w14:textId="77777777" w:rsidR="00C54149" w:rsidRDefault="00C54149">
            <w:pPr>
              <w:rPr>
                <w:sz w:val="21"/>
                <w:szCs w:val="21"/>
              </w:rPr>
            </w:pPr>
          </w:p>
          <w:p w14:paraId="00000037" w14:textId="77777777" w:rsidR="00C54149" w:rsidRDefault="00C54149">
            <w:pPr>
              <w:rPr>
                <w:sz w:val="21"/>
                <w:szCs w:val="21"/>
              </w:rPr>
            </w:pPr>
          </w:p>
        </w:tc>
        <w:tc>
          <w:tcPr>
            <w:tcW w:w="4709" w:type="dxa"/>
          </w:tcPr>
          <w:p w14:paraId="00000038" w14:textId="77777777" w:rsidR="00C54149" w:rsidRDefault="00000000">
            <w:pPr>
              <w:jc w:val="right"/>
              <w:rPr>
                <w:b/>
                <w:bCs/>
                <w:sz w:val="21"/>
                <w:szCs w:val="21"/>
              </w:rPr>
            </w:pPr>
            <w:r>
              <w:rPr>
                <w:b/>
                <w:bCs/>
                <w:sz w:val="21"/>
                <w:szCs w:val="21"/>
              </w:rPr>
              <w:t>Lizeth Castro</w:t>
            </w:r>
          </w:p>
          <w:p w14:paraId="00000039" w14:textId="77777777" w:rsidR="00C54149" w:rsidRDefault="00000000">
            <w:pPr>
              <w:jc w:val="right"/>
              <w:rPr>
                <w:sz w:val="21"/>
                <w:szCs w:val="21"/>
              </w:rPr>
            </w:pPr>
            <w:r>
              <w:rPr>
                <w:sz w:val="21"/>
                <w:szCs w:val="21"/>
              </w:rPr>
              <w:t>Profesional del SATAB</w:t>
            </w:r>
          </w:p>
          <w:p w14:paraId="0000003A" w14:textId="77777777" w:rsidR="00C54149" w:rsidRDefault="00C54149">
            <w:pPr>
              <w:jc w:val="right"/>
              <w:rPr>
                <w:b/>
                <w:bCs/>
                <w:sz w:val="21"/>
                <w:szCs w:val="21"/>
              </w:rPr>
            </w:pPr>
          </w:p>
          <w:p w14:paraId="0000003B" w14:textId="77777777" w:rsidR="00C54149" w:rsidRDefault="00000000">
            <w:pPr>
              <w:jc w:val="right"/>
              <w:rPr>
                <w:b/>
                <w:bCs/>
                <w:sz w:val="21"/>
                <w:szCs w:val="21"/>
              </w:rPr>
            </w:pPr>
            <w:r>
              <w:rPr>
                <w:b/>
                <w:bCs/>
                <w:sz w:val="21"/>
                <w:szCs w:val="21"/>
              </w:rPr>
              <w:t>Esteban Martínez</w:t>
            </w:r>
          </w:p>
          <w:p w14:paraId="0000003C" w14:textId="77777777" w:rsidR="00C54149" w:rsidRDefault="00000000">
            <w:pPr>
              <w:jc w:val="right"/>
              <w:rPr>
                <w:sz w:val="21"/>
                <w:szCs w:val="21"/>
              </w:rPr>
            </w:pPr>
            <w:r>
              <w:rPr>
                <w:sz w:val="21"/>
                <w:szCs w:val="21"/>
              </w:rPr>
              <w:t>Profesional del SATAB</w:t>
            </w:r>
          </w:p>
          <w:p w14:paraId="0000003D" w14:textId="77777777" w:rsidR="00C54149" w:rsidRDefault="00C54149">
            <w:pPr>
              <w:jc w:val="right"/>
              <w:rPr>
                <w:b/>
                <w:bCs/>
                <w:sz w:val="21"/>
                <w:szCs w:val="21"/>
              </w:rPr>
            </w:pPr>
          </w:p>
          <w:p w14:paraId="0000003E" w14:textId="77777777" w:rsidR="00C54149" w:rsidRDefault="00000000">
            <w:pPr>
              <w:jc w:val="right"/>
              <w:rPr>
                <w:b/>
                <w:bCs/>
                <w:sz w:val="21"/>
                <w:szCs w:val="21"/>
              </w:rPr>
            </w:pPr>
            <w:r>
              <w:rPr>
                <w:b/>
                <w:bCs/>
                <w:sz w:val="21"/>
                <w:szCs w:val="21"/>
              </w:rPr>
              <w:t>Juan Sebastián Galvis</w:t>
            </w:r>
          </w:p>
          <w:p w14:paraId="0000003F" w14:textId="77777777" w:rsidR="00C54149" w:rsidRDefault="00000000">
            <w:pPr>
              <w:jc w:val="right"/>
              <w:rPr>
                <w:sz w:val="21"/>
                <w:szCs w:val="21"/>
              </w:rPr>
            </w:pPr>
            <w:r>
              <w:rPr>
                <w:sz w:val="21"/>
                <w:szCs w:val="21"/>
              </w:rPr>
              <w:t>Profesional del SATAB</w:t>
            </w:r>
          </w:p>
          <w:p w14:paraId="00000040" w14:textId="77777777" w:rsidR="00C54149" w:rsidRDefault="00C54149">
            <w:pPr>
              <w:jc w:val="right"/>
              <w:rPr>
                <w:b/>
                <w:bCs/>
                <w:sz w:val="21"/>
                <w:szCs w:val="21"/>
              </w:rPr>
            </w:pPr>
          </w:p>
          <w:p w14:paraId="00000041" w14:textId="77777777" w:rsidR="00C54149" w:rsidRDefault="00000000">
            <w:pPr>
              <w:jc w:val="right"/>
              <w:rPr>
                <w:b/>
                <w:bCs/>
                <w:sz w:val="21"/>
                <w:szCs w:val="21"/>
              </w:rPr>
            </w:pPr>
            <w:r>
              <w:rPr>
                <w:b/>
                <w:bCs/>
                <w:sz w:val="21"/>
                <w:szCs w:val="21"/>
              </w:rPr>
              <w:t xml:space="preserve">Linna Zuluaga </w:t>
            </w:r>
          </w:p>
          <w:p w14:paraId="00000042" w14:textId="77777777" w:rsidR="00C54149" w:rsidRDefault="00000000">
            <w:pPr>
              <w:jc w:val="right"/>
              <w:rPr>
                <w:sz w:val="21"/>
                <w:szCs w:val="21"/>
              </w:rPr>
            </w:pPr>
            <w:r>
              <w:rPr>
                <w:sz w:val="21"/>
                <w:szCs w:val="21"/>
              </w:rPr>
              <w:t>Profesional del SATAB</w:t>
            </w:r>
          </w:p>
          <w:p w14:paraId="00000043" w14:textId="77777777" w:rsidR="00C54149" w:rsidRDefault="00C54149">
            <w:pPr>
              <w:jc w:val="right"/>
              <w:rPr>
                <w:sz w:val="21"/>
                <w:szCs w:val="21"/>
              </w:rPr>
            </w:pPr>
          </w:p>
          <w:p w14:paraId="00000044" w14:textId="77777777" w:rsidR="00C54149" w:rsidRDefault="00000000">
            <w:pPr>
              <w:jc w:val="right"/>
              <w:rPr>
                <w:b/>
                <w:bCs/>
                <w:sz w:val="21"/>
                <w:szCs w:val="21"/>
              </w:rPr>
            </w:pPr>
            <w:r>
              <w:rPr>
                <w:b/>
                <w:bCs/>
                <w:sz w:val="21"/>
                <w:szCs w:val="21"/>
              </w:rPr>
              <w:t xml:space="preserve">Laura Valentina Cañón </w:t>
            </w:r>
          </w:p>
          <w:p w14:paraId="00000045" w14:textId="77777777" w:rsidR="00C54149" w:rsidRDefault="00000000">
            <w:pPr>
              <w:jc w:val="right"/>
              <w:rPr>
                <w:sz w:val="21"/>
                <w:szCs w:val="21"/>
              </w:rPr>
            </w:pPr>
            <w:r>
              <w:rPr>
                <w:sz w:val="21"/>
                <w:szCs w:val="21"/>
              </w:rPr>
              <w:t>Profesional del SATAB</w:t>
            </w:r>
          </w:p>
          <w:p w14:paraId="00000046" w14:textId="77777777" w:rsidR="00C54149" w:rsidRDefault="00C54149">
            <w:pPr>
              <w:jc w:val="right"/>
              <w:rPr>
                <w:sz w:val="21"/>
                <w:szCs w:val="21"/>
              </w:rPr>
            </w:pPr>
          </w:p>
          <w:p w14:paraId="00000047" w14:textId="77777777" w:rsidR="00C54149" w:rsidRDefault="00000000">
            <w:pPr>
              <w:jc w:val="right"/>
              <w:rPr>
                <w:b/>
                <w:bCs/>
                <w:sz w:val="21"/>
                <w:szCs w:val="21"/>
              </w:rPr>
            </w:pPr>
            <w:r>
              <w:rPr>
                <w:b/>
                <w:bCs/>
                <w:sz w:val="21"/>
                <w:szCs w:val="21"/>
              </w:rPr>
              <w:t>Sebastián Gómez Robles</w:t>
            </w:r>
          </w:p>
          <w:p w14:paraId="00000048" w14:textId="77777777" w:rsidR="00C54149" w:rsidRDefault="00000000">
            <w:pPr>
              <w:jc w:val="right"/>
              <w:rPr>
                <w:sz w:val="21"/>
                <w:szCs w:val="21"/>
              </w:rPr>
            </w:pPr>
            <w:r>
              <w:rPr>
                <w:sz w:val="21"/>
                <w:szCs w:val="21"/>
              </w:rPr>
              <w:t>Profesional del SATAB</w:t>
            </w:r>
          </w:p>
          <w:p w14:paraId="00000049" w14:textId="77777777" w:rsidR="00C54149" w:rsidRDefault="00C54149">
            <w:pPr>
              <w:jc w:val="right"/>
              <w:rPr>
                <w:sz w:val="21"/>
                <w:szCs w:val="21"/>
              </w:rPr>
            </w:pPr>
          </w:p>
          <w:p w14:paraId="0000004A" w14:textId="77777777" w:rsidR="00C54149" w:rsidRDefault="00000000">
            <w:pPr>
              <w:jc w:val="right"/>
              <w:rPr>
                <w:b/>
                <w:bCs/>
                <w:sz w:val="21"/>
                <w:szCs w:val="21"/>
              </w:rPr>
            </w:pPr>
            <w:r>
              <w:rPr>
                <w:b/>
                <w:bCs/>
                <w:sz w:val="21"/>
                <w:szCs w:val="21"/>
              </w:rPr>
              <w:t>César Alejandro Geney</w:t>
            </w:r>
          </w:p>
          <w:p w14:paraId="0000004B" w14:textId="77777777" w:rsidR="00C54149" w:rsidRDefault="00000000">
            <w:pPr>
              <w:jc w:val="right"/>
              <w:rPr>
                <w:sz w:val="21"/>
                <w:szCs w:val="21"/>
              </w:rPr>
            </w:pPr>
            <w:r>
              <w:rPr>
                <w:sz w:val="21"/>
                <w:szCs w:val="21"/>
              </w:rPr>
              <w:t>Profesional del SATAB</w:t>
            </w:r>
          </w:p>
          <w:p w14:paraId="0000004C" w14:textId="77777777" w:rsidR="00C54149" w:rsidRDefault="00C54149">
            <w:pPr>
              <w:jc w:val="right"/>
              <w:rPr>
                <w:sz w:val="21"/>
                <w:szCs w:val="21"/>
              </w:rPr>
            </w:pPr>
          </w:p>
          <w:p w14:paraId="0000004D" w14:textId="77777777" w:rsidR="00C54149" w:rsidRDefault="00000000">
            <w:pPr>
              <w:jc w:val="right"/>
              <w:rPr>
                <w:b/>
                <w:bCs/>
                <w:sz w:val="21"/>
                <w:szCs w:val="21"/>
              </w:rPr>
            </w:pPr>
            <w:r>
              <w:rPr>
                <w:b/>
                <w:bCs/>
                <w:sz w:val="21"/>
                <w:szCs w:val="21"/>
              </w:rPr>
              <w:t>Leonardo Quiñones Cantor</w:t>
            </w:r>
          </w:p>
          <w:p w14:paraId="0000004E" w14:textId="77777777" w:rsidR="00C54149" w:rsidRDefault="00000000">
            <w:pPr>
              <w:jc w:val="right"/>
              <w:rPr>
                <w:sz w:val="21"/>
                <w:szCs w:val="21"/>
              </w:rPr>
            </w:pPr>
            <w:r>
              <w:rPr>
                <w:sz w:val="21"/>
                <w:szCs w:val="21"/>
              </w:rPr>
              <w:t>Profesional del SATAB</w:t>
            </w:r>
          </w:p>
          <w:p w14:paraId="0000004F" w14:textId="77777777" w:rsidR="00C54149" w:rsidRDefault="00C54149">
            <w:pPr>
              <w:jc w:val="right"/>
              <w:rPr>
                <w:sz w:val="21"/>
                <w:szCs w:val="21"/>
              </w:rPr>
            </w:pPr>
          </w:p>
          <w:p w14:paraId="00000050" w14:textId="77777777" w:rsidR="00C54149" w:rsidRDefault="00000000">
            <w:pPr>
              <w:jc w:val="right"/>
              <w:rPr>
                <w:b/>
                <w:bCs/>
                <w:sz w:val="21"/>
                <w:szCs w:val="21"/>
              </w:rPr>
            </w:pPr>
            <w:r>
              <w:rPr>
                <w:b/>
                <w:bCs/>
                <w:sz w:val="21"/>
                <w:szCs w:val="21"/>
              </w:rPr>
              <w:t>Fredy Escobar Diaz</w:t>
            </w:r>
          </w:p>
          <w:p w14:paraId="00000051" w14:textId="77777777" w:rsidR="00C54149" w:rsidRDefault="00000000">
            <w:pPr>
              <w:jc w:val="right"/>
              <w:rPr>
                <w:sz w:val="21"/>
                <w:szCs w:val="21"/>
              </w:rPr>
            </w:pPr>
            <w:r>
              <w:rPr>
                <w:sz w:val="21"/>
                <w:szCs w:val="21"/>
              </w:rPr>
              <w:t>Profesional del SATAB</w:t>
            </w:r>
          </w:p>
          <w:p w14:paraId="00000052" w14:textId="77777777" w:rsidR="00C54149" w:rsidRDefault="00C54149">
            <w:pPr>
              <w:jc w:val="right"/>
              <w:rPr>
                <w:sz w:val="21"/>
                <w:szCs w:val="21"/>
              </w:rPr>
            </w:pPr>
          </w:p>
          <w:p w14:paraId="00000053" w14:textId="77777777" w:rsidR="00C54149" w:rsidRDefault="00C54149">
            <w:pPr>
              <w:jc w:val="right"/>
              <w:rPr>
                <w:b/>
                <w:bCs/>
                <w:sz w:val="21"/>
                <w:szCs w:val="21"/>
              </w:rPr>
            </w:pPr>
          </w:p>
          <w:p w14:paraId="00000054" w14:textId="77777777" w:rsidR="00C54149" w:rsidRDefault="00C54149">
            <w:pPr>
              <w:jc w:val="right"/>
              <w:rPr>
                <w:sz w:val="21"/>
                <w:szCs w:val="21"/>
              </w:rPr>
            </w:pPr>
          </w:p>
          <w:p w14:paraId="00000055" w14:textId="77777777" w:rsidR="00C54149" w:rsidRDefault="00C54149">
            <w:pPr>
              <w:rPr>
                <w:sz w:val="21"/>
                <w:szCs w:val="21"/>
              </w:rPr>
            </w:pPr>
          </w:p>
          <w:p w14:paraId="00000056" w14:textId="77777777" w:rsidR="00C54149" w:rsidRDefault="00C54149">
            <w:pPr>
              <w:rPr>
                <w:sz w:val="21"/>
                <w:szCs w:val="21"/>
              </w:rPr>
            </w:pPr>
          </w:p>
          <w:p w14:paraId="00000057" w14:textId="77777777" w:rsidR="00C54149" w:rsidRDefault="00C54149">
            <w:pPr>
              <w:rPr>
                <w:sz w:val="21"/>
                <w:szCs w:val="21"/>
              </w:rPr>
            </w:pPr>
          </w:p>
          <w:p w14:paraId="00000058" w14:textId="77777777" w:rsidR="00C54149" w:rsidRDefault="00C54149">
            <w:pPr>
              <w:rPr>
                <w:sz w:val="21"/>
                <w:szCs w:val="21"/>
              </w:rPr>
            </w:pPr>
          </w:p>
          <w:p w14:paraId="00000059" w14:textId="77777777" w:rsidR="00C54149" w:rsidRDefault="00C54149">
            <w:pPr>
              <w:rPr>
                <w:sz w:val="21"/>
                <w:szCs w:val="21"/>
              </w:rPr>
            </w:pPr>
          </w:p>
          <w:p w14:paraId="0000005A" w14:textId="77777777" w:rsidR="00C54149" w:rsidRDefault="00C54149">
            <w:pPr>
              <w:rPr>
                <w:sz w:val="21"/>
                <w:szCs w:val="21"/>
              </w:rPr>
            </w:pPr>
          </w:p>
        </w:tc>
      </w:tr>
    </w:tbl>
    <w:p w14:paraId="0000005B" w14:textId="77777777" w:rsidR="00C54149" w:rsidRDefault="00C54149"/>
    <w:p w14:paraId="0000005C" w14:textId="77777777" w:rsidR="00C54149" w:rsidRDefault="00000000">
      <w:r>
        <w:br w:type="page"/>
      </w:r>
    </w:p>
    <w:p w14:paraId="0000005D" w14:textId="77777777" w:rsidR="00C54149" w:rsidRDefault="00000000">
      <w:pPr>
        <w:pStyle w:val="Ttulo1"/>
      </w:pPr>
      <w:r>
        <w:lastRenderedPageBreak/>
        <w:t>INTRODUCCIÓN</w:t>
      </w:r>
    </w:p>
    <w:p w14:paraId="0000005E" w14:textId="77777777" w:rsidR="00C54149" w:rsidRDefault="00000000">
      <w:r>
        <w:t xml:space="preserve">El presente documento contiene los avances relacionados con la operación del Sistema de Alertas Tempranas Ambientales de Bogotá, en su componente aire, para el mes de octubre de 2025, estos avances se presentan como parte de los compromisos establecidos por la Subdirección de Calidad del Aire, Auditiva y Visual relacionados con la Meta Plan de desarrollo y el Plan Estratégico para la Gestión Integral de la Calidad del Aire de Bogotá (Plan Aire 2023) en lo relacionado con el diagnóstico ambiental de las mediciones de </w:t>
      </w:r>
      <w:r>
        <w:rPr>
          <w:i/>
          <w:iCs/>
        </w:rPr>
        <w:t>black carbon</w:t>
      </w:r>
      <w:r>
        <w:t>, el fortalecimiento de los instrumentos para la gestión del riesgo por contaminación atmosférica,  la implementación de la Red colaborativa de microsensores de calidad del aire y el desarrollo de la estrategia de gobernanza de calidad del aire.</w:t>
      </w:r>
    </w:p>
    <w:p w14:paraId="0000005F" w14:textId="77777777" w:rsidR="00C54149" w:rsidRDefault="00C54149"/>
    <w:p w14:paraId="00000060" w14:textId="77777777" w:rsidR="00C54149" w:rsidRDefault="00000000">
      <w:r>
        <w:t xml:space="preserve">En primer lugar, se exponen los avances del seguimiento y mejora continua en la medición de la calidad del aire, el SATAB con el análisis mensual de la información relacionada con </w:t>
      </w:r>
      <w:r>
        <w:rPr>
          <w:i/>
          <w:iCs/>
        </w:rPr>
        <w:t>“Black Carbon”</w:t>
      </w:r>
      <w:r>
        <w:t xml:space="preserve"> y el avance en el análisis de la relación dicho contaminante con los contaminantes criterio basado en el monitoreo de aetalometros con la información local de la RMCAB, las herramientas satelitales y demás información disponible. </w:t>
      </w:r>
    </w:p>
    <w:p w14:paraId="00000061" w14:textId="77777777" w:rsidR="00C54149" w:rsidRDefault="00C54149"/>
    <w:p w14:paraId="00000062" w14:textId="77777777" w:rsidR="00C54149" w:rsidRDefault="00000000">
      <w:r>
        <w:t xml:space="preserve">En línea con los compromisos descritos anteriormente, se reporta la gestión relacionada con la actualización del Índice bogotano de calidad del aire y riesgo en salud (IBOCA) con base en la metodología establecida mediante el Acuerdo Distrital 802 de 2021 y la revisión recurrente del índice con fundamento en los avances conseguidos en estudios epidemiológicos y otras consideraciones por la Agencia de Protección Ambiental de los Estados Unidos (US-EPA). Dichas consideraciones y avances tienen como objetivos mejorar la precisión y respuesta del índice ante episodios de contaminación, facilitar la comunicación del riesgo, su divulgación y la comparación entre ciudades, así como la inclusión de aportes derivados de la participación de actores interesados como la academia y ciudadanía.  </w:t>
      </w:r>
    </w:p>
    <w:p w14:paraId="00000063" w14:textId="77777777" w:rsidR="00C54149" w:rsidRDefault="00C54149"/>
    <w:p w14:paraId="00000064" w14:textId="77777777" w:rsidR="00C54149" w:rsidRDefault="00000000">
      <w:r>
        <w:t>Además se describen avances en la actualización del Plan de contingencia para la atención de alertas y emergencias por contaminación atmosférica, que incluye la estructura básica de actuación existente en el marco del Sistema Distrital de Riesgo, el fortalecimiento de las medidas de restricción resultantes de la modelación de escenarios, la actualización de las zonas de actuación y el fortalecimiento de la divulgación de las restricciones a fuentes fijas y móviles de emisión, así como las acciones voluntarias de mitigación y de protección a la salud.</w:t>
      </w:r>
    </w:p>
    <w:p w14:paraId="00000065" w14:textId="77777777" w:rsidR="00C54149" w:rsidRDefault="00C54149"/>
    <w:p w14:paraId="00000066" w14:textId="77777777" w:rsidR="00C54149" w:rsidRDefault="00000000">
      <w:r>
        <w:t>En línea con el fortalecimiento del monitoreo de calidad del aire de Bogotá la ciudad se encuentra implementando la red colaborativa de microsensores para la medición en microambientes de la ciudad.</w:t>
      </w:r>
    </w:p>
    <w:p w14:paraId="00000067" w14:textId="77777777" w:rsidR="00C54149" w:rsidRDefault="00000000">
      <w:r>
        <w:t>Por último, se presentan los progresos obtenidos en el desarrollo de la estrategia de gobernanza del aire, enfocado en las acciones propias de la gestión de la Subdirección de calidad del aire, auditiva y visuales conexas a la operación del SATAB, así como el componente de la estrategia pedagógica y comunicativa interinstitucional del IBOCA y su implementación.</w:t>
      </w:r>
    </w:p>
    <w:p w14:paraId="00000068" w14:textId="77777777" w:rsidR="00C54149" w:rsidRDefault="00C54149"/>
    <w:p w14:paraId="00000069" w14:textId="77777777" w:rsidR="00C54149" w:rsidRDefault="00000000">
      <w:pPr>
        <w:pStyle w:val="Ttulo1"/>
      </w:pPr>
      <w:r>
        <w:t>CARACTERIZACIÓN PLAN DE DESARROLLO Y PROYECTO DE INVERSIÓN</w:t>
      </w:r>
    </w:p>
    <w:p w14:paraId="0000006A" w14:textId="77777777" w:rsidR="00C54149" w:rsidRDefault="00C54149"/>
    <w:tbl>
      <w:tblPr>
        <w:tblStyle w:val="afff4"/>
        <w:tblW w:w="963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92"/>
        <w:gridCol w:w="4352"/>
        <w:gridCol w:w="2193"/>
      </w:tblGrid>
      <w:tr w:rsidR="00C54149" w14:paraId="01877E7C" w14:textId="77777777" w:rsidTr="00C54149">
        <w:trPr>
          <w:trHeight w:val="295"/>
        </w:trPr>
        <w:tc>
          <w:tcPr>
            <w:tcW w:w="3092" w:type="dxa"/>
            <w:shd w:val="clear" w:color="auto" w:fill="auto"/>
          </w:tcPr>
          <w:p w14:paraId="0000006B"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lastRenderedPageBreak/>
              <w:t>PLAN DE DESARROLLO:</w:t>
            </w:r>
          </w:p>
        </w:tc>
        <w:tc>
          <w:tcPr>
            <w:tcW w:w="6545" w:type="dxa"/>
            <w:gridSpan w:val="2"/>
            <w:shd w:val="clear" w:color="auto" w:fill="auto"/>
          </w:tcPr>
          <w:p w14:paraId="0000006C"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“Bogotá Camina Segura”</w:t>
            </w:r>
          </w:p>
        </w:tc>
      </w:tr>
      <w:tr w:rsidR="00C54149" w14:paraId="460C1C9C" w14:textId="77777777" w:rsidTr="00C54149">
        <w:trPr>
          <w:trHeight w:val="233"/>
        </w:trPr>
        <w:tc>
          <w:tcPr>
            <w:tcW w:w="3092" w:type="dxa"/>
            <w:shd w:val="clear" w:color="auto" w:fill="auto"/>
          </w:tcPr>
          <w:p w14:paraId="0000006E"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SECTOR: </w:t>
            </w:r>
          </w:p>
        </w:tc>
        <w:tc>
          <w:tcPr>
            <w:tcW w:w="6545" w:type="dxa"/>
            <w:gridSpan w:val="2"/>
            <w:shd w:val="clear" w:color="auto" w:fill="auto"/>
          </w:tcPr>
          <w:p w14:paraId="0000006F"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Ambiente</w:t>
            </w:r>
          </w:p>
        </w:tc>
      </w:tr>
      <w:tr w:rsidR="00C54149" w14:paraId="59B2640A" w14:textId="77777777" w:rsidTr="00C54149">
        <w:trPr>
          <w:trHeight w:val="321"/>
        </w:trPr>
        <w:tc>
          <w:tcPr>
            <w:tcW w:w="3092" w:type="dxa"/>
            <w:shd w:val="clear" w:color="auto" w:fill="auto"/>
          </w:tcPr>
          <w:p w14:paraId="00000071"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ENTIDAD:</w:t>
            </w:r>
          </w:p>
        </w:tc>
        <w:tc>
          <w:tcPr>
            <w:tcW w:w="6545" w:type="dxa"/>
            <w:gridSpan w:val="2"/>
            <w:shd w:val="clear" w:color="auto" w:fill="auto"/>
          </w:tcPr>
          <w:p w14:paraId="00000072"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Secretaría Distrital de Ambiente</w:t>
            </w:r>
          </w:p>
        </w:tc>
      </w:tr>
      <w:tr w:rsidR="00C54149" w14:paraId="2BB4B0FF" w14:textId="77777777" w:rsidTr="00C54149">
        <w:trPr>
          <w:trHeight w:val="226"/>
        </w:trPr>
        <w:tc>
          <w:tcPr>
            <w:tcW w:w="3092" w:type="dxa"/>
            <w:shd w:val="clear" w:color="auto" w:fill="auto"/>
          </w:tcPr>
          <w:p w14:paraId="00000074"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OBJETIVO Estratégico del PDD</w:t>
            </w:r>
          </w:p>
        </w:tc>
        <w:tc>
          <w:tcPr>
            <w:tcW w:w="6545" w:type="dxa"/>
            <w:gridSpan w:val="2"/>
            <w:shd w:val="clear" w:color="auto" w:fill="auto"/>
          </w:tcPr>
          <w:p w14:paraId="00000075"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4.Bogotá ordena su territorio y avanza en su acción climática</w:t>
            </w:r>
          </w:p>
        </w:tc>
      </w:tr>
      <w:tr w:rsidR="00C54149" w14:paraId="4DF6E68D" w14:textId="77777777" w:rsidTr="00C54149">
        <w:trPr>
          <w:trHeight w:val="233"/>
        </w:trPr>
        <w:tc>
          <w:tcPr>
            <w:tcW w:w="3092" w:type="dxa"/>
            <w:shd w:val="clear" w:color="auto" w:fill="auto"/>
          </w:tcPr>
          <w:p w14:paraId="00000077"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PROGRAMA ESTRATÉGICO</w:t>
            </w:r>
          </w:p>
        </w:tc>
        <w:tc>
          <w:tcPr>
            <w:tcW w:w="6545" w:type="dxa"/>
            <w:gridSpan w:val="2"/>
            <w:shd w:val="clear" w:color="auto" w:fill="auto"/>
          </w:tcPr>
          <w:p w14:paraId="00000078"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4.28 Reducción de emisiones y control del deterioro ambiental</w:t>
            </w:r>
          </w:p>
        </w:tc>
      </w:tr>
      <w:tr w:rsidR="00C54149" w14:paraId="13F786BE" w14:textId="77777777" w:rsidTr="00C54149">
        <w:trPr>
          <w:trHeight w:val="652"/>
        </w:trPr>
        <w:tc>
          <w:tcPr>
            <w:tcW w:w="3092" w:type="dxa"/>
            <w:shd w:val="clear" w:color="auto" w:fill="auto"/>
          </w:tcPr>
          <w:p w14:paraId="0000007A"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META PLAN DE DESARROLLO:</w:t>
            </w:r>
          </w:p>
          <w:p w14:paraId="0000007B" w14:textId="77777777" w:rsidR="00C54149" w:rsidRDefault="00C54149">
            <w:pPr>
              <w:rPr>
                <w:rFonts w:ascii="Quattrocento Sans" w:eastAsia="Quattrocento Sans" w:hAnsi="Quattrocento Sans" w:cs="Quattrocento Sans"/>
                <w:b/>
                <w:bCs/>
                <w:sz w:val="20"/>
                <w:szCs w:val="20"/>
              </w:rPr>
            </w:pPr>
          </w:p>
        </w:tc>
        <w:tc>
          <w:tcPr>
            <w:tcW w:w="6545" w:type="dxa"/>
            <w:gridSpan w:val="2"/>
            <w:shd w:val="clear" w:color="auto" w:fill="auto"/>
          </w:tcPr>
          <w:p w14:paraId="0000007C" w14:textId="77777777" w:rsidR="00C54149" w:rsidRDefault="00000000">
            <w:pPr>
              <w:numPr>
                <w:ilvl w:val="0"/>
                <w:numId w:val="7"/>
              </w:numPr>
              <w:pBdr>
                <w:top w:val="nil"/>
                <w:left w:val="nil"/>
                <w:bottom w:val="nil"/>
                <w:right w:val="nil"/>
                <w:between w:val="nil"/>
              </w:pBdr>
              <w:ind w:left="355"/>
              <w:rPr>
                <w:rFonts w:ascii="Quattrocento Sans" w:eastAsia="Quattrocento Sans" w:hAnsi="Quattrocento Sans" w:cs="Quattrocento Sans"/>
                <w:color w:val="000000"/>
                <w:sz w:val="20"/>
                <w:szCs w:val="20"/>
              </w:rPr>
            </w:pPr>
            <w:r>
              <w:rPr>
                <w:rFonts w:ascii="Quattrocento Sans" w:eastAsia="Quattrocento Sans" w:hAnsi="Quattrocento Sans" w:cs="Quattrocento Sans"/>
                <w:color w:val="000000"/>
                <w:sz w:val="20"/>
                <w:szCs w:val="20"/>
              </w:rPr>
              <w:t>Implementar un (1) programa para mejorar la calidad del aire, acústica y visual</w:t>
            </w:r>
          </w:p>
        </w:tc>
      </w:tr>
      <w:tr w:rsidR="00C54149" w14:paraId="19F8E07F" w14:textId="77777777" w:rsidTr="00C54149">
        <w:trPr>
          <w:trHeight w:val="863"/>
        </w:trPr>
        <w:tc>
          <w:tcPr>
            <w:tcW w:w="3092" w:type="dxa"/>
            <w:shd w:val="clear" w:color="auto" w:fill="auto"/>
          </w:tcPr>
          <w:p w14:paraId="0000007E"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NOMBRE DEL PROYECTO DE INVERSIÓN</w:t>
            </w:r>
          </w:p>
        </w:tc>
        <w:tc>
          <w:tcPr>
            <w:tcW w:w="6545" w:type="dxa"/>
            <w:gridSpan w:val="2"/>
            <w:shd w:val="clear" w:color="auto" w:fill="auto"/>
          </w:tcPr>
          <w:p w14:paraId="0000007F"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8121 Mejoramiento de la calidad del Aire, Auditiva y Visual, construyendo una ciudad más justa y saludable en Bogotá D.C</w:t>
            </w:r>
          </w:p>
        </w:tc>
      </w:tr>
      <w:tr w:rsidR="00C54149" w14:paraId="7BC927D3" w14:textId="77777777" w:rsidTr="00C54149">
        <w:trPr>
          <w:trHeight w:val="564"/>
        </w:trPr>
        <w:tc>
          <w:tcPr>
            <w:tcW w:w="3092" w:type="dxa"/>
            <w:shd w:val="clear" w:color="auto" w:fill="auto"/>
          </w:tcPr>
          <w:p w14:paraId="00000081"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OBJETIVO PI</w:t>
            </w:r>
          </w:p>
          <w:p w14:paraId="00000082" w14:textId="77777777" w:rsidR="00C54149" w:rsidRDefault="00C54149">
            <w:pPr>
              <w:rPr>
                <w:rFonts w:ascii="Quattrocento Sans" w:eastAsia="Quattrocento Sans" w:hAnsi="Quattrocento Sans" w:cs="Quattrocento Sans"/>
                <w:b/>
                <w:bCs/>
                <w:sz w:val="20"/>
                <w:szCs w:val="20"/>
              </w:rPr>
            </w:pPr>
          </w:p>
        </w:tc>
        <w:tc>
          <w:tcPr>
            <w:tcW w:w="6545" w:type="dxa"/>
            <w:gridSpan w:val="2"/>
            <w:shd w:val="clear" w:color="auto" w:fill="auto"/>
          </w:tcPr>
          <w:p w14:paraId="00000083" w14:textId="77777777" w:rsidR="00C54149" w:rsidRDefault="00000000">
            <w:pPr>
              <w:numPr>
                <w:ilvl w:val="3"/>
                <w:numId w:val="6"/>
              </w:numPr>
              <w:pBdr>
                <w:top w:val="nil"/>
                <w:left w:val="nil"/>
                <w:bottom w:val="nil"/>
                <w:right w:val="nil"/>
                <w:between w:val="nil"/>
              </w:pBdr>
              <w:ind w:left="355"/>
              <w:rPr>
                <w:rFonts w:ascii="Quattrocento Sans" w:eastAsia="Quattrocento Sans" w:hAnsi="Quattrocento Sans" w:cs="Quattrocento Sans"/>
                <w:color w:val="000000"/>
                <w:sz w:val="20"/>
                <w:szCs w:val="20"/>
              </w:rPr>
            </w:pPr>
            <w:r>
              <w:rPr>
                <w:rFonts w:ascii="Quattrocento Sans" w:eastAsia="Quattrocento Sans" w:hAnsi="Quattrocento Sans" w:cs="Quattrocento Sans"/>
                <w:color w:val="000000"/>
                <w:sz w:val="20"/>
                <w:szCs w:val="20"/>
              </w:rPr>
              <w:t>Fortalecer la evaluación, control y seguimiento de los factores de deterioro ambiental de la calidad del aire, auditiva y visual</w:t>
            </w:r>
          </w:p>
          <w:p w14:paraId="00000084" w14:textId="77777777" w:rsidR="00C54149" w:rsidRDefault="00C54149">
            <w:pPr>
              <w:rPr>
                <w:rFonts w:ascii="Quattrocento Sans" w:eastAsia="Quattrocento Sans" w:hAnsi="Quattrocento Sans" w:cs="Quattrocento Sans"/>
                <w:sz w:val="20"/>
                <w:szCs w:val="20"/>
              </w:rPr>
            </w:pPr>
          </w:p>
        </w:tc>
      </w:tr>
      <w:tr w:rsidR="00C54149" w14:paraId="6F09B2A0" w14:textId="77777777" w:rsidTr="00C54149">
        <w:trPr>
          <w:trHeight w:val="564"/>
        </w:trPr>
        <w:tc>
          <w:tcPr>
            <w:tcW w:w="3092" w:type="dxa"/>
            <w:shd w:val="clear" w:color="auto" w:fill="auto"/>
          </w:tcPr>
          <w:p w14:paraId="00000086"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PRODUCTO MGA</w:t>
            </w:r>
          </w:p>
          <w:p w14:paraId="00000087" w14:textId="77777777" w:rsidR="00C54149" w:rsidRDefault="00C54149">
            <w:pPr>
              <w:rPr>
                <w:rFonts w:ascii="Quattrocento Sans" w:eastAsia="Quattrocento Sans" w:hAnsi="Quattrocento Sans" w:cs="Quattrocento Sans"/>
                <w:b/>
                <w:bCs/>
                <w:sz w:val="20"/>
                <w:szCs w:val="20"/>
              </w:rPr>
            </w:pPr>
          </w:p>
          <w:p w14:paraId="00000088" w14:textId="77777777" w:rsidR="00C54149" w:rsidRDefault="00C54149">
            <w:pPr>
              <w:rPr>
                <w:rFonts w:ascii="Quattrocento Sans" w:eastAsia="Quattrocento Sans" w:hAnsi="Quattrocento Sans" w:cs="Quattrocento Sans"/>
                <w:b/>
                <w:bCs/>
                <w:sz w:val="20"/>
                <w:szCs w:val="20"/>
              </w:rPr>
            </w:pPr>
          </w:p>
        </w:tc>
        <w:tc>
          <w:tcPr>
            <w:tcW w:w="6545" w:type="dxa"/>
            <w:gridSpan w:val="2"/>
            <w:shd w:val="clear" w:color="auto" w:fill="auto"/>
          </w:tcPr>
          <w:p w14:paraId="00000089"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Documentos de lineamientos técnicos para mejorar la calidad ambiental de las áreas urbanas.</w:t>
            </w:r>
          </w:p>
        </w:tc>
      </w:tr>
      <w:tr w:rsidR="00C54149" w14:paraId="62169065" w14:textId="77777777" w:rsidTr="00C54149">
        <w:trPr>
          <w:trHeight w:val="233"/>
        </w:trPr>
        <w:tc>
          <w:tcPr>
            <w:tcW w:w="3092" w:type="dxa"/>
            <w:shd w:val="clear" w:color="auto" w:fill="auto"/>
          </w:tcPr>
          <w:p w14:paraId="0000008B"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ACTIVIDAD</w:t>
            </w:r>
          </w:p>
          <w:p w14:paraId="0000008C" w14:textId="77777777" w:rsidR="00C54149" w:rsidRDefault="00C54149">
            <w:pPr>
              <w:rPr>
                <w:rFonts w:ascii="Quattrocento Sans" w:eastAsia="Quattrocento Sans" w:hAnsi="Quattrocento Sans" w:cs="Quattrocento Sans"/>
                <w:b/>
                <w:bCs/>
                <w:sz w:val="20"/>
                <w:szCs w:val="20"/>
              </w:rPr>
            </w:pPr>
          </w:p>
        </w:tc>
        <w:tc>
          <w:tcPr>
            <w:tcW w:w="4352" w:type="dxa"/>
            <w:shd w:val="clear" w:color="auto" w:fill="auto"/>
          </w:tcPr>
          <w:p w14:paraId="0000008D"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Realizar 7 informes de gestión del Sistema de Alertas Tempranas Ambientales de Bogotá -SATAB aire</w:t>
            </w:r>
          </w:p>
        </w:tc>
        <w:tc>
          <w:tcPr>
            <w:tcW w:w="2193" w:type="dxa"/>
            <w:shd w:val="clear" w:color="auto" w:fill="auto"/>
          </w:tcPr>
          <w:p w14:paraId="0000008E"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Informe #: 4</w:t>
            </w:r>
          </w:p>
          <w:p w14:paraId="0000008F"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Marzo 2026</w:t>
            </w:r>
          </w:p>
        </w:tc>
      </w:tr>
      <w:tr w:rsidR="00C54149" w14:paraId="16AE5EAA" w14:textId="77777777" w:rsidTr="00C54149">
        <w:trPr>
          <w:trHeight w:val="233"/>
        </w:trPr>
        <w:tc>
          <w:tcPr>
            <w:tcW w:w="3092" w:type="dxa"/>
            <w:shd w:val="clear" w:color="auto" w:fill="auto"/>
          </w:tcPr>
          <w:p w14:paraId="00000090" w14:textId="77777777" w:rsidR="00C54149" w:rsidRDefault="00000000">
            <w:pPr>
              <w:rPr>
                <w:rFonts w:ascii="Quattrocento Sans" w:eastAsia="Quattrocento Sans" w:hAnsi="Quattrocento Sans" w:cs="Quattrocento Sans"/>
                <w:b/>
                <w:bCs/>
                <w:sz w:val="20"/>
                <w:szCs w:val="20"/>
              </w:rPr>
            </w:pPr>
            <w:r>
              <w:rPr>
                <w:rFonts w:ascii="Quattrocento Sans" w:eastAsia="Quattrocento Sans" w:hAnsi="Quattrocento Sans" w:cs="Quattrocento Sans"/>
                <w:b/>
                <w:bCs/>
                <w:sz w:val="20"/>
                <w:szCs w:val="20"/>
              </w:rPr>
              <w:t xml:space="preserve">Descripción </w:t>
            </w:r>
          </w:p>
          <w:p w14:paraId="00000091" w14:textId="77777777" w:rsidR="00C54149" w:rsidRDefault="00C54149">
            <w:pPr>
              <w:rPr>
                <w:rFonts w:ascii="Quattrocento Sans" w:eastAsia="Quattrocento Sans" w:hAnsi="Quattrocento Sans" w:cs="Quattrocento Sans"/>
                <w:b/>
                <w:bCs/>
                <w:sz w:val="20"/>
                <w:szCs w:val="20"/>
              </w:rPr>
            </w:pPr>
          </w:p>
        </w:tc>
        <w:tc>
          <w:tcPr>
            <w:tcW w:w="6545" w:type="dxa"/>
            <w:gridSpan w:val="2"/>
            <w:shd w:val="clear" w:color="auto" w:fill="auto"/>
          </w:tcPr>
          <w:p w14:paraId="00000092" w14:textId="77777777" w:rsidR="00C54149" w:rsidRDefault="00000000">
            <w:pPr>
              <w:rPr>
                <w:rFonts w:ascii="Quattrocento Sans" w:eastAsia="Quattrocento Sans" w:hAnsi="Quattrocento Sans" w:cs="Quattrocento Sans"/>
                <w:sz w:val="20"/>
                <w:szCs w:val="20"/>
              </w:rPr>
            </w:pPr>
            <w:r>
              <w:rPr>
                <w:rFonts w:ascii="Quattrocento Sans" w:eastAsia="Quattrocento Sans" w:hAnsi="Quattrocento Sans" w:cs="Quattrocento Sans"/>
                <w:sz w:val="20"/>
                <w:szCs w:val="20"/>
              </w:rPr>
              <w:t xml:space="preserve">6. Esta actividad comprende el reporte de la planificación e implementación de acciones en marco de la gestión del riesgo de exposición a la contaminación atmosférica e involucra entre sus líneas estratégicas el fortalecimiento de los instrumentos como el Índice Bogotano de Calidad del Aire y Riesgo en Salud -IBOCA- así como la implementación su estrategia pedagógica y comunicacional, la actualización periódica del Plan de Contingencia para la atención de alertas y emergencias por contaminación atmosférica, la ejecución de los proyectos 34 Diagnóstico ambiental de las mediciones de Black Carbon, 40 Fortalecimiento de los instrumentos para la gestión del riesgo por contaminación atmosférica, 41 Implementación de la red colaborativa de sensores de bajo costo para Bogotá, 42 Desarrollo de la estrategia de gobernanza del aire del Plan Estratégico para la gestión integral de la calidad del aire de Bogotá 2030, así como la declaración, seguimiento y articulación interinstitucional para la atención de alertas y emergencias por contaminación atmosférica en el marco del Sistema Distrital de Gestión del Riesgo. </w:t>
            </w:r>
          </w:p>
        </w:tc>
      </w:tr>
    </w:tbl>
    <w:p w14:paraId="00000094" w14:textId="77777777" w:rsidR="00C54149" w:rsidRDefault="00C54149">
      <w:bookmarkStart w:id="1" w:name="_heading=h.wcku2ovxmf9" w:colFirst="0" w:colLast="0"/>
      <w:bookmarkEnd w:id="1"/>
    </w:p>
    <w:p w14:paraId="00000095" w14:textId="77777777" w:rsidR="00C54149" w:rsidRDefault="00000000">
      <w:pPr>
        <w:spacing w:after="160" w:line="259" w:lineRule="auto"/>
        <w:jc w:val="left"/>
        <w:rPr>
          <w:b/>
          <w:bCs/>
          <w:color w:val="70AD47"/>
          <w:sz w:val="32"/>
          <w:szCs w:val="32"/>
        </w:rPr>
      </w:pPr>
      <w:r>
        <w:br w:type="page"/>
      </w:r>
    </w:p>
    <w:p w14:paraId="00000096" w14:textId="77777777" w:rsidR="00C54149" w:rsidRDefault="00000000">
      <w:pPr>
        <w:pStyle w:val="Ttulo1"/>
      </w:pPr>
      <w:r>
        <w:lastRenderedPageBreak/>
        <w:t>OBJETIVOS</w:t>
      </w:r>
    </w:p>
    <w:p w14:paraId="00000097" w14:textId="77777777" w:rsidR="00C54149" w:rsidRDefault="00C54149">
      <w:pPr>
        <w:pStyle w:val="Subttulo"/>
        <w:ind w:firstLine="708"/>
      </w:pPr>
      <w:bookmarkStart w:id="2" w:name="_heading=h.3znysh7" w:colFirst="0" w:colLast="0"/>
      <w:bookmarkEnd w:id="2"/>
    </w:p>
    <w:p w14:paraId="00000098" w14:textId="77777777" w:rsidR="00C54149" w:rsidRDefault="00000000">
      <w:pPr>
        <w:keepNext/>
        <w:pBdr>
          <w:top w:val="nil"/>
          <w:left w:val="nil"/>
          <w:bottom w:val="nil"/>
          <w:right w:val="nil"/>
          <w:between w:val="nil"/>
        </w:pBdr>
        <w:ind w:left="426" w:hanging="360"/>
        <w:rPr>
          <w:b/>
          <w:bCs/>
          <w:color w:val="538135"/>
          <w:sz w:val="24"/>
          <w:szCs w:val="24"/>
        </w:rPr>
      </w:pPr>
      <w:r>
        <w:rPr>
          <w:b/>
          <w:bCs/>
          <w:color w:val="538135"/>
          <w:sz w:val="24"/>
          <w:szCs w:val="24"/>
        </w:rPr>
        <w:t>Objetivo general</w:t>
      </w:r>
    </w:p>
    <w:p w14:paraId="00000099" w14:textId="77777777" w:rsidR="00C54149" w:rsidRDefault="00000000">
      <w:bookmarkStart w:id="3" w:name="_heading=h.17dp8vu" w:colFirst="0" w:colLast="0"/>
      <w:bookmarkEnd w:id="3"/>
      <w:r>
        <w:t>Describir el avance en la gestión y desarrollo de actividades durante el mes de marzo de 2026 en los ejes temáticos a cargo del Sistema de Alertas Tempranas Ambientales de Bogotá (SATAB) en su componente aire.</w:t>
      </w:r>
    </w:p>
    <w:p w14:paraId="0000009A" w14:textId="77777777" w:rsidR="00C54149" w:rsidRDefault="00C54149"/>
    <w:p w14:paraId="0000009B" w14:textId="77777777" w:rsidR="00C54149" w:rsidRDefault="00000000">
      <w:pPr>
        <w:keepNext/>
        <w:pBdr>
          <w:top w:val="nil"/>
          <w:left w:val="nil"/>
          <w:bottom w:val="nil"/>
          <w:right w:val="nil"/>
          <w:between w:val="nil"/>
        </w:pBdr>
        <w:ind w:left="426" w:hanging="360"/>
        <w:rPr>
          <w:b/>
          <w:bCs/>
          <w:color w:val="538135"/>
          <w:sz w:val="24"/>
          <w:szCs w:val="24"/>
        </w:rPr>
      </w:pPr>
      <w:r>
        <w:rPr>
          <w:b/>
          <w:bCs/>
          <w:color w:val="538135"/>
          <w:sz w:val="24"/>
          <w:szCs w:val="24"/>
        </w:rPr>
        <w:t>Objetivos específicos</w:t>
      </w:r>
    </w:p>
    <w:p w14:paraId="0000009C" w14:textId="77777777" w:rsidR="00C54149" w:rsidRDefault="00C54149">
      <w:pPr>
        <w:pBdr>
          <w:top w:val="nil"/>
          <w:left w:val="nil"/>
          <w:bottom w:val="nil"/>
          <w:right w:val="nil"/>
          <w:between w:val="nil"/>
        </w:pBdr>
        <w:ind w:left="564"/>
        <w:rPr>
          <w:color w:val="000000"/>
        </w:rPr>
      </w:pPr>
    </w:p>
    <w:p w14:paraId="0000009D" w14:textId="77777777" w:rsidR="00C54149" w:rsidRDefault="00000000">
      <w:pPr>
        <w:numPr>
          <w:ilvl w:val="0"/>
          <w:numId w:val="3"/>
        </w:numPr>
        <w:pBdr>
          <w:top w:val="nil"/>
          <w:left w:val="nil"/>
          <w:bottom w:val="nil"/>
          <w:right w:val="nil"/>
          <w:between w:val="nil"/>
        </w:pBdr>
      </w:pPr>
      <w:r>
        <w:rPr>
          <w:color w:val="000000"/>
        </w:rPr>
        <w:t xml:space="preserve">Describir el avance del análisis de contaminantes no criterio y Black Carbon así como la estimación de sus co -beneficios. </w:t>
      </w:r>
    </w:p>
    <w:p w14:paraId="0000009E" w14:textId="77777777" w:rsidR="00C54149" w:rsidRDefault="00C54149">
      <w:pPr>
        <w:pBdr>
          <w:top w:val="nil"/>
          <w:left w:val="nil"/>
          <w:bottom w:val="nil"/>
          <w:right w:val="nil"/>
          <w:between w:val="nil"/>
        </w:pBdr>
      </w:pPr>
    </w:p>
    <w:p w14:paraId="0000009F" w14:textId="77777777" w:rsidR="00C54149" w:rsidRDefault="00000000">
      <w:pPr>
        <w:numPr>
          <w:ilvl w:val="0"/>
          <w:numId w:val="3"/>
        </w:numPr>
        <w:pBdr>
          <w:top w:val="nil"/>
          <w:left w:val="nil"/>
          <w:bottom w:val="nil"/>
          <w:right w:val="nil"/>
          <w:between w:val="nil"/>
        </w:pBdr>
      </w:pPr>
      <w:r>
        <w:rPr>
          <w:color w:val="000000"/>
        </w:rPr>
        <w:t>Documentar el avance de la articulación interna e interinstitucional para la actualización del Índice Bogotano de Calidad del Aire y riesgo en salud-IBOCA y el Plan de Contingencia y los documentos de soporte asociados.</w:t>
      </w:r>
    </w:p>
    <w:p w14:paraId="000000A0" w14:textId="77777777" w:rsidR="00C54149" w:rsidRDefault="00C54149">
      <w:pPr>
        <w:pBdr>
          <w:top w:val="nil"/>
          <w:left w:val="nil"/>
          <w:bottom w:val="nil"/>
          <w:right w:val="nil"/>
          <w:between w:val="nil"/>
        </w:pBdr>
        <w:ind w:left="564"/>
        <w:rPr>
          <w:color w:val="000000"/>
        </w:rPr>
      </w:pPr>
    </w:p>
    <w:p w14:paraId="000000A1" w14:textId="77777777" w:rsidR="00C54149" w:rsidRDefault="00000000">
      <w:pPr>
        <w:numPr>
          <w:ilvl w:val="0"/>
          <w:numId w:val="3"/>
        </w:numPr>
        <w:pBdr>
          <w:top w:val="nil"/>
          <w:left w:val="nil"/>
          <w:bottom w:val="nil"/>
          <w:right w:val="nil"/>
          <w:between w:val="nil"/>
        </w:pBdr>
        <w:rPr>
          <w:color w:val="000000"/>
        </w:rPr>
      </w:pPr>
      <w:r>
        <w:rPr>
          <w:color w:val="000000"/>
        </w:rPr>
        <w:t>Exponer el avance en la expansión, análisis y evaluación de los proyectos para la medición de calidad del aire y la participación ciudadana de la Red Colaborativa de microsensores.</w:t>
      </w:r>
    </w:p>
    <w:p w14:paraId="000000A2" w14:textId="77777777" w:rsidR="00C54149" w:rsidRDefault="00C54149">
      <w:pPr>
        <w:pBdr>
          <w:top w:val="nil"/>
          <w:left w:val="nil"/>
          <w:bottom w:val="nil"/>
          <w:right w:val="nil"/>
          <w:between w:val="nil"/>
        </w:pBdr>
        <w:ind w:left="564"/>
        <w:rPr>
          <w:color w:val="000000"/>
        </w:rPr>
      </w:pPr>
    </w:p>
    <w:p w14:paraId="000000A3" w14:textId="77777777" w:rsidR="00C54149" w:rsidRDefault="00000000">
      <w:pPr>
        <w:numPr>
          <w:ilvl w:val="0"/>
          <w:numId w:val="3"/>
        </w:numPr>
        <w:pBdr>
          <w:top w:val="nil"/>
          <w:left w:val="nil"/>
          <w:bottom w:val="nil"/>
          <w:right w:val="nil"/>
          <w:between w:val="nil"/>
        </w:pBdr>
      </w:pPr>
      <w:r>
        <w:rPr>
          <w:color w:val="000000"/>
        </w:rPr>
        <w:t xml:space="preserve">Evidenciar el avance y cumplimiento de hitos de la Estrategia de gobernanza de la Calidad del aire y la Estrategia Pedagógica y Comunicacional del IBOCA (EPCI). </w:t>
      </w:r>
    </w:p>
    <w:p w14:paraId="000000A4" w14:textId="77777777" w:rsidR="00C54149" w:rsidRDefault="00C54149"/>
    <w:p w14:paraId="000000A5" w14:textId="77777777" w:rsidR="00C54149" w:rsidRDefault="00000000">
      <w:r>
        <w:br w:type="page"/>
      </w:r>
    </w:p>
    <w:p w14:paraId="000000A6" w14:textId="77777777" w:rsidR="00C54149" w:rsidRDefault="00000000">
      <w:pPr>
        <w:pStyle w:val="Ttulo1"/>
        <w:jc w:val="left"/>
      </w:pPr>
      <w:r>
        <w:lastRenderedPageBreak/>
        <w:t>1. Proyecto 34. Diagnóstico ambiental de las mediciones de Black Carbon</w:t>
      </w:r>
    </w:p>
    <w:p w14:paraId="000000A7" w14:textId="77777777" w:rsidR="00C54149" w:rsidRDefault="00000000">
      <w:pPr>
        <w:pStyle w:val="Ttulo2"/>
      </w:pPr>
      <w:r>
        <w:t>1.1. BLACK CARBON</w:t>
      </w:r>
    </w:p>
    <w:p w14:paraId="000000A8" w14:textId="77777777" w:rsidR="00C54149" w:rsidRDefault="00C54149"/>
    <w:p w14:paraId="000000A9" w14:textId="77777777" w:rsidR="00C54149" w:rsidRDefault="00000000">
      <w:r>
        <w:t>El Black Carbon (BC) es uno de los contaminantes de vida corta con mayor impacto en el clima, la calidad del aire y la salud de la población. Las partículas de BC se forman a partir de la combustión incompleta de combustibles fósiles, orgánicos, entre otros, si la combustión se realiza en su totalidad se convierte en dióxido de carbono (CO</w:t>
      </w:r>
      <w:r>
        <w:rPr>
          <w:vertAlign w:val="subscript"/>
        </w:rPr>
        <w:t>2</w:t>
      </w:r>
      <w:r>
        <w:t>); sin embargo, al ser incompleto el proceso se presentan formaciones de dióxido de carbono (CO</w:t>
      </w:r>
      <w:r>
        <w:rPr>
          <w:vertAlign w:val="subscript"/>
        </w:rPr>
        <w:t>2</w:t>
      </w:r>
      <w:r>
        <w:t>), monóxido de carbono (CO), compuestos orgánicos volátiles (VOC), partículas de carbono orgánico y carbono negro. El BC es una fracción carbonácea del material particulado, lo que permite asociarlo como un trazador de emisiones de combustión de fuentes fósiles y quema de biomasa.</w:t>
      </w:r>
    </w:p>
    <w:p w14:paraId="000000AA" w14:textId="77777777" w:rsidR="00C54149" w:rsidRDefault="00C54149"/>
    <w:p w14:paraId="000000AB" w14:textId="77777777" w:rsidR="00C54149" w:rsidRDefault="00000000">
      <w:r>
        <w:t>Por medio del proyecto 34 del Plan Aire 2030, que tiene como objetivo robustecer la información disponible del contaminante BC con el fin de estudiar su viabilidad en la evaluación de medidas restrictivas sobre emisiones de fuentes móviles y fijas en diferentes zonas de la ciudad, se cuenta con un monitoreo de BC en siete estaciones de la RMCAB (</w:t>
      </w:r>
      <w:hyperlink w:anchor="bookmark=id.7y0zqvl7yuez">
        <w:r>
          <w:rPr>
            <w:color w:val="1155CC"/>
            <w:u w:val="single"/>
          </w:rPr>
          <w:t xml:space="preserve">Figura </w:t>
        </w:r>
      </w:hyperlink>
      <w:hyperlink w:anchor="bookmark=id.7y0zqvl7yuez">
        <w:r>
          <w:rPr>
            <w:color w:val="1155CC"/>
            <w:u w:val="single"/>
          </w:rPr>
          <w:t>1</w:t>
        </w:r>
      </w:hyperlink>
      <w:r>
        <w:t>), como: CDAR, Kennedy, Tunal, Ciudad Bolívar, San Cristóbal, Fontibón y Puente Aranda.  Dicho monitoreo se realiza con aetalómetros que funcionan con siete longitudes de onda, de las cuales se encuentran en monitoreo solo dos: longitud de onda de 880 nm que se utiliza para medir la concentración total de BC, el cual se produce por la combustión incompleta de fuentes fósiles (diésel), emisiones industriales, domésticas y quema de biomasa; la longitud de onda de 370 nm que proporciona una medida del "componente UV” (UV-BC) proveniente de la quema directa de biomasa, como incendios forestales, combustión de madera y carbón (calefacción doméstica). Dichas mediciones permiten comprender las dinámicas atmosféricas de la ciudad, identificando impactos distritales y regionales.</w:t>
      </w:r>
    </w:p>
    <w:p w14:paraId="000000AC" w14:textId="77777777" w:rsidR="00C54149" w:rsidRDefault="00C54149"/>
    <w:p w14:paraId="000000AD" w14:textId="77777777" w:rsidR="00C54149" w:rsidRDefault="00000000">
      <w:pPr>
        <w:jc w:val="center"/>
      </w:pPr>
      <w:sdt>
        <w:sdtPr>
          <w:tag w:val="goog_rdk_0"/>
          <w:id w:val="931358484"/>
        </w:sdtPr>
        <w:sdtContent>
          <w:commentRangeStart w:id="4"/>
        </w:sdtContent>
      </w:sdt>
      <w:r>
        <w:rPr>
          <w:noProof/>
        </w:rPr>
        <w:drawing>
          <wp:inline distT="0" distB="0" distL="0" distR="0" wp14:anchorId="7206A8E1" wp14:editId="0489B1B5">
            <wp:extent cx="4048504" cy="4624525"/>
            <wp:effectExtent l="0" t="0" r="0" b="0"/>
            <wp:docPr id="205064969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3"/>
                    <a:srcRect/>
                    <a:stretch>
                      <a:fillRect/>
                    </a:stretch>
                  </pic:blipFill>
                  <pic:spPr>
                    <a:xfrm>
                      <a:off x="0" y="0"/>
                      <a:ext cx="4048504" cy="4624525"/>
                    </a:xfrm>
                    <a:prstGeom prst="rect">
                      <a:avLst/>
                    </a:prstGeom>
                    <a:ln/>
                  </pic:spPr>
                </pic:pic>
              </a:graphicData>
            </a:graphic>
          </wp:inline>
        </w:drawing>
      </w:r>
    </w:p>
    <w:p w14:paraId="000000AE" w14:textId="77777777" w:rsidR="00C54149" w:rsidRDefault="00000000">
      <w:pPr>
        <w:pBdr>
          <w:top w:val="nil"/>
          <w:left w:val="nil"/>
          <w:bottom w:val="nil"/>
          <w:right w:val="nil"/>
          <w:between w:val="nil"/>
        </w:pBdr>
        <w:jc w:val="center"/>
        <w:rPr>
          <w:b/>
          <w:bCs/>
          <w:i/>
          <w:iCs/>
          <w:color w:val="404040"/>
          <w:sz w:val="18"/>
          <w:szCs w:val="18"/>
        </w:rPr>
      </w:pPr>
      <w:bookmarkStart w:id="5" w:name="bookmark=id.7y0zqvl7yuez" w:colFirst="0" w:colLast="0"/>
      <w:bookmarkEnd w:id="5"/>
      <w:r>
        <w:rPr>
          <w:b/>
          <w:bCs/>
          <w:i/>
          <w:iCs/>
          <w:color w:val="404040"/>
          <w:sz w:val="18"/>
          <w:szCs w:val="18"/>
        </w:rPr>
        <w:t>Figura 1.</w:t>
      </w:r>
      <w:r>
        <w:rPr>
          <w:i/>
          <w:iCs/>
          <w:color w:val="404040"/>
          <w:sz w:val="18"/>
          <w:szCs w:val="18"/>
        </w:rPr>
        <w:t xml:space="preserve"> Mapa del monitoreo de Black Carbon de Bogotá 2026</w:t>
      </w:r>
      <w:commentRangeEnd w:id="4"/>
      <w:r>
        <w:rPr>
          <w:rStyle w:val="Refdecomentario"/>
          <w:b/>
          <w:bCs/>
          <w:i/>
          <w:iCs/>
          <w:color w:val="404040"/>
          <w:sz w:val="18"/>
          <w:szCs w:val="18"/>
        </w:rPr>
        <w:commentReference w:id="4"/>
      </w:r>
    </w:p>
    <w:p w14:paraId="000000AF" w14:textId="77777777" w:rsidR="00C54149" w:rsidRDefault="00000000">
      <w:pPr>
        <w:pBdr>
          <w:top w:val="nil"/>
          <w:left w:val="nil"/>
          <w:bottom w:val="nil"/>
          <w:right w:val="nil"/>
          <w:between w:val="nil"/>
        </w:pBdr>
        <w:jc w:val="center"/>
        <w:rPr>
          <w:i/>
          <w:iCs/>
          <w:color w:val="404040"/>
          <w:sz w:val="18"/>
          <w:szCs w:val="18"/>
        </w:rPr>
      </w:pPr>
      <w:r>
        <w:rPr>
          <w:b/>
          <w:bCs/>
          <w:i/>
          <w:iCs/>
          <w:color w:val="000000"/>
          <w:sz w:val="18"/>
          <w:szCs w:val="18"/>
        </w:rPr>
        <w:t>Fuente:</w:t>
      </w:r>
      <w:r>
        <w:rPr>
          <w:i/>
          <w:iCs/>
          <w:color w:val="000000"/>
          <w:sz w:val="18"/>
          <w:szCs w:val="18"/>
        </w:rPr>
        <w:t xml:space="preserve"> </w:t>
      </w:r>
      <w:r>
        <w:rPr>
          <w:i/>
          <w:iCs/>
          <w:color w:val="404040"/>
          <w:sz w:val="18"/>
          <w:szCs w:val="18"/>
        </w:rPr>
        <w:t>Sistema de Alertas Tempranas Ambientales de Bogotá - SATAB</w:t>
      </w:r>
    </w:p>
    <w:p w14:paraId="000000B0" w14:textId="77777777" w:rsidR="00C54149" w:rsidRDefault="00C54149"/>
    <w:p w14:paraId="000000B1" w14:textId="77777777" w:rsidR="00C54149" w:rsidRDefault="00000000">
      <w:pPr>
        <w:pStyle w:val="Ttulo2"/>
      </w:pPr>
      <w:sdt>
        <w:sdtPr>
          <w:tag w:val="goog_rdk_1"/>
          <w:id w:val="-462023665"/>
        </w:sdtPr>
        <w:sdtContent>
          <w:commentRangeStart w:id="6"/>
        </w:sdtContent>
      </w:sdt>
      <w:r>
        <w:t>1.2. FORTALECIMIENTO METODOLÓGICO DEL MONITOREO Y ANÁLISIS DE BLACK CARBON (BC)</w:t>
      </w:r>
      <w:commentRangeEnd w:id="6"/>
      <w:r>
        <w:rPr>
          <w:rStyle w:val="Refdecomentario"/>
          <w:sz w:val="24"/>
          <w:szCs w:val="24"/>
        </w:rPr>
        <w:commentReference w:id="6"/>
      </w:r>
    </w:p>
    <w:p w14:paraId="000000B2" w14:textId="77777777" w:rsidR="00C54149" w:rsidRDefault="00C54149"/>
    <w:p w14:paraId="000000B3" w14:textId="77777777" w:rsidR="00C54149" w:rsidRDefault="00000000">
      <w:r>
        <w:t>Se realizó el seguimiento de los informes mensuales, trimestrales y anuales desde al año 2020 a la fecha, con la finalidad de establecer un seguimiento a la línea base relacionada con los avances del monitoreo de la calidad del aire en Bogotá, y específicamente lo relacionado con el Black Carbon . A partir de esta información se da continuidad a los informes mensuales, trimestrales y anuales de monitoreo, se realiza la revisión de la hoja de ruta para implementar un plan de trabajo para el año 2026.</w:t>
      </w:r>
    </w:p>
    <w:p w14:paraId="000000B4" w14:textId="77777777" w:rsidR="00C54149" w:rsidRDefault="00000000">
      <w:pPr>
        <w:spacing w:before="240" w:after="240"/>
      </w:pPr>
      <w:r>
        <w:t xml:space="preserve">El documento sobre la medición de Black Carbon y PM2.5 en la ZUMA Bosa–Apogeo en colaboracion con la Universidad de los Andes describe la implementación de una estrategia de monitoreo para evaluar la distribución espacial y temporal de contaminantes asociados a fuentes de combustión. Esta iniciativa busca establecer una línea base de concentraciones mediante el uso de equipos como aetalómetros, microsensores y estaciones meteorológicas, con el fin de analizar las variaciones antes, durante y después de la aplicación de acciones de mitigación. Además, la información </w:t>
      </w:r>
      <w:r>
        <w:lastRenderedPageBreak/>
        <w:t>obtenida permite identificar zonas críticas de exposición y apoyar la toma de decisiones para mejorar la calidad del aire en entornos urbanos vulnerables.</w:t>
      </w:r>
    </w:p>
    <w:p w14:paraId="000000B5" w14:textId="77777777" w:rsidR="00C54149" w:rsidRDefault="00000000">
      <w:pPr>
        <w:spacing w:before="240" w:after="240"/>
      </w:pPr>
      <w:r>
        <w:t>Por otra parte, el reporte de avance presenta la instalación de equipos de monitoreo en puntos estratégicos de la ZUMA Bosa Apogeo, junto con estaciones meteorológicas para evaluar la relación entre Black Carbon, material particulado y variables atmosféricas. Los resultados preliminares muestran un comportamiento bimodal de las concentraciones, con máximos en horas de la mañana y en la tarde-noche, asociados principalmente al tráfico vehicular y a la dinámica urbana. Asimismo, se observa alta variabilidad diaria y una coherencia entre BC y PM, lo que sugiere fuentes comunes de combustión y la influencia de condiciones meteorológicas en la dispersión de los contaminantes.</w:t>
      </w:r>
    </w:p>
    <w:p w14:paraId="000000B6" w14:textId="77777777" w:rsidR="00C54149" w:rsidRDefault="00000000">
      <w:r>
        <w:t>Para el análisis de la medición de black carbon del mes de febrero con respecto  enero las figuras de la serie temporal de eBC muestran el comportamiento de las concentraciones durante los meses de enero (</w:t>
      </w:r>
      <w:hyperlink w:anchor="bookmark=id.hy0mfbcbgngg">
        <w:r>
          <w:rPr>
            <w:color w:val="1155CC"/>
            <w:u w:val="single"/>
          </w:rPr>
          <w:t>Figura 2</w:t>
        </w:r>
      </w:hyperlink>
      <w:r>
        <w:t>) y febrero (</w:t>
      </w:r>
      <w:hyperlink w:anchor="bookmark=id.20x8ma8ymfpn">
        <w:r>
          <w:rPr>
            <w:color w:val="1155CC"/>
            <w:u w:val="single"/>
          </w:rPr>
          <w:t>Figura 3</w:t>
        </w:r>
      </w:hyperlink>
      <w:r>
        <w:t>) en diferentes estaciones de monitoreo. En general, durante enero se observan mayores fluctuaciones y picos más pronunciados, especialmente alrededor de la mitad y final del mes, donde estaciones como CDAR, Puente Aranda y Tunal alcanzan los valores más altos. En contraste, febrero presenta un comportamiento más estable, aunque también se registran incrementos hacia la última semana. En ambos meses, la estación San Cristóbal mantiene las concentraciones más bajas de eBC, mientras que Kennedy, CDAR y Puente Aranda muestran valores más elevados, lo que sugiere una mayor influencia de fuentes urbanas como el tráfico vehicular y actividades industriales.</w:t>
      </w:r>
    </w:p>
    <w:p w14:paraId="000000B7" w14:textId="77777777" w:rsidR="00C54149" w:rsidRDefault="00000000">
      <w:sdt>
        <w:sdtPr>
          <w:tag w:val="goog_rdk_2"/>
          <w:id w:val="-1276499828"/>
        </w:sdtPr>
        <w:sdtContent>
          <w:commentRangeStart w:id="7"/>
        </w:sdtContent>
      </w:sdt>
      <w:r>
        <w:t xml:space="preserve"> </w:t>
      </w:r>
      <w:commentRangeEnd w:id="7"/>
      <w:r>
        <w:rPr>
          <w:rStyle w:val="Refdecomentario"/>
          <w:sz w:val="22"/>
          <w:szCs w:val="22"/>
        </w:rPr>
        <w:commentReference w:id="7"/>
      </w:r>
    </w:p>
    <w:p w14:paraId="000000B8" w14:textId="77777777" w:rsidR="00C54149" w:rsidRDefault="00000000">
      <w:r>
        <w:rPr>
          <w:noProof/>
        </w:rPr>
        <w:drawing>
          <wp:inline distT="114300" distB="114300" distL="114300" distR="114300" wp14:anchorId="31732ADF" wp14:editId="2A4076BE">
            <wp:extent cx="5971540" cy="1955800"/>
            <wp:effectExtent l="0" t="0" r="0" b="0"/>
            <wp:docPr id="205064969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5971540" cy="1955800"/>
                    </a:xfrm>
                    <a:prstGeom prst="rect">
                      <a:avLst/>
                    </a:prstGeom>
                    <a:ln/>
                  </pic:spPr>
                </pic:pic>
              </a:graphicData>
            </a:graphic>
          </wp:inline>
        </w:drawing>
      </w:r>
    </w:p>
    <w:p w14:paraId="000000B9" w14:textId="77777777" w:rsidR="00C54149" w:rsidRDefault="00000000">
      <w:pPr>
        <w:jc w:val="center"/>
        <w:rPr>
          <w:b/>
          <w:bCs/>
          <w:i/>
          <w:iCs/>
          <w:color w:val="404040"/>
          <w:sz w:val="18"/>
          <w:szCs w:val="18"/>
        </w:rPr>
      </w:pPr>
      <w:r>
        <w:rPr>
          <w:b/>
          <w:bCs/>
          <w:i/>
          <w:iCs/>
          <w:color w:val="404040"/>
          <w:sz w:val="18"/>
          <w:szCs w:val="18"/>
        </w:rPr>
        <w:t>Fi</w:t>
      </w:r>
      <w:bookmarkStart w:id="8" w:name="bookmark=id.hy0mfbcbgngg" w:colFirst="0" w:colLast="0"/>
      <w:bookmarkEnd w:id="8"/>
      <w:r>
        <w:rPr>
          <w:b/>
          <w:bCs/>
          <w:i/>
          <w:iCs/>
          <w:color w:val="404040"/>
          <w:sz w:val="18"/>
          <w:szCs w:val="18"/>
        </w:rPr>
        <w:t>gura 2.</w:t>
      </w:r>
      <w:r>
        <w:rPr>
          <w:i/>
          <w:iCs/>
          <w:color w:val="404040"/>
          <w:sz w:val="18"/>
          <w:szCs w:val="18"/>
        </w:rPr>
        <w:t xml:space="preserve"> Serie temporal de Black Carbon de Bogotá Enero 2026</w:t>
      </w:r>
    </w:p>
    <w:p w14:paraId="000000BA" w14:textId="77777777" w:rsidR="00C54149" w:rsidRDefault="00000000">
      <w:pPr>
        <w:jc w:val="center"/>
        <w:rPr>
          <w:i/>
          <w:iCs/>
          <w:color w:val="404040"/>
          <w:sz w:val="18"/>
          <w:szCs w:val="18"/>
        </w:rPr>
      </w:pPr>
      <w:r>
        <w:rPr>
          <w:b/>
          <w:bCs/>
          <w:i/>
          <w:iCs/>
          <w:sz w:val="18"/>
          <w:szCs w:val="18"/>
        </w:rPr>
        <w:t>Fuente:</w:t>
      </w:r>
      <w:r>
        <w:rPr>
          <w:i/>
          <w:iCs/>
          <w:sz w:val="18"/>
          <w:szCs w:val="18"/>
        </w:rPr>
        <w:t xml:space="preserve"> </w:t>
      </w:r>
      <w:r>
        <w:rPr>
          <w:i/>
          <w:iCs/>
          <w:color w:val="404040"/>
          <w:sz w:val="18"/>
          <w:szCs w:val="18"/>
        </w:rPr>
        <w:t>Sistema de Alertas Tempranas Ambientales de Bogotá - SATAB</w:t>
      </w:r>
    </w:p>
    <w:p w14:paraId="000000BB" w14:textId="77777777" w:rsidR="00C54149" w:rsidRDefault="00C54149">
      <w:pPr>
        <w:jc w:val="center"/>
        <w:rPr>
          <w:i/>
          <w:iCs/>
          <w:color w:val="404040"/>
          <w:sz w:val="18"/>
          <w:szCs w:val="18"/>
        </w:rPr>
      </w:pPr>
    </w:p>
    <w:p w14:paraId="000000BC" w14:textId="77777777" w:rsidR="00C54149" w:rsidRDefault="00000000">
      <w:r>
        <w:rPr>
          <w:noProof/>
        </w:rPr>
        <w:lastRenderedPageBreak/>
        <w:drawing>
          <wp:inline distT="114300" distB="114300" distL="114300" distR="114300" wp14:anchorId="061826AD" wp14:editId="6790718B">
            <wp:extent cx="5971540" cy="2222500"/>
            <wp:effectExtent l="0" t="0" r="0" b="0"/>
            <wp:docPr id="205064969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5971540" cy="2222500"/>
                    </a:xfrm>
                    <a:prstGeom prst="rect">
                      <a:avLst/>
                    </a:prstGeom>
                    <a:ln/>
                  </pic:spPr>
                </pic:pic>
              </a:graphicData>
            </a:graphic>
          </wp:inline>
        </w:drawing>
      </w:r>
    </w:p>
    <w:p w14:paraId="000000BD" w14:textId="77777777" w:rsidR="00C54149" w:rsidRDefault="00000000">
      <w:pPr>
        <w:jc w:val="center"/>
        <w:rPr>
          <w:b/>
          <w:bCs/>
          <w:i/>
          <w:iCs/>
          <w:color w:val="404040"/>
          <w:sz w:val="18"/>
          <w:szCs w:val="18"/>
        </w:rPr>
      </w:pPr>
      <w:r>
        <w:rPr>
          <w:b/>
          <w:bCs/>
          <w:i/>
          <w:iCs/>
          <w:color w:val="404040"/>
          <w:sz w:val="18"/>
          <w:szCs w:val="18"/>
        </w:rPr>
        <w:t>Figura 3.</w:t>
      </w:r>
      <w:r>
        <w:rPr>
          <w:i/>
          <w:iCs/>
          <w:color w:val="404040"/>
          <w:sz w:val="18"/>
          <w:szCs w:val="18"/>
        </w:rPr>
        <w:t xml:space="preserve"> </w:t>
      </w:r>
      <w:bookmarkStart w:id="9" w:name="bookmark=id.20x8ma8ymfpn" w:colFirst="0" w:colLast="0"/>
      <w:bookmarkEnd w:id="9"/>
      <w:r>
        <w:rPr>
          <w:i/>
          <w:iCs/>
          <w:color w:val="404040"/>
          <w:sz w:val="18"/>
          <w:szCs w:val="18"/>
        </w:rPr>
        <w:t>Serie temporal de Black Carbon de Bogotá febrero 2026</w:t>
      </w:r>
    </w:p>
    <w:p w14:paraId="000000BE" w14:textId="77777777" w:rsidR="00C54149" w:rsidRDefault="00000000">
      <w:pPr>
        <w:jc w:val="center"/>
        <w:rPr>
          <w:i/>
          <w:iCs/>
          <w:color w:val="404040"/>
          <w:sz w:val="18"/>
          <w:szCs w:val="18"/>
        </w:rPr>
      </w:pPr>
      <w:r>
        <w:rPr>
          <w:b/>
          <w:bCs/>
          <w:i/>
          <w:iCs/>
          <w:sz w:val="18"/>
          <w:szCs w:val="18"/>
        </w:rPr>
        <w:t>Fuente:</w:t>
      </w:r>
      <w:r>
        <w:rPr>
          <w:i/>
          <w:iCs/>
          <w:sz w:val="18"/>
          <w:szCs w:val="18"/>
        </w:rPr>
        <w:t xml:space="preserve"> </w:t>
      </w:r>
      <w:r>
        <w:rPr>
          <w:i/>
          <w:iCs/>
          <w:color w:val="404040"/>
          <w:sz w:val="18"/>
          <w:szCs w:val="18"/>
        </w:rPr>
        <w:t>Sistema de Alertas Tempranas Ambientales de Bogotá - SATAB</w:t>
      </w:r>
    </w:p>
    <w:p w14:paraId="000000BF" w14:textId="77777777" w:rsidR="00C54149" w:rsidRDefault="00C54149">
      <w:pPr>
        <w:jc w:val="center"/>
        <w:rPr>
          <w:i/>
          <w:iCs/>
          <w:color w:val="404040"/>
          <w:sz w:val="18"/>
          <w:szCs w:val="18"/>
        </w:rPr>
      </w:pPr>
    </w:p>
    <w:p w14:paraId="000000C0" w14:textId="77777777" w:rsidR="00C54149" w:rsidRDefault="00C54149"/>
    <w:p w14:paraId="000000C1" w14:textId="77777777" w:rsidR="00C54149" w:rsidRDefault="00000000">
      <w:r>
        <w:t>De igual manera, se adelantó la validación de datos de BC, específicamente para la longitud de onda de 370 nm, mediante la aplicación de la matriz de validación “PA10-PR05-FX_V1”, con el fin de integrarlos a la base de datos histórica comprendida entre 2018-II y 2025. En este proceso se consolidaron los datos correspondientes al %BBP, así como los registros de las longitudes de onda 880 nm y 370 nm para los meses de enero y febrero 2026.</w:t>
      </w:r>
    </w:p>
    <w:p w14:paraId="000000C2" w14:textId="77777777" w:rsidR="00C54149" w:rsidRDefault="00000000">
      <w:pPr>
        <w:spacing w:before="240" w:after="240"/>
      </w:pPr>
      <w:r>
        <w:t>Para el analisis de Brown carbon BrC muestran una diferencia clara entre enero y febrero. En enero (</w:t>
      </w:r>
      <w:hyperlink w:anchor="bookmark=kix.q34bicvxyz1s">
        <w:r>
          <w:rPr>
            <w:color w:val="1155CC"/>
            <w:u w:val="single"/>
          </w:rPr>
          <w:t>Figura 4</w:t>
        </w:r>
      </w:hyperlink>
      <w:sdt>
        <w:sdtPr>
          <w:tag w:val="goog_rdk_3"/>
          <w:id w:val="-90965149"/>
        </w:sdtPr>
        <w:sdtContent>
          <w:r>
            <w:rPr>
              <w:rFonts w:ascii="Arial" w:eastAsia="Arial" w:hAnsi="Arial" w:cs="Arial"/>
            </w:rPr>
            <w:t>) se observa un pico muy alto el primer día del mes, relacionado con las celebraciones de Año Nuevo, donde las concentraciones superan los 1.1 μg/m³. Después de ese evento, los valores se mantienen estables y en niveles bajos durante la mayor parte del mes.</w:t>
          </w:r>
        </w:sdtContent>
      </w:sdt>
    </w:p>
    <w:p w14:paraId="000000C3" w14:textId="77777777" w:rsidR="00C54149" w:rsidRDefault="00000000">
      <w:pPr>
        <w:spacing w:before="240" w:after="240"/>
      </w:pPr>
      <w:r>
        <w:t>Por el contrario, en febrero (</w:t>
      </w:r>
      <w:hyperlink w:anchor="bookmark=kix.578ojsdtj9e">
        <w:r>
          <w:rPr>
            <w:color w:val="1155CC"/>
            <w:u w:val="single"/>
          </w:rPr>
          <w:t>Figura 5</w:t>
        </w:r>
      </w:hyperlink>
      <w:r>
        <w:t>)el comportamiento es más irregular y con mayor contaminación. Se presentan varios picos y un aumento general en los valores, destacándose la estación de Ciudad Bolívar con niveles más altos y constantes. También aparece un pico aislado en Puente Aranda el 15 de febrero, lo que sugiere fuentes locales o condiciones meteorológicas como poca dispersión del viento o acumulación de contaminantes, además de posibles incendios de biomasa, que provocan una calidad del aire más inestable.</w:t>
      </w:r>
    </w:p>
    <w:p w14:paraId="000000C4" w14:textId="77777777" w:rsidR="00C54149" w:rsidRDefault="00C54149">
      <w:pPr>
        <w:spacing w:before="240" w:after="240"/>
      </w:pPr>
    </w:p>
    <w:p w14:paraId="000000C5" w14:textId="77777777" w:rsidR="00C54149" w:rsidRDefault="00000000">
      <w:pPr>
        <w:spacing w:before="240" w:after="240"/>
      </w:pPr>
      <w:r>
        <w:rPr>
          <w:noProof/>
        </w:rPr>
        <w:lastRenderedPageBreak/>
        <w:drawing>
          <wp:inline distT="114300" distB="114300" distL="114300" distR="114300" wp14:anchorId="2B60D244" wp14:editId="3C6F3C57">
            <wp:extent cx="5972175" cy="2071688"/>
            <wp:effectExtent l="0" t="0" r="0" b="0"/>
            <wp:docPr id="2050649692"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9"/>
                    <a:srcRect/>
                    <a:stretch>
                      <a:fillRect/>
                    </a:stretch>
                  </pic:blipFill>
                  <pic:spPr>
                    <a:xfrm>
                      <a:off x="0" y="0"/>
                      <a:ext cx="5972175" cy="2071688"/>
                    </a:xfrm>
                    <a:prstGeom prst="rect">
                      <a:avLst/>
                    </a:prstGeom>
                    <a:ln/>
                  </pic:spPr>
                </pic:pic>
              </a:graphicData>
            </a:graphic>
          </wp:inline>
        </w:drawing>
      </w:r>
    </w:p>
    <w:p w14:paraId="000000C6" w14:textId="77777777" w:rsidR="00C54149" w:rsidRDefault="00000000">
      <w:pPr>
        <w:jc w:val="center"/>
        <w:rPr>
          <w:b/>
          <w:bCs/>
          <w:i/>
          <w:iCs/>
          <w:color w:val="404040"/>
          <w:sz w:val="18"/>
          <w:szCs w:val="18"/>
        </w:rPr>
      </w:pPr>
      <w:r>
        <w:rPr>
          <w:b/>
          <w:bCs/>
          <w:i/>
          <w:iCs/>
          <w:color w:val="404040"/>
          <w:sz w:val="18"/>
          <w:szCs w:val="18"/>
        </w:rPr>
        <w:t>Figura 4.</w:t>
      </w:r>
      <w:r>
        <w:rPr>
          <w:i/>
          <w:iCs/>
          <w:color w:val="404040"/>
          <w:sz w:val="18"/>
          <w:szCs w:val="18"/>
        </w:rPr>
        <w:t xml:space="preserve"> </w:t>
      </w:r>
      <w:bookmarkStart w:id="10" w:name="bookmark=kix.q34bicvxyz1s" w:colFirst="0" w:colLast="0"/>
      <w:bookmarkEnd w:id="10"/>
      <w:r>
        <w:rPr>
          <w:i/>
          <w:iCs/>
          <w:color w:val="404040"/>
          <w:sz w:val="18"/>
          <w:szCs w:val="18"/>
        </w:rPr>
        <w:t>Serie temporal de Brown Carbon de Bogotá enero 2026</w:t>
      </w:r>
    </w:p>
    <w:p w14:paraId="000000C7" w14:textId="77777777" w:rsidR="00C54149" w:rsidRDefault="00000000">
      <w:pPr>
        <w:jc w:val="center"/>
        <w:rPr>
          <w:i/>
          <w:iCs/>
          <w:color w:val="404040"/>
          <w:sz w:val="18"/>
          <w:szCs w:val="18"/>
        </w:rPr>
      </w:pPr>
      <w:r>
        <w:rPr>
          <w:b/>
          <w:bCs/>
          <w:i/>
          <w:iCs/>
          <w:sz w:val="18"/>
          <w:szCs w:val="18"/>
        </w:rPr>
        <w:t>Fuente:</w:t>
      </w:r>
      <w:r>
        <w:rPr>
          <w:i/>
          <w:iCs/>
          <w:sz w:val="18"/>
          <w:szCs w:val="18"/>
        </w:rPr>
        <w:t xml:space="preserve"> </w:t>
      </w:r>
      <w:r>
        <w:rPr>
          <w:i/>
          <w:iCs/>
          <w:color w:val="404040"/>
          <w:sz w:val="18"/>
          <w:szCs w:val="18"/>
        </w:rPr>
        <w:t>Sistema de Alertas Tempranas Ambientales de Bogotá - SATAB</w:t>
      </w:r>
    </w:p>
    <w:p w14:paraId="000000C8" w14:textId="77777777" w:rsidR="00C54149" w:rsidRDefault="00C54149">
      <w:pPr>
        <w:jc w:val="center"/>
        <w:rPr>
          <w:i/>
          <w:iCs/>
          <w:color w:val="404040"/>
          <w:sz w:val="18"/>
          <w:szCs w:val="18"/>
        </w:rPr>
      </w:pPr>
    </w:p>
    <w:p w14:paraId="000000C9" w14:textId="77777777" w:rsidR="00C54149" w:rsidRDefault="00000000">
      <w:pPr>
        <w:jc w:val="center"/>
        <w:rPr>
          <w:i/>
          <w:iCs/>
          <w:color w:val="404040"/>
          <w:sz w:val="18"/>
          <w:szCs w:val="18"/>
        </w:rPr>
      </w:pPr>
      <w:r>
        <w:rPr>
          <w:i/>
          <w:iCs/>
          <w:noProof/>
          <w:color w:val="404040"/>
          <w:sz w:val="18"/>
          <w:szCs w:val="18"/>
        </w:rPr>
        <w:drawing>
          <wp:inline distT="114300" distB="114300" distL="114300" distR="114300" wp14:anchorId="126AB3F1" wp14:editId="2285F254">
            <wp:extent cx="5972175" cy="2146724"/>
            <wp:effectExtent l="0" t="0" r="0" b="0"/>
            <wp:docPr id="205064969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0"/>
                    <a:srcRect/>
                    <a:stretch>
                      <a:fillRect/>
                    </a:stretch>
                  </pic:blipFill>
                  <pic:spPr>
                    <a:xfrm>
                      <a:off x="0" y="0"/>
                      <a:ext cx="5972175" cy="2146724"/>
                    </a:xfrm>
                    <a:prstGeom prst="rect">
                      <a:avLst/>
                    </a:prstGeom>
                    <a:ln/>
                  </pic:spPr>
                </pic:pic>
              </a:graphicData>
            </a:graphic>
          </wp:inline>
        </w:drawing>
      </w:r>
    </w:p>
    <w:p w14:paraId="000000CA" w14:textId="77777777" w:rsidR="00C54149" w:rsidRDefault="00000000">
      <w:pPr>
        <w:jc w:val="center"/>
        <w:rPr>
          <w:b/>
          <w:bCs/>
          <w:i/>
          <w:iCs/>
          <w:color w:val="404040"/>
          <w:sz w:val="18"/>
          <w:szCs w:val="18"/>
        </w:rPr>
      </w:pPr>
      <w:r>
        <w:rPr>
          <w:b/>
          <w:bCs/>
          <w:i/>
          <w:iCs/>
          <w:color w:val="404040"/>
          <w:sz w:val="18"/>
          <w:szCs w:val="18"/>
        </w:rPr>
        <w:t>Figura 5.</w:t>
      </w:r>
      <w:r>
        <w:rPr>
          <w:i/>
          <w:iCs/>
          <w:color w:val="404040"/>
          <w:sz w:val="18"/>
          <w:szCs w:val="18"/>
        </w:rPr>
        <w:t xml:space="preserve"> </w:t>
      </w:r>
      <w:bookmarkStart w:id="11" w:name="bookmark=kix.578ojsdtj9e" w:colFirst="0" w:colLast="0"/>
      <w:bookmarkEnd w:id="11"/>
      <w:r>
        <w:rPr>
          <w:i/>
          <w:iCs/>
          <w:color w:val="404040"/>
          <w:sz w:val="18"/>
          <w:szCs w:val="18"/>
        </w:rPr>
        <w:t>Serie temporal de Brown Carbon de Bogotá febrero 2026</w:t>
      </w:r>
    </w:p>
    <w:p w14:paraId="000000CB" w14:textId="77777777" w:rsidR="00C54149" w:rsidRDefault="00000000">
      <w:pPr>
        <w:jc w:val="center"/>
      </w:pPr>
      <w:r>
        <w:rPr>
          <w:b/>
          <w:bCs/>
          <w:i/>
          <w:iCs/>
          <w:sz w:val="18"/>
          <w:szCs w:val="18"/>
        </w:rPr>
        <w:t>Fuente:</w:t>
      </w:r>
      <w:r>
        <w:rPr>
          <w:i/>
          <w:iCs/>
          <w:sz w:val="18"/>
          <w:szCs w:val="18"/>
        </w:rPr>
        <w:t xml:space="preserve"> </w:t>
      </w:r>
      <w:r>
        <w:rPr>
          <w:i/>
          <w:iCs/>
          <w:color w:val="404040"/>
          <w:sz w:val="18"/>
          <w:szCs w:val="18"/>
        </w:rPr>
        <w:t>Sistema de Alertas Tempranas Ambientales de Bogotá - SATAB</w:t>
      </w:r>
    </w:p>
    <w:p w14:paraId="000000CC" w14:textId="77777777" w:rsidR="00C54149" w:rsidRDefault="00C54149"/>
    <w:bookmarkStart w:id="12" w:name="_heading=h.iwgxtzptm7mw" w:colFirst="0" w:colLast="0"/>
    <w:bookmarkEnd w:id="12"/>
    <w:p w14:paraId="000000CD" w14:textId="77777777" w:rsidR="00C54149" w:rsidRDefault="00000000">
      <w:pPr>
        <w:pStyle w:val="Ttulo2"/>
        <w:rPr>
          <w:sz w:val="22"/>
          <w:szCs w:val="22"/>
        </w:rPr>
      </w:pPr>
      <w:sdt>
        <w:sdtPr>
          <w:tag w:val="goog_rdk_4"/>
          <w:id w:val="1947000183"/>
        </w:sdtPr>
        <w:sdtContent>
          <w:commentRangeStart w:id="13"/>
        </w:sdtContent>
      </w:sdt>
      <w:r>
        <w:rPr>
          <w:sz w:val="22"/>
          <w:szCs w:val="22"/>
        </w:rPr>
        <w:t>1.3 AVANCES EN EL TRABAJO ARTICULADO CON EL STOCKHOLM ENVIRONMENT INSTITUTE</w:t>
      </w:r>
      <w:commentRangeEnd w:id="13"/>
      <w:r>
        <w:rPr>
          <w:rStyle w:val="Refdecomentario"/>
          <w:sz w:val="22"/>
          <w:szCs w:val="22"/>
        </w:rPr>
        <w:commentReference w:id="13"/>
      </w:r>
    </w:p>
    <w:p w14:paraId="000000CE" w14:textId="77777777" w:rsidR="00C54149" w:rsidRDefault="00C54149"/>
    <w:p w14:paraId="000000CF" w14:textId="77777777" w:rsidR="00C54149" w:rsidRDefault="00000000">
      <w:pPr>
        <w:pBdr>
          <w:top w:val="nil"/>
          <w:left w:val="nil"/>
          <w:bottom w:val="nil"/>
          <w:right w:val="nil"/>
          <w:between w:val="nil"/>
        </w:pBdr>
        <w:rPr>
          <w:color w:val="000000"/>
        </w:rPr>
      </w:pPr>
      <w:r>
        <w:rPr>
          <w:color w:val="000000"/>
        </w:rPr>
        <w:t xml:space="preserve">La Secretaría Distrital de Ambiente de Bogotá - SDA y el Stockholm Environment Institute (SEI) en </w:t>
      </w:r>
      <w:r>
        <w:t>él desarrollan</w:t>
      </w:r>
      <w:r>
        <w:rPr>
          <w:color w:val="000000"/>
        </w:rPr>
        <w:t xml:space="preserve"> en conjunto las actividades del Memorando de Entendimiento (MdE) con el objetivo de establecer una colaboración técnica para fortalecer las capacidades de la ciudad en la gestión integral de la calidad del aire y la mitigación del cambio climático. Esta alianza se enmarca en el Plan Aire 2030 y busca aprovechar la experiencia de SEI en investigación ambiental y herramientas de análisis como LEAP, con el fin de evaluar los co-beneficios (climáticos y en salud pública) de las acciones de mitigación que reduzcan emisiones de contaminantes atmosféricos como el Black Carbon (BC), el PM</w:t>
      </w:r>
      <w:r>
        <w:rPr>
          <w:color w:val="000000"/>
          <w:vertAlign w:val="subscript"/>
        </w:rPr>
        <w:t xml:space="preserve">2.5 </w:t>
      </w:r>
      <w:r>
        <w:rPr>
          <w:color w:val="000000"/>
        </w:rPr>
        <w:t>y los gases de efecto invernadero (GEI). En general busca cubrir cuatro áreas:</w:t>
      </w:r>
    </w:p>
    <w:p w14:paraId="000000D0" w14:textId="77777777" w:rsidR="00C54149" w:rsidRDefault="00C54149">
      <w:pPr>
        <w:pBdr>
          <w:top w:val="nil"/>
          <w:left w:val="nil"/>
          <w:bottom w:val="nil"/>
          <w:right w:val="nil"/>
          <w:between w:val="nil"/>
        </w:pBdr>
        <w:rPr>
          <w:color w:val="000000"/>
        </w:rPr>
      </w:pPr>
    </w:p>
    <w:p w14:paraId="000000D1" w14:textId="77777777" w:rsidR="00C54149" w:rsidRDefault="00000000">
      <w:pPr>
        <w:numPr>
          <w:ilvl w:val="0"/>
          <w:numId w:val="9"/>
        </w:numPr>
        <w:pBdr>
          <w:top w:val="nil"/>
          <w:left w:val="nil"/>
          <w:bottom w:val="nil"/>
          <w:right w:val="nil"/>
          <w:between w:val="nil"/>
        </w:pBdr>
        <w:ind w:left="426"/>
      </w:pPr>
      <w:r>
        <w:rPr>
          <w:color w:val="000000"/>
        </w:rPr>
        <w:t>Evaluar el impacto de las medidas adoptadas en Bogotá en términos de reducción de emisiones.</w:t>
      </w:r>
    </w:p>
    <w:p w14:paraId="000000D2" w14:textId="77777777" w:rsidR="00C54149" w:rsidRDefault="00000000">
      <w:pPr>
        <w:numPr>
          <w:ilvl w:val="0"/>
          <w:numId w:val="9"/>
        </w:numPr>
        <w:pBdr>
          <w:top w:val="nil"/>
          <w:left w:val="nil"/>
          <w:bottom w:val="nil"/>
          <w:right w:val="nil"/>
          <w:between w:val="nil"/>
        </w:pBdr>
        <w:ind w:left="426"/>
      </w:pPr>
      <w:r>
        <w:rPr>
          <w:color w:val="000000"/>
        </w:rPr>
        <w:t>Analizar los co-beneficios en salud y clima por medio de metodologías integradas.</w:t>
      </w:r>
    </w:p>
    <w:p w14:paraId="000000D3" w14:textId="77777777" w:rsidR="00C54149" w:rsidRDefault="00000000">
      <w:pPr>
        <w:numPr>
          <w:ilvl w:val="0"/>
          <w:numId w:val="9"/>
        </w:numPr>
        <w:pBdr>
          <w:top w:val="nil"/>
          <w:left w:val="nil"/>
          <w:bottom w:val="nil"/>
          <w:right w:val="nil"/>
          <w:between w:val="nil"/>
        </w:pBdr>
        <w:ind w:left="426"/>
      </w:pPr>
      <w:r>
        <w:rPr>
          <w:color w:val="000000"/>
        </w:rPr>
        <w:t>Fortalecer capacidades técnicas mediante entrenamientos sobre herramientas de modelación.</w:t>
      </w:r>
    </w:p>
    <w:p w14:paraId="000000D4" w14:textId="77777777" w:rsidR="00C54149" w:rsidRDefault="00000000">
      <w:pPr>
        <w:numPr>
          <w:ilvl w:val="0"/>
          <w:numId w:val="9"/>
        </w:numPr>
        <w:pBdr>
          <w:top w:val="nil"/>
          <w:left w:val="nil"/>
          <w:bottom w:val="nil"/>
          <w:right w:val="nil"/>
          <w:between w:val="nil"/>
        </w:pBdr>
        <w:ind w:left="426"/>
        <w:rPr>
          <w:color w:val="000000"/>
        </w:rPr>
      </w:pPr>
      <w:r>
        <w:rPr>
          <w:color w:val="000000"/>
        </w:rPr>
        <w:t xml:space="preserve">Generar insumos técnicos que </w:t>
      </w:r>
      <w:r>
        <w:t>respaldan</w:t>
      </w:r>
      <w:r>
        <w:rPr>
          <w:color w:val="000000"/>
        </w:rPr>
        <w:t xml:space="preserve"> decisiones de política pública sobre calidad del aire.</w:t>
      </w:r>
    </w:p>
    <w:p w14:paraId="000000D5" w14:textId="77777777" w:rsidR="00C54149" w:rsidRDefault="00C54149">
      <w:pPr>
        <w:pBdr>
          <w:top w:val="nil"/>
          <w:left w:val="nil"/>
          <w:bottom w:val="nil"/>
          <w:right w:val="nil"/>
          <w:between w:val="nil"/>
        </w:pBdr>
        <w:ind w:left="426"/>
        <w:rPr>
          <w:color w:val="000000"/>
        </w:rPr>
      </w:pPr>
    </w:p>
    <w:p w14:paraId="000000D6" w14:textId="77777777" w:rsidR="00C54149" w:rsidRDefault="00000000">
      <w:pPr>
        <w:pBdr>
          <w:top w:val="nil"/>
          <w:left w:val="nil"/>
          <w:bottom w:val="nil"/>
          <w:right w:val="nil"/>
          <w:between w:val="nil"/>
        </w:pBdr>
        <w:ind w:left="426"/>
        <w:rPr>
          <w:color w:val="000000"/>
        </w:rPr>
      </w:pPr>
      <w:r>
        <w:rPr>
          <w:color w:val="000000"/>
        </w:rPr>
        <w:t>A continuación, se presentan los principales avances alcanzados en el mes de febrero para la  implementación del Memorando de Entendimiento</w:t>
      </w:r>
    </w:p>
    <w:p w14:paraId="000000D7" w14:textId="77777777" w:rsidR="00C54149" w:rsidRDefault="00C54149">
      <w:pPr>
        <w:pBdr>
          <w:top w:val="nil"/>
          <w:left w:val="nil"/>
          <w:bottom w:val="nil"/>
          <w:right w:val="nil"/>
          <w:between w:val="nil"/>
        </w:pBdr>
        <w:ind w:left="426"/>
      </w:pPr>
    </w:p>
    <w:p w14:paraId="000000D8" w14:textId="77777777" w:rsidR="00C54149" w:rsidRDefault="00C54149">
      <w:pPr>
        <w:pBdr>
          <w:top w:val="nil"/>
          <w:left w:val="nil"/>
          <w:bottom w:val="nil"/>
          <w:right w:val="nil"/>
          <w:between w:val="nil"/>
        </w:pBdr>
        <w:ind w:left="426"/>
      </w:pPr>
    </w:p>
    <w:p w14:paraId="000000D9" w14:textId="77777777" w:rsidR="00C54149" w:rsidRDefault="00C54149">
      <w:pPr>
        <w:pBdr>
          <w:top w:val="nil"/>
          <w:left w:val="nil"/>
          <w:bottom w:val="nil"/>
          <w:right w:val="nil"/>
          <w:between w:val="nil"/>
        </w:pBdr>
        <w:ind w:left="426"/>
      </w:pPr>
    </w:p>
    <w:p w14:paraId="000000DA" w14:textId="77777777" w:rsidR="00C54149" w:rsidRDefault="00C54149">
      <w:pPr>
        <w:pBdr>
          <w:top w:val="nil"/>
          <w:left w:val="nil"/>
          <w:bottom w:val="nil"/>
          <w:right w:val="nil"/>
          <w:between w:val="nil"/>
        </w:pBdr>
        <w:ind w:left="426"/>
      </w:pPr>
    </w:p>
    <w:p w14:paraId="000000DB" w14:textId="77777777" w:rsidR="00C54149" w:rsidRDefault="00000000">
      <w:pPr>
        <w:pStyle w:val="Ttulo2"/>
      </w:pPr>
      <w:sdt>
        <w:sdtPr>
          <w:tag w:val="goog_rdk_5"/>
          <w:id w:val="-134327790"/>
        </w:sdtPr>
        <w:sdtContent>
          <w:commentRangeStart w:id="14"/>
        </w:sdtContent>
      </w:sdt>
      <w:r>
        <w:t>Hito: Estimación de co-beneficios de la reducción de emisiones de black carbon</w:t>
      </w:r>
    </w:p>
    <w:p w14:paraId="000000DC" w14:textId="77777777" w:rsidR="00C54149" w:rsidRDefault="00000000">
      <w:pPr>
        <w:pBdr>
          <w:top w:val="nil"/>
          <w:left w:val="nil"/>
          <w:bottom w:val="nil"/>
          <w:right w:val="nil"/>
          <w:between w:val="nil"/>
        </w:pBdr>
        <w:ind w:left="426"/>
        <w:rPr>
          <w:color w:val="000000"/>
        </w:rPr>
      </w:pPr>
      <w:sdt>
        <w:sdtPr>
          <w:tag w:val="goog_rdk_6"/>
          <w:id w:val="557360503"/>
        </w:sdtPr>
        <w:sdtContent>
          <w:commentRangeStart w:id="15"/>
        </w:sdtContent>
      </w:sdt>
      <w:r>
        <w:rPr>
          <w:color w:val="000000"/>
        </w:rPr>
        <w:t>Indicador: Valor de implementación de modelo LEAP/ Valor planeado *100</w:t>
      </w:r>
      <w:commentRangeEnd w:id="15"/>
      <w:r>
        <w:rPr>
          <w:rStyle w:val="Refdecomentario"/>
          <w:color w:val="000000"/>
          <w:sz w:val="22"/>
          <w:szCs w:val="22"/>
        </w:rPr>
        <w:commentReference w:id="15"/>
      </w:r>
      <w:commentRangeEnd w:id="14"/>
      <w:r>
        <w:rPr>
          <w:rStyle w:val="Refdecomentario"/>
          <w:color w:val="000000"/>
          <w:sz w:val="22"/>
          <w:szCs w:val="22"/>
        </w:rPr>
        <w:commentReference w:id="14"/>
      </w:r>
    </w:p>
    <w:p w14:paraId="000000DD" w14:textId="77777777" w:rsidR="00C54149" w:rsidRDefault="00C54149">
      <w:pPr>
        <w:pBdr>
          <w:top w:val="nil"/>
          <w:left w:val="nil"/>
          <w:bottom w:val="nil"/>
          <w:right w:val="nil"/>
          <w:between w:val="nil"/>
        </w:pBdr>
        <w:ind w:left="426"/>
      </w:pPr>
    </w:p>
    <w:p w14:paraId="000000DE" w14:textId="77777777" w:rsidR="00C54149" w:rsidRDefault="00000000">
      <w:pPr>
        <w:pBdr>
          <w:top w:val="nil"/>
          <w:left w:val="nil"/>
          <w:bottom w:val="nil"/>
          <w:right w:val="nil"/>
          <w:between w:val="nil"/>
        </w:pBdr>
        <w:ind w:left="426"/>
        <w:rPr>
          <w:color w:val="000000"/>
        </w:rPr>
      </w:pPr>
      <w:r>
        <w:t>En el marco de la implementación del modelo LEAP-IBC del Stockholm Environment Institute, se construyeron y evaluaron escenarios preliminares de mitigación para el sistema TransMilenio, alineados con el Plan Aire 2030, incluyendo un escenario base conservador y tres alternativas de transición tecnológica: renovación con tecnología Euro VI, electrificación total y un esquema combinado Euro VI–eléctrico, con el fin de comparar su potencial de reducción de contaminantes atmosféricos y contaminantes climáticos de vida corta; adicionalmente, se fortaleció el componente de sectores no energéticos mediante la inclusión de inventarios de residuos sólidos, aguas residuales y ganadería, y la actualización de drivers demográficos y económicos en articulación con la Secretaría Distrital de Planeación, garantizando coherencia con los instrumentos de planeación distrital y mayor robustez en las proyecciones de emisiones.</w:t>
      </w:r>
    </w:p>
    <w:p w14:paraId="000000DF" w14:textId="77777777" w:rsidR="00C54149" w:rsidRDefault="00C54149">
      <w:pPr>
        <w:rPr>
          <w:b/>
          <w:bCs/>
          <w:color w:val="000000"/>
          <w:highlight w:val="white"/>
        </w:rPr>
      </w:pPr>
    </w:p>
    <w:tbl>
      <w:tblPr>
        <w:tblStyle w:val="afff5"/>
        <w:tblW w:w="96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796"/>
      </w:tblGrid>
      <w:tr w:rsidR="00C54149" w14:paraId="00ABE3F5" w14:textId="77777777">
        <w:trPr>
          <w:trHeight w:val="303"/>
        </w:trPr>
        <w:tc>
          <w:tcPr>
            <w:tcW w:w="9634" w:type="dxa"/>
            <w:gridSpan w:val="2"/>
            <w:shd w:val="clear" w:color="auto" w:fill="70AD47"/>
          </w:tcPr>
          <w:p w14:paraId="000000E0" w14:textId="77777777" w:rsidR="00C54149" w:rsidRDefault="00000000">
            <w:pPr>
              <w:spacing w:line="240" w:lineRule="auto"/>
              <w:jc w:val="center"/>
              <w:rPr>
                <w:sz w:val="22"/>
                <w:szCs w:val="22"/>
              </w:rPr>
            </w:pPr>
            <w:r>
              <w:rPr>
                <w:b/>
                <w:bCs/>
                <w:color w:val="FFFFFF"/>
                <w:sz w:val="22"/>
                <w:szCs w:val="22"/>
              </w:rPr>
              <w:t xml:space="preserve">Resumen Proyecto 34. Diagnóstico de las mediciones de black carbon </w:t>
            </w:r>
          </w:p>
        </w:tc>
      </w:tr>
      <w:tr w:rsidR="00C54149" w14:paraId="1C4F7DE0" w14:textId="77777777">
        <w:tc>
          <w:tcPr>
            <w:tcW w:w="1838" w:type="dxa"/>
          </w:tcPr>
          <w:p w14:paraId="000000E2" w14:textId="77777777" w:rsidR="00C54149" w:rsidRDefault="00000000">
            <w:pPr>
              <w:spacing w:line="240" w:lineRule="auto"/>
              <w:rPr>
                <w:b/>
                <w:bCs/>
                <w:sz w:val="22"/>
                <w:szCs w:val="22"/>
              </w:rPr>
            </w:pPr>
            <w:sdt>
              <w:sdtPr>
                <w:tag w:val="goog_rdk_7"/>
                <w:id w:val="1775812986"/>
              </w:sdtPr>
              <w:sdtContent>
                <w:commentRangeStart w:id="16"/>
              </w:sdtContent>
            </w:sdt>
            <w:r>
              <w:rPr>
                <w:b/>
                <w:bCs/>
                <w:sz w:val="22"/>
                <w:szCs w:val="22"/>
              </w:rPr>
              <w:t xml:space="preserve">Logros </w:t>
            </w:r>
            <w:commentRangeEnd w:id="16"/>
            <w:r>
              <w:rPr>
                <w:rStyle w:val="Refdecomentario"/>
                <w:b/>
                <w:bCs/>
                <w:sz w:val="22"/>
                <w:szCs w:val="22"/>
              </w:rPr>
              <w:commentReference w:id="16"/>
            </w:r>
          </w:p>
        </w:tc>
        <w:tc>
          <w:tcPr>
            <w:tcW w:w="7796" w:type="dxa"/>
          </w:tcPr>
          <w:p w14:paraId="000000E3" w14:textId="77777777" w:rsidR="00C54149" w:rsidRDefault="00000000">
            <w:pPr>
              <w:numPr>
                <w:ilvl w:val="0"/>
                <w:numId w:val="32"/>
              </w:numPr>
              <w:spacing w:line="276" w:lineRule="auto"/>
              <w:ind w:left="318"/>
              <w:rPr>
                <w:sz w:val="20"/>
                <w:szCs w:val="20"/>
              </w:rPr>
            </w:pPr>
            <w:r>
              <w:rPr>
                <w:sz w:val="20"/>
                <w:szCs w:val="20"/>
              </w:rPr>
              <w:t xml:space="preserve">Revisar el estado del memorando de SEI y sugerir recomendaciones o comentarios acordes a las necesidades. </w:t>
            </w:r>
          </w:p>
          <w:p w14:paraId="000000E4" w14:textId="77777777" w:rsidR="00C54149" w:rsidRDefault="00000000">
            <w:pPr>
              <w:numPr>
                <w:ilvl w:val="0"/>
                <w:numId w:val="32"/>
              </w:numPr>
              <w:spacing w:line="276" w:lineRule="auto"/>
              <w:ind w:left="318"/>
              <w:rPr>
                <w:sz w:val="20"/>
                <w:szCs w:val="20"/>
              </w:rPr>
            </w:pPr>
            <w:r>
              <w:rPr>
                <w:sz w:val="20"/>
                <w:szCs w:val="20"/>
              </w:rPr>
              <w:t>Análisis de los datos proporcionados por la RMCAB para el monitoreo mensual de Black Carbon (BC) en los meses de diciembre de 2025 y enero de 2026.</w:t>
            </w:r>
          </w:p>
          <w:p w14:paraId="000000E5" w14:textId="77777777" w:rsidR="00C54149" w:rsidRDefault="00000000">
            <w:pPr>
              <w:numPr>
                <w:ilvl w:val="0"/>
                <w:numId w:val="32"/>
              </w:numPr>
              <w:spacing w:line="276" w:lineRule="auto"/>
              <w:ind w:left="318"/>
              <w:rPr>
                <w:sz w:val="20"/>
                <w:szCs w:val="20"/>
              </w:rPr>
            </w:pPr>
            <w:r>
              <w:rPr>
                <w:sz w:val="20"/>
                <w:szCs w:val="20"/>
              </w:rPr>
              <w:t>Análisis de los datos proporcionados por la RMCAB para el monitoreo mensual de Black Carbon (BC) en el día sin carro del 5 de febrero de 2026.</w:t>
            </w:r>
          </w:p>
          <w:p w14:paraId="000000E6" w14:textId="77777777" w:rsidR="00C54149" w:rsidRDefault="00000000">
            <w:pPr>
              <w:numPr>
                <w:ilvl w:val="0"/>
                <w:numId w:val="32"/>
              </w:numPr>
              <w:spacing w:line="276" w:lineRule="auto"/>
              <w:ind w:left="318"/>
              <w:rPr>
                <w:sz w:val="20"/>
                <w:szCs w:val="20"/>
              </w:rPr>
            </w:pPr>
            <w:r>
              <w:rPr>
                <w:sz w:val="20"/>
                <w:szCs w:val="20"/>
              </w:rPr>
              <w:t xml:space="preserve">Avance en la validación los datos de BC a través de la matriz: </w:t>
            </w:r>
            <w:r>
              <w:rPr>
                <w:sz w:val="22"/>
                <w:szCs w:val="22"/>
              </w:rPr>
              <w:t xml:space="preserve">“PA10-PR05-FX V1” </w:t>
            </w:r>
            <w:r>
              <w:rPr>
                <w:sz w:val="20"/>
                <w:szCs w:val="20"/>
              </w:rPr>
              <w:t>para 370nm, 880nm y %BBP para en los meses de diciembre de 2025 y enero de 2026.</w:t>
            </w:r>
          </w:p>
          <w:p w14:paraId="000000E7" w14:textId="77777777" w:rsidR="00C54149" w:rsidRDefault="00C54149">
            <w:pPr>
              <w:pBdr>
                <w:top w:val="nil"/>
                <w:left w:val="nil"/>
                <w:bottom w:val="nil"/>
                <w:right w:val="nil"/>
                <w:between w:val="nil"/>
              </w:pBdr>
              <w:spacing w:line="240" w:lineRule="auto"/>
              <w:rPr>
                <w:sz w:val="22"/>
                <w:szCs w:val="22"/>
              </w:rPr>
            </w:pPr>
          </w:p>
        </w:tc>
      </w:tr>
      <w:tr w:rsidR="00C54149" w14:paraId="09E54668" w14:textId="77777777">
        <w:tc>
          <w:tcPr>
            <w:tcW w:w="1838" w:type="dxa"/>
          </w:tcPr>
          <w:p w14:paraId="000000E8" w14:textId="77777777" w:rsidR="00C54149" w:rsidRDefault="00000000">
            <w:pPr>
              <w:spacing w:line="240" w:lineRule="auto"/>
              <w:rPr>
                <w:b/>
                <w:bCs/>
                <w:sz w:val="22"/>
                <w:szCs w:val="22"/>
              </w:rPr>
            </w:pPr>
            <w:r>
              <w:rPr>
                <w:b/>
                <w:bCs/>
                <w:sz w:val="22"/>
                <w:szCs w:val="22"/>
              </w:rPr>
              <w:t>Dificultades</w:t>
            </w:r>
          </w:p>
        </w:tc>
        <w:tc>
          <w:tcPr>
            <w:tcW w:w="7796" w:type="dxa"/>
          </w:tcPr>
          <w:p w14:paraId="000000E9" w14:textId="77777777" w:rsidR="00C54149" w:rsidRDefault="00000000">
            <w:pPr>
              <w:numPr>
                <w:ilvl w:val="0"/>
                <w:numId w:val="26"/>
              </w:numPr>
              <w:spacing w:line="240" w:lineRule="auto"/>
              <w:rPr>
                <w:sz w:val="22"/>
                <w:szCs w:val="22"/>
              </w:rPr>
            </w:pPr>
            <w:sdt>
              <w:sdtPr>
                <w:tag w:val="goog_rdk_8"/>
                <w:id w:val="-1340886453"/>
              </w:sdtPr>
              <w:sdtContent>
                <w:commentRangeStart w:id="17"/>
              </w:sdtContent>
            </w:sdt>
            <w:r>
              <w:rPr>
                <w:sz w:val="20"/>
                <w:szCs w:val="20"/>
              </w:rPr>
              <w:t>Información incompleta en el drive compartido de los proyectos y avances de las vigencias anteriores.</w:t>
            </w:r>
            <w:commentRangeEnd w:id="17"/>
            <w:r>
              <w:rPr>
                <w:rStyle w:val="Refdecomentario"/>
                <w:sz w:val="22"/>
                <w:szCs w:val="22"/>
              </w:rPr>
              <w:commentReference w:id="17"/>
            </w:r>
          </w:p>
        </w:tc>
      </w:tr>
      <w:tr w:rsidR="00C54149" w14:paraId="3BCACCE9" w14:textId="77777777">
        <w:trPr>
          <w:trHeight w:val="262"/>
        </w:trPr>
        <w:tc>
          <w:tcPr>
            <w:tcW w:w="1838" w:type="dxa"/>
          </w:tcPr>
          <w:p w14:paraId="000000EA" w14:textId="77777777" w:rsidR="00C54149" w:rsidRDefault="00000000">
            <w:pPr>
              <w:spacing w:line="240" w:lineRule="auto"/>
              <w:rPr>
                <w:b/>
                <w:bCs/>
                <w:sz w:val="22"/>
                <w:szCs w:val="22"/>
              </w:rPr>
            </w:pPr>
            <w:r>
              <w:rPr>
                <w:b/>
                <w:bCs/>
                <w:sz w:val="22"/>
                <w:szCs w:val="22"/>
              </w:rPr>
              <w:t>Alertas</w:t>
            </w:r>
          </w:p>
        </w:tc>
        <w:tc>
          <w:tcPr>
            <w:tcW w:w="7796" w:type="dxa"/>
          </w:tcPr>
          <w:p w14:paraId="000000EB" w14:textId="77777777" w:rsidR="00C54149" w:rsidRDefault="00000000">
            <w:pPr>
              <w:numPr>
                <w:ilvl w:val="0"/>
                <w:numId w:val="30"/>
              </w:numPr>
              <w:rPr>
                <w:sz w:val="20"/>
                <w:szCs w:val="20"/>
              </w:rPr>
            </w:pPr>
            <w:r>
              <w:rPr>
                <w:sz w:val="20"/>
                <w:szCs w:val="20"/>
              </w:rPr>
              <w:t>A la fecha no se reporta ninguna alerta.</w:t>
            </w:r>
          </w:p>
        </w:tc>
      </w:tr>
      <w:tr w:rsidR="00C54149" w14:paraId="6E23EB45" w14:textId="77777777">
        <w:tc>
          <w:tcPr>
            <w:tcW w:w="1838" w:type="dxa"/>
          </w:tcPr>
          <w:p w14:paraId="000000EC" w14:textId="77777777" w:rsidR="00C54149" w:rsidRDefault="00000000">
            <w:pPr>
              <w:spacing w:line="240" w:lineRule="auto"/>
              <w:rPr>
                <w:b/>
                <w:bCs/>
                <w:sz w:val="22"/>
                <w:szCs w:val="22"/>
              </w:rPr>
            </w:pPr>
            <w:r>
              <w:rPr>
                <w:b/>
                <w:bCs/>
                <w:sz w:val="22"/>
                <w:szCs w:val="22"/>
              </w:rPr>
              <w:t>Buenas prácticas</w:t>
            </w:r>
          </w:p>
        </w:tc>
        <w:tc>
          <w:tcPr>
            <w:tcW w:w="7796" w:type="dxa"/>
          </w:tcPr>
          <w:p w14:paraId="000000ED" w14:textId="77777777" w:rsidR="00C54149" w:rsidRDefault="00000000">
            <w:pPr>
              <w:numPr>
                <w:ilvl w:val="0"/>
                <w:numId w:val="23"/>
              </w:numPr>
              <w:rPr>
                <w:sz w:val="22"/>
                <w:szCs w:val="22"/>
              </w:rPr>
            </w:pPr>
            <w:r>
              <w:rPr>
                <w:sz w:val="20"/>
                <w:szCs w:val="20"/>
              </w:rPr>
              <w:t>La articulación con los diferentes grupos de proyectos de la SDA para la recopilación de la información para la elaboración del análisis de datos</w:t>
            </w:r>
          </w:p>
        </w:tc>
      </w:tr>
      <w:tr w:rsidR="00C54149" w14:paraId="7305B418" w14:textId="77777777">
        <w:tc>
          <w:tcPr>
            <w:tcW w:w="1838" w:type="dxa"/>
          </w:tcPr>
          <w:p w14:paraId="000000EE" w14:textId="77777777" w:rsidR="00C54149" w:rsidRDefault="00000000">
            <w:pPr>
              <w:spacing w:line="240" w:lineRule="auto"/>
              <w:rPr>
                <w:b/>
                <w:bCs/>
                <w:sz w:val="22"/>
                <w:szCs w:val="22"/>
              </w:rPr>
            </w:pPr>
            <w:r>
              <w:rPr>
                <w:b/>
                <w:bCs/>
                <w:sz w:val="22"/>
                <w:szCs w:val="22"/>
              </w:rPr>
              <w:t>Lecciones aprendidas</w:t>
            </w:r>
          </w:p>
        </w:tc>
        <w:tc>
          <w:tcPr>
            <w:tcW w:w="7796" w:type="dxa"/>
          </w:tcPr>
          <w:p w14:paraId="000000EF" w14:textId="77777777" w:rsidR="00C54149" w:rsidRDefault="00000000">
            <w:pPr>
              <w:numPr>
                <w:ilvl w:val="0"/>
                <w:numId w:val="22"/>
              </w:numPr>
            </w:pPr>
            <w:r>
              <w:rPr>
                <w:sz w:val="20"/>
                <w:szCs w:val="20"/>
              </w:rPr>
              <w:t xml:space="preserve">El requerimiento de la información recurrente a otros grupos de la SDA para la elaboración del análisis de datos </w:t>
            </w:r>
          </w:p>
        </w:tc>
      </w:tr>
      <w:tr w:rsidR="00C54149" w14:paraId="3CDAEAA4" w14:textId="77777777">
        <w:tc>
          <w:tcPr>
            <w:tcW w:w="1838" w:type="dxa"/>
          </w:tcPr>
          <w:p w14:paraId="000000F0" w14:textId="77777777" w:rsidR="00C54149" w:rsidRDefault="00000000">
            <w:pPr>
              <w:spacing w:line="240" w:lineRule="auto"/>
              <w:rPr>
                <w:b/>
                <w:bCs/>
                <w:sz w:val="22"/>
                <w:szCs w:val="22"/>
              </w:rPr>
            </w:pPr>
            <w:r>
              <w:rPr>
                <w:b/>
                <w:bCs/>
                <w:sz w:val="22"/>
                <w:szCs w:val="22"/>
              </w:rPr>
              <w:t>Actores estratégicos</w:t>
            </w:r>
          </w:p>
        </w:tc>
        <w:tc>
          <w:tcPr>
            <w:tcW w:w="7796" w:type="dxa"/>
          </w:tcPr>
          <w:p w14:paraId="000000F1" w14:textId="77777777" w:rsidR="00C54149" w:rsidRDefault="00000000">
            <w:pPr>
              <w:numPr>
                <w:ilvl w:val="0"/>
                <w:numId w:val="20"/>
              </w:numPr>
              <w:spacing w:line="276" w:lineRule="auto"/>
              <w:rPr>
                <w:sz w:val="20"/>
                <w:szCs w:val="20"/>
              </w:rPr>
            </w:pPr>
            <w:r>
              <w:rPr>
                <w:sz w:val="20"/>
                <w:szCs w:val="20"/>
              </w:rPr>
              <w:t xml:space="preserve">Fuentes fijas (SDA), </w:t>
            </w:r>
          </w:p>
          <w:p w14:paraId="000000F2" w14:textId="77777777" w:rsidR="00C54149" w:rsidRDefault="00000000">
            <w:pPr>
              <w:numPr>
                <w:ilvl w:val="0"/>
                <w:numId w:val="20"/>
              </w:numPr>
              <w:spacing w:line="276" w:lineRule="auto"/>
              <w:rPr>
                <w:sz w:val="20"/>
                <w:szCs w:val="20"/>
              </w:rPr>
            </w:pPr>
            <w:r>
              <w:rPr>
                <w:sz w:val="20"/>
                <w:szCs w:val="20"/>
              </w:rPr>
              <w:t xml:space="preserve">Plan Aire (SDA), </w:t>
            </w:r>
          </w:p>
          <w:p w14:paraId="000000F3" w14:textId="77777777" w:rsidR="00C54149" w:rsidRDefault="00000000">
            <w:pPr>
              <w:numPr>
                <w:ilvl w:val="0"/>
                <w:numId w:val="20"/>
              </w:numPr>
              <w:spacing w:line="276" w:lineRule="auto"/>
              <w:rPr>
                <w:sz w:val="20"/>
                <w:szCs w:val="20"/>
              </w:rPr>
            </w:pPr>
            <w:r>
              <w:rPr>
                <w:sz w:val="20"/>
                <w:szCs w:val="20"/>
              </w:rPr>
              <w:t xml:space="preserve">Fuentes móviles (SDA), </w:t>
            </w:r>
          </w:p>
          <w:p w14:paraId="000000F4" w14:textId="77777777" w:rsidR="00C54149" w:rsidRDefault="00000000">
            <w:pPr>
              <w:numPr>
                <w:ilvl w:val="0"/>
                <w:numId w:val="20"/>
              </w:numPr>
              <w:spacing w:line="276" w:lineRule="auto"/>
              <w:rPr>
                <w:sz w:val="20"/>
                <w:szCs w:val="20"/>
              </w:rPr>
            </w:pPr>
            <w:r>
              <w:rPr>
                <w:sz w:val="20"/>
                <w:szCs w:val="20"/>
              </w:rPr>
              <w:t>Stockholm Environment Institute (SEI).</w:t>
            </w:r>
          </w:p>
        </w:tc>
      </w:tr>
    </w:tbl>
    <w:p w14:paraId="000000F5" w14:textId="77777777" w:rsidR="00C54149" w:rsidRDefault="00000000">
      <w:pPr>
        <w:spacing w:after="160" w:line="259" w:lineRule="auto"/>
        <w:jc w:val="left"/>
      </w:pPr>
      <w:r>
        <w:br w:type="page"/>
      </w:r>
    </w:p>
    <w:p w14:paraId="000000F6" w14:textId="77777777" w:rsidR="00C54149" w:rsidRDefault="00000000">
      <w:pPr>
        <w:pStyle w:val="Ttulo1"/>
        <w:ind w:left="360"/>
        <w:jc w:val="both"/>
      </w:pPr>
      <w:r>
        <w:lastRenderedPageBreak/>
        <w:t>2. Proyecto 40. Fortalecimiento de los instrumentos para la gestión del riesgo por contaminación atmosférica</w:t>
      </w:r>
    </w:p>
    <w:p w14:paraId="000000F7" w14:textId="77777777" w:rsidR="00C54149" w:rsidRDefault="00C54149"/>
    <w:p w14:paraId="000000F8" w14:textId="77777777" w:rsidR="00C54149" w:rsidRDefault="00000000">
      <w:pPr>
        <w:pStyle w:val="Ttulo2"/>
      </w:pPr>
      <w:r>
        <w:t>2.1 ACTUALIZACIÓN DEL ÍNDICE BOGOTANO DE CALIDAD DEL AIRE Y RIESGO EN SALUD (IBOCA)</w:t>
      </w:r>
    </w:p>
    <w:p w14:paraId="000000F9" w14:textId="77777777" w:rsidR="00C54149" w:rsidRDefault="00C54149"/>
    <w:p w14:paraId="000000FA" w14:textId="77777777" w:rsidR="00C54149" w:rsidRDefault="00000000">
      <w:r>
        <w:t>El Índice bogotano de calidad del aire y riesgo en salud (IBOCA) permite comunicar de forma articulada el estado de la calidad del aire y el nivel de riesgo de deterioro de la salud humana por contaminación atmosférica, y en consecuencia define y orienta la activación de alertas y emergencias por contaminación del aire en la ciudad, así como la articulación de medidas ciudadanas e institucionales enfocadas a la protección del ambiente de la ciudad y de la salud y calidad de vida de sus habitantes.</w:t>
      </w:r>
    </w:p>
    <w:p w14:paraId="000000FB" w14:textId="77777777" w:rsidR="00C54149" w:rsidRDefault="00C54149"/>
    <w:p w14:paraId="000000FC" w14:textId="77777777" w:rsidR="00C54149" w:rsidRDefault="00000000">
      <w:pPr>
        <w:spacing w:before="240" w:after="240"/>
      </w:pPr>
      <w:r>
        <w:t>El concejo de la ciudad Bogotá mediante el acuerdo 802 del año 2021 estableció los lineamientos para la formulación de la metodología para la evaluación y ajuste de los intervalos del Índice Bogotano de Calidad de Aire – IBOCA y su actualización periódica.</w:t>
      </w:r>
    </w:p>
    <w:sdt>
      <w:sdtPr>
        <w:tag w:val="goog_rdk_11"/>
        <w:id w:val="-1711843946"/>
      </w:sdtPr>
      <w:sdtContent>
        <w:p w14:paraId="000000FD" w14:textId="77777777" w:rsidR="00C54149" w:rsidRDefault="00000000">
          <w:pPr>
            <w:rPr>
              <w:del w:id="18" w:author="ANA MILENA HERNANDEZ QUINCHARA" w:date="2026-03-30T12:07:00Z"/>
            </w:rPr>
          </w:pPr>
          <w:sdt>
            <w:sdtPr>
              <w:tag w:val="goog_rdk_10"/>
              <w:id w:val="1682714259"/>
            </w:sdtPr>
            <w:sdtContent/>
          </w:sdt>
        </w:p>
      </w:sdtContent>
    </w:sdt>
    <w:p w14:paraId="000000FE" w14:textId="77777777" w:rsidR="00C54149" w:rsidRDefault="00C54149"/>
    <w:p w14:paraId="000000FF" w14:textId="3A463A22" w:rsidR="00C54149" w:rsidRDefault="00000000">
      <w:pPr>
        <w:pStyle w:val="Ttulo2"/>
      </w:pPr>
      <w:r>
        <w:t xml:space="preserve">2.1.1 Hito: Implementación de la metodología para la evaluación y ajuste </w:t>
      </w:r>
      <w:r w:rsidR="009B73CE">
        <w:t>periódico</w:t>
      </w:r>
      <w:r>
        <w:t xml:space="preserve"> del IBOCA</w:t>
      </w:r>
    </w:p>
    <w:p w14:paraId="00000100" w14:textId="77777777" w:rsidR="00C54149" w:rsidRDefault="00000000">
      <w:pPr>
        <w:pBdr>
          <w:top w:val="nil"/>
          <w:left w:val="nil"/>
          <w:bottom w:val="nil"/>
          <w:right w:val="nil"/>
          <w:between w:val="nil"/>
        </w:pBdr>
        <w:jc w:val="left"/>
        <w:rPr>
          <w:i/>
          <w:iCs/>
          <w:color w:val="404040"/>
          <w:sz w:val="20"/>
          <w:szCs w:val="20"/>
        </w:rPr>
      </w:pPr>
      <w:sdt>
        <w:sdtPr>
          <w:tag w:val="goog_rdk_12"/>
          <w:id w:val="-1670076979"/>
        </w:sdtPr>
        <w:sdtContent/>
      </w:sdt>
    </w:p>
    <w:p w14:paraId="00000101" w14:textId="77777777" w:rsidR="00C54149" w:rsidRDefault="00000000">
      <w:pPr>
        <w:pBdr>
          <w:top w:val="nil"/>
          <w:left w:val="nil"/>
          <w:bottom w:val="nil"/>
          <w:right w:val="nil"/>
          <w:between w:val="nil"/>
        </w:pBdr>
        <w:jc w:val="left"/>
        <w:rPr>
          <w:i/>
          <w:iCs/>
          <w:color w:val="404040"/>
          <w:sz w:val="20"/>
          <w:szCs w:val="20"/>
        </w:rPr>
      </w:pPr>
      <w:r>
        <w:rPr>
          <w:i/>
          <w:iCs/>
          <w:color w:val="404040"/>
          <w:sz w:val="20"/>
          <w:szCs w:val="20"/>
        </w:rPr>
        <w:t>Indicador:  Valor ejecutado de la metodología propuesta / Valor Planeado * 100</w:t>
      </w:r>
    </w:p>
    <w:p w14:paraId="00000102" w14:textId="77777777" w:rsidR="00C54149" w:rsidRDefault="00C54149">
      <w:pPr>
        <w:pStyle w:val="Ttulo3"/>
      </w:pPr>
    </w:p>
    <w:p w14:paraId="00000103" w14:textId="77777777" w:rsidR="00C54149" w:rsidRDefault="00000000">
      <w:pPr>
        <w:spacing w:before="240" w:after="240"/>
        <w:jc w:val="left"/>
      </w:pPr>
      <w:r>
        <w:t xml:space="preserve">Tabla 2 </w:t>
      </w:r>
      <w:r>
        <w:rPr>
          <w:i/>
          <w:iCs/>
          <w:color w:val="404040"/>
          <w:sz w:val="20"/>
          <w:szCs w:val="20"/>
        </w:rPr>
        <w:t>Indicador:  Valor ejecutado de la metodología propuesta / Valor Planeado * 100</w:t>
      </w:r>
    </w:p>
    <w:p w14:paraId="00000105" w14:textId="660A7F88" w:rsidR="00C54149" w:rsidRDefault="00000000" w:rsidP="00872BAF">
      <w:pPr>
        <w:spacing w:before="240" w:after="240"/>
      </w:pPr>
      <w:r>
        <w:t xml:space="preserve"> </w:t>
      </w:r>
    </w:p>
    <w:tbl>
      <w:tblPr>
        <w:tblStyle w:val="afff6"/>
        <w:tblW w:w="94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801"/>
        <w:gridCol w:w="813"/>
        <w:gridCol w:w="777"/>
        <w:gridCol w:w="1013"/>
      </w:tblGrid>
      <w:tr w:rsidR="00C54149" w14:paraId="7F7950B7" w14:textId="77777777" w:rsidTr="004C1693">
        <w:trPr>
          <w:trHeight w:val="2265"/>
        </w:trPr>
        <w:tc>
          <w:tcPr>
            <w:tcW w:w="68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06" w14:textId="77777777" w:rsidR="00C54149" w:rsidRDefault="00000000">
            <w:pPr>
              <w:spacing w:before="240" w:after="240" w:line="300" w:lineRule="auto"/>
              <w:rPr>
                <w:sz w:val="20"/>
                <w:szCs w:val="20"/>
              </w:rPr>
            </w:pPr>
            <w:r>
              <w:rPr>
                <w:sz w:val="20"/>
                <w:szCs w:val="20"/>
              </w:rPr>
              <w:t>Actividad metodológica para actualización del IBOCA propuesta</w:t>
            </w:r>
          </w:p>
        </w:tc>
        <w:tc>
          <w:tcPr>
            <w:tcW w:w="813"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00000107" w14:textId="77777777" w:rsidR="00C54149" w:rsidRDefault="00000000">
            <w:pPr>
              <w:spacing w:before="240" w:after="240" w:line="300" w:lineRule="auto"/>
              <w:rPr>
                <w:sz w:val="20"/>
                <w:szCs w:val="20"/>
              </w:rPr>
            </w:pPr>
            <w:r>
              <w:rPr>
                <w:sz w:val="20"/>
                <w:szCs w:val="20"/>
              </w:rPr>
              <w:t>Valor ejecutado</w:t>
            </w:r>
          </w:p>
        </w:tc>
        <w:tc>
          <w:tcPr>
            <w:tcW w:w="777"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00000108" w14:textId="77777777" w:rsidR="00C54149" w:rsidRDefault="00000000">
            <w:pPr>
              <w:spacing w:before="240" w:after="240" w:line="300" w:lineRule="auto"/>
              <w:rPr>
                <w:sz w:val="20"/>
                <w:szCs w:val="20"/>
              </w:rPr>
            </w:pPr>
            <w:r>
              <w:rPr>
                <w:sz w:val="20"/>
                <w:szCs w:val="20"/>
              </w:rPr>
              <w:t>Valor planeado</w:t>
            </w:r>
          </w:p>
        </w:tc>
        <w:tc>
          <w:tcPr>
            <w:tcW w:w="1013"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00000109" w14:textId="77777777" w:rsidR="00C54149" w:rsidRDefault="00000000">
            <w:pPr>
              <w:spacing w:before="240" w:after="240" w:line="300" w:lineRule="auto"/>
              <w:rPr>
                <w:sz w:val="20"/>
                <w:szCs w:val="20"/>
              </w:rPr>
            </w:pPr>
            <w:r>
              <w:rPr>
                <w:sz w:val="20"/>
                <w:szCs w:val="20"/>
              </w:rPr>
              <w:t>Valor ejecutado/ Valor Planeado * 100</w:t>
            </w:r>
          </w:p>
        </w:tc>
      </w:tr>
      <w:tr w:rsidR="00C54149" w14:paraId="6C1A849F" w14:textId="77777777" w:rsidTr="004C1693">
        <w:trPr>
          <w:trHeight w:val="855"/>
        </w:trPr>
        <w:tc>
          <w:tcPr>
            <w:tcW w:w="6801"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0000010A" w14:textId="56625E11" w:rsidR="00C54149" w:rsidRDefault="004C1693">
            <w:pPr>
              <w:spacing w:before="240" w:after="240" w:line="300" w:lineRule="auto"/>
              <w:rPr>
                <w:sz w:val="20"/>
                <w:szCs w:val="20"/>
              </w:rPr>
            </w:pPr>
            <w:r w:rsidRPr="004C1693">
              <w:rPr>
                <w:sz w:val="20"/>
                <w:szCs w:val="20"/>
              </w:rPr>
              <w:t>Evaluación y Fortalecimiento del Marco de Gestión de Episodios Críticos: Realizar una evaluación de la aplicación de políticas, planes y programas durante los episodios críticos de contaminación en los últimos 5 año, estableciendo lecciones aprendidas y un plan de mejora para optimizar la coordinación interinstitucional y la efectividad del Plan de Contingencia actual</w:t>
            </w:r>
          </w:p>
        </w:tc>
        <w:tc>
          <w:tcPr>
            <w:tcW w:w="813" w:type="dxa"/>
            <w:tcBorders>
              <w:top w:val="nil"/>
              <w:left w:val="nil"/>
              <w:bottom w:val="single" w:sz="8" w:space="0" w:color="000000"/>
              <w:right w:val="single" w:sz="8" w:space="0" w:color="000000"/>
            </w:tcBorders>
            <w:tcMar>
              <w:top w:w="0" w:type="dxa"/>
              <w:left w:w="100" w:type="dxa"/>
              <w:bottom w:w="0" w:type="dxa"/>
              <w:right w:w="100" w:type="dxa"/>
            </w:tcMar>
          </w:tcPr>
          <w:p w14:paraId="0000010B" w14:textId="65E64F57" w:rsidR="00C54149" w:rsidRDefault="004C1693">
            <w:pPr>
              <w:spacing w:before="240" w:after="240" w:line="300" w:lineRule="auto"/>
              <w:rPr>
                <w:sz w:val="20"/>
                <w:szCs w:val="20"/>
              </w:rPr>
            </w:pPr>
            <w:r>
              <w:rPr>
                <w:sz w:val="20"/>
                <w:szCs w:val="20"/>
              </w:rPr>
              <w:t>0</w:t>
            </w:r>
          </w:p>
        </w:tc>
        <w:tc>
          <w:tcPr>
            <w:tcW w:w="777" w:type="dxa"/>
            <w:tcBorders>
              <w:top w:val="nil"/>
              <w:left w:val="nil"/>
              <w:bottom w:val="single" w:sz="8" w:space="0" w:color="000000"/>
              <w:right w:val="single" w:sz="8" w:space="0" w:color="000000"/>
            </w:tcBorders>
            <w:tcMar>
              <w:top w:w="0" w:type="dxa"/>
              <w:left w:w="100" w:type="dxa"/>
              <w:bottom w:w="0" w:type="dxa"/>
              <w:right w:w="100" w:type="dxa"/>
            </w:tcMar>
          </w:tcPr>
          <w:p w14:paraId="0000010C" w14:textId="77777777" w:rsidR="00C54149" w:rsidRDefault="00000000">
            <w:pPr>
              <w:spacing w:before="240" w:after="240" w:line="300" w:lineRule="auto"/>
              <w:rPr>
                <w:sz w:val="20"/>
                <w:szCs w:val="20"/>
              </w:rPr>
            </w:pPr>
            <w:r>
              <w:rPr>
                <w:sz w:val="20"/>
                <w:szCs w:val="20"/>
              </w:rPr>
              <w:t>100</w:t>
            </w:r>
          </w:p>
        </w:tc>
        <w:tc>
          <w:tcPr>
            <w:tcW w:w="1013" w:type="dxa"/>
            <w:tcBorders>
              <w:top w:val="nil"/>
              <w:left w:val="nil"/>
              <w:bottom w:val="single" w:sz="8" w:space="0" w:color="000000"/>
              <w:right w:val="single" w:sz="8" w:space="0" w:color="000000"/>
            </w:tcBorders>
            <w:tcMar>
              <w:top w:w="0" w:type="dxa"/>
              <w:left w:w="100" w:type="dxa"/>
              <w:bottom w:w="0" w:type="dxa"/>
              <w:right w:w="100" w:type="dxa"/>
            </w:tcMar>
          </w:tcPr>
          <w:p w14:paraId="0000010D" w14:textId="48442F3B" w:rsidR="00C54149" w:rsidRDefault="004C1693">
            <w:pPr>
              <w:spacing w:before="240" w:after="240" w:line="300" w:lineRule="auto"/>
              <w:rPr>
                <w:sz w:val="20"/>
                <w:szCs w:val="20"/>
              </w:rPr>
            </w:pPr>
            <w:r>
              <w:rPr>
                <w:sz w:val="20"/>
                <w:szCs w:val="20"/>
              </w:rPr>
              <w:t>0</w:t>
            </w:r>
          </w:p>
        </w:tc>
      </w:tr>
      <w:tr w:rsidR="00C54149" w14:paraId="505EC99D" w14:textId="77777777" w:rsidTr="004C1693">
        <w:trPr>
          <w:trHeight w:val="825"/>
        </w:trPr>
        <w:tc>
          <w:tcPr>
            <w:tcW w:w="6801"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0000010E" w14:textId="144E0E7D" w:rsidR="00C54149" w:rsidRDefault="004C1693">
            <w:pPr>
              <w:spacing w:before="240" w:after="240" w:line="300" w:lineRule="auto"/>
              <w:rPr>
                <w:sz w:val="20"/>
                <w:szCs w:val="20"/>
              </w:rPr>
            </w:pPr>
            <w:r w:rsidRPr="004C1693">
              <w:rPr>
                <w:sz w:val="20"/>
                <w:szCs w:val="20"/>
              </w:rPr>
              <w:lastRenderedPageBreak/>
              <w:t>Análisis de Relevancia de Contaminantes en la gestión del riesgo: análisis específicos para correlacionar las concentraciones de cada contaminante criterio con variables de salud pública locales (ej. visitas a urgencias por ERA, morbilidad cardiovascular), utilizando técnicas estadísticas y de Machine Learning.</w:t>
            </w:r>
          </w:p>
        </w:tc>
        <w:tc>
          <w:tcPr>
            <w:tcW w:w="813" w:type="dxa"/>
            <w:tcBorders>
              <w:top w:val="nil"/>
              <w:left w:val="nil"/>
              <w:bottom w:val="single" w:sz="8" w:space="0" w:color="000000"/>
              <w:right w:val="single" w:sz="8" w:space="0" w:color="000000"/>
            </w:tcBorders>
            <w:tcMar>
              <w:top w:w="0" w:type="dxa"/>
              <w:left w:w="100" w:type="dxa"/>
              <w:bottom w:w="0" w:type="dxa"/>
              <w:right w:w="100" w:type="dxa"/>
            </w:tcMar>
          </w:tcPr>
          <w:p w14:paraId="0000010F" w14:textId="118E9513" w:rsidR="00C54149" w:rsidRDefault="004C1693" w:rsidP="004C1693">
            <w:pPr>
              <w:spacing w:before="240" w:after="240" w:line="300" w:lineRule="auto"/>
              <w:jc w:val="center"/>
              <w:rPr>
                <w:sz w:val="20"/>
                <w:szCs w:val="20"/>
              </w:rPr>
            </w:pPr>
            <w:r>
              <w:rPr>
                <w:sz w:val="20"/>
                <w:szCs w:val="20"/>
              </w:rPr>
              <w:t>0</w:t>
            </w:r>
          </w:p>
        </w:tc>
        <w:tc>
          <w:tcPr>
            <w:tcW w:w="777" w:type="dxa"/>
            <w:tcBorders>
              <w:top w:val="nil"/>
              <w:left w:val="nil"/>
              <w:bottom w:val="single" w:sz="8" w:space="0" w:color="000000"/>
              <w:right w:val="single" w:sz="8" w:space="0" w:color="000000"/>
            </w:tcBorders>
            <w:tcMar>
              <w:top w:w="0" w:type="dxa"/>
              <w:left w:w="100" w:type="dxa"/>
              <w:bottom w:w="0" w:type="dxa"/>
              <w:right w:w="100" w:type="dxa"/>
            </w:tcMar>
          </w:tcPr>
          <w:p w14:paraId="00000110" w14:textId="7943D7D4" w:rsidR="00C54149" w:rsidRDefault="004C1693">
            <w:pPr>
              <w:spacing w:before="240" w:after="240" w:line="300" w:lineRule="auto"/>
              <w:rPr>
                <w:sz w:val="20"/>
                <w:szCs w:val="20"/>
              </w:rPr>
            </w:pPr>
            <w:r>
              <w:rPr>
                <w:sz w:val="20"/>
                <w:szCs w:val="20"/>
              </w:rPr>
              <w:t>100</w:t>
            </w:r>
          </w:p>
        </w:tc>
        <w:tc>
          <w:tcPr>
            <w:tcW w:w="1013" w:type="dxa"/>
            <w:tcBorders>
              <w:top w:val="nil"/>
              <w:left w:val="nil"/>
              <w:bottom w:val="single" w:sz="8" w:space="0" w:color="000000"/>
              <w:right w:val="single" w:sz="8" w:space="0" w:color="000000"/>
            </w:tcBorders>
            <w:tcMar>
              <w:top w:w="0" w:type="dxa"/>
              <w:left w:w="100" w:type="dxa"/>
              <w:bottom w:w="0" w:type="dxa"/>
              <w:right w:w="100" w:type="dxa"/>
            </w:tcMar>
          </w:tcPr>
          <w:p w14:paraId="00000111" w14:textId="3ABBD8BA" w:rsidR="00C54149" w:rsidRDefault="004C1693" w:rsidP="004C1693">
            <w:pPr>
              <w:spacing w:before="240" w:after="240" w:line="300" w:lineRule="auto"/>
              <w:jc w:val="center"/>
              <w:rPr>
                <w:sz w:val="20"/>
                <w:szCs w:val="20"/>
              </w:rPr>
            </w:pPr>
            <w:r>
              <w:rPr>
                <w:sz w:val="20"/>
                <w:szCs w:val="20"/>
              </w:rPr>
              <w:t>0</w:t>
            </w:r>
          </w:p>
        </w:tc>
      </w:tr>
      <w:tr w:rsidR="00C54149" w14:paraId="5F695DA1" w14:textId="77777777" w:rsidTr="004C1693">
        <w:trPr>
          <w:trHeight w:val="855"/>
        </w:trPr>
        <w:tc>
          <w:tcPr>
            <w:tcW w:w="6801"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00000112" w14:textId="27AA89BD" w:rsidR="00C54149" w:rsidRDefault="004C1693">
            <w:pPr>
              <w:spacing w:before="240" w:after="240" w:line="300" w:lineRule="auto"/>
              <w:rPr>
                <w:sz w:val="20"/>
                <w:szCs w:val="20"/>
              </w:rPr>
            </w:pPr>
            <w:r w:rsidRPr="004C1693">
              <w:rPr>
                <w:sz w:val="20"/>
                <w:szCs w:val="20"/>
              </w:rPr>
              <w:t>Revisión del decreto 595 el cual establece el Sistema de Alertas Tempranas de Bogotá</w:t>
            </w:r>
            <w:r w:rsidR="002D5EC1">
              <w:rPr>
                <w:sz w:val="20"/>
                <w:szCs w:val="20"/>
              </w:rPr>
              <w:t xml:space="preserve"> (SATAB). El</w:t>
            </w:r>
            <w:r w:rsidR="00872BAF">
              <w:rPr>
                <w:sz w:val="20"/>
                <w:szCs w:val="20"/>
              </w:rPr>
              <w:t xml:space="preserve"> </w:t>
            </w:r>
            <w:r w:rsidR="002D5EC1">
              <w:rPr>
                <w:sz w:val="20"/>
                <w:szCs w:val="20"/>
              </w:rPr>
              <w:t>SATAB u</w:t>
            </w:r>
            <w:r w:rsidR="00A90D81" w:rsidRPr="00A90D81">
              <w:rPr>
                <w:sz w:val="20"/>
                <w:szCs w:val="20"/>
              </w:rPr>
              <w:t>tiliza IBOCA para definir estados de prevención, alerta o emergencia, obligando a las Secretarías de Salud, Movilidad y Hábitat a reportar medidas de control</w:t>
            </w:r>
            <w:r w:rsidR="002D5EC1">
              <w:rPr>
                <w:sz w:val="20"/>
                <w:szCs w:val="20"/>
              </w:rPr>
              <w:t xml:space="preserve"> por lo que si se realiza una actualización nueva del IBOCA será necesario actualizar este decreto</w:t>
            </w:r>
          </w:p>
        </w:tc>
        <w:tc>
          <w:tcPr>
            <w:tcW w:w="813" w:type="dxa"/>
            <w:tcBorders>
              <w:top w:val="nil"/>
              <w:left w:val="nil"/>
              <w:bottom w:val="single" w:sz="8" w:space="0" w:color="000000"/>
              <w:right w:val="single" w:sz="8" w:space="0" w:color="000000"/>
            </w:tcBorders>
            <w:tcMar>
              <w:top w:w="0" w:type="dxa"/>
              <w:left w:w="100" w:type="dxa"/>
              <w:bottom w:w="0" w:type="dxa"/>
              <w:right w:w="100" w:type="dxa"/>
            </w:tcMar>
          </w:tcPr>
          <w:p w14:paraId="00000113" w14:textId="297630BE" w:rsidR="00C54149" w:rsidRDefault="004C1693" w:rsidP="004C1693">
            <w:pPr>
              <w:spacing w:before="240" w:after="240" w:line="300" w:lineRule="auto"/>
              <w:jc w:val="center"/>
              <w:rPr>
                <w:sz w:val="20"/>
                <w:szCs w:val="20"/>
              </w:rPr>
            </w:pPr>
            <w:r>
              <w:rPr>
                <w:sz w:val="20"/>
                <w:szCs w:val="20"/>
              </w:rPr>
              <w:t>0</w:t>
            </w:r>
          </w:p>
        </w:tc>
        <w:tc>
          <w:tcPr>
            <w:tcW w:w="777" w:type="dxa"/>
            <w:tcBorders>
              <w:top w:val="nil"/>
              <w:left w:val="nil"/>
              <w:bottom w:val="single" w:sz="8" w:space="0" w:color="000000"/>
              <w:right w:val="single" w:sz="8" w:space="0" w:color="000000"/>
            </w:tcBorders>
            <w:tcMar>
              <w:top w:w="0" w:type="dxa"/>
              <w:left w:w="100" w:type="dxa"/>
              <w:bottom w:w="0" w:type="dxa"/>
              <w:right w:w="100" w:type="dxa"/>
            </w:tcMar>
          </w:tcPr>
          <w:p w14:paraId="00000114" w14:textId="337EAE6D" w:rsidR="00C54149" w:rsidRDefault="004C1693" w:rsidP="004C1693">
            <w:pPr>
              <w:spacing w:before="240" w:after="240" w:line="300" w:lineRule="auto"/>
              <w:jc w:val="center"/>
              <w:rPr>
                <w:sz w:val="20"/>
                <w:szCs w:val="20"/>
              </w:rPr>
            </w:pPr>
            <w:r>
              <w:rPr>
                <w:sz w:val="20"/>
                <w:szCs w:val="20"/>
              </w:rPr>
              <w:t>100</w:t>
            </w:r>
          </w:p>
        </w:tc>
        <w:tc>
          <w:tcPr>
            <w:tcW w:w="1013" w:type="dxa"/>
            <w:tcBorders>
              <w:top w:val="nil"/>
              <w:left w:val="nil"/>
              <w:bottom w:val="single" w:sz="8" w:space="0" w:color="000000"/>
              <w:right w:val="single" w:sz="8" w:space="0" w:color="000000"/>
            </w:tcBorders>
            <w:tcMar>
              <w:top w:w="0" w:type="dxa"/>
              <w:left w:w="100" w:type="dxa"/>
              <w:bottom w:w="0" w:type="dxa"/>
              <w:right w:w="100" w:type="dxa"/>
            </w:tcMar>
          </w:tcPr>
          <w:p w14:paraId="00000115" w14:textId="1DF64897" w:rsidR="00C54149" w:rsidRDefault="004C1693" w:rsidP="004C1693">
            <w:pPr>
              <w:spacing w:before="240" w:after="240" w:line="300" w:lineRule="auto"/>
              <w:jc w:val="center"/>
              <w:rPr>
                <w:sz w:val="20"/>
                <w:szCs w:val="20"/>
              </w:rPr>
            </w:pPr>
            <w:r>
              <w:rPr>
                <w:sz w:val="20"/>
                <w:szCs w:val="20"/>
              </w:rPr>
              <w:t>0</w:t>
            </w:r>
          </w:p>
        </w:tc>
      </w:tr>
      <w:tr w:rsidR="004C1693" w14:paraId="0DE9D955" w14:textId="77777777" w:rsidTr="004C1693">
        <w:trPr>
          <w:trHeight w:val="855"/>
        </w:trPr>
        <w:tc>
          <w:tcPr>
            <w:tcW w:w="6801"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0D4B7EB7" w14:textId="1BF505C0" w:rsidR="004C1693" w:rsidRPr="004C1693" w:rsidRDefault="004C1693">
            <w:pPr>
              <w:spacing w:before="240" w:after="240" w:line="300" w:lineRule="auto"/>
              <w:rPr>
                <w:sz w:val="20"/>
                <w:szCs w:val="20"/>
              </w:rPr>
            </w:pPr>
            <w:r w:rsidRPr="004C1693">
              <w:rPr>
                <w:sz w:val="20"/>
                <w:szCs w:val="20"/>
              </w:rPr>
              <w:t>Continuación de la revisión de indicadores en salud que pueden usarse en futuras versiones del IBOCA</w:t>
            </w:r>
            <w:r w:rsidR="002D5EC1">
              <w:rPr>
                <w:sz w:val="20"/>
                <w:szCs w:val="20"/>
              </w:rPr>
              <w:t xml:space="preserve"> para así articular el índice con desenlaces en salud</w:t>
            </w:r>
          </w:p>
        </w:tc>
        <w:tc>
          <w:tcPr>
            <w:tcW w:w="813" w:type="dxa"/>
            <w:tcBorders>
              <w:top w:val="nil"/>
              <w:left w:val="nil"/>
              <w:bottom w:val="single" w:sz="8" w:space="0" w:color="000000"/>
              <w:right w:val="single" w:sz="8" w:space="0" w:color="000000"/>
            </w:tcBorders>
            <w:tcMar>
              <w:top w:w="0" w:type="dxa"/>
              <w:left w:w="100" w:type="dxa"/>
              <w:bottom w:w="0" w:type="dxa"/>
              <w:right w:w="100" w:type="dxa"/>
            </w:tcMar>
          </w:tcPr>
          <w:p w14:paraId="2448F4B8" w14:textId="473125E7" w:rsidR="004C1693" w:rsidRDefault="004C1693" w:rsidP="004C1693">
            <w:pPr>
              <w:spacing w:before="240" w:after="240" w:line="300" w:lineRule="auto"/>
              <w:jc w:val="center"/>
              <w:rPr>
                <w:sz w:val="20"/>
                <w:szCs w:val="20"/>
              </w:rPr>
            </w:pPr>
            <w:r>
              <w:rPr>
                <w:sz w:val="20"/>
                <w:szCs w:val="20"/>
              </w:rPr>
              <w:t>0</w:t>
            </w:r>
          </w:p>
        </w:tc>
        <w:tc>
          <w:tcPr>
            <w:tcW w:w="777" w:type="dxa"/>
            <w:tcBorders>
              <w:top w:val="nil"/>
              <w:left w:val="nil"/>
              <w:bottom w:val="single" w:sz="8" w:space="0" w:color="000000"/>
              <w:right w:val="single" w:sz="8" w:space="0" w:color="000000"/>
            </w:tcBorders>
            <w:tcMar>
              <w:top w:w="0" w:type="dxa"/>
              <w:left w:w="100" w:type="dxa"/>
              <w:bottom w:w="0" w:type="dxa"/>
              <w:right w:w="100" w:type="dxa"/>
            </w:tcMar>
          </w:tcPr>
          <w:p w14:paraId="1DE10033" w14:textId="5E392EC1" w:rsidR="004C1693" w:rsidRDefault="004C1693" w:rsidP="004C1693">
            <w:pPr>
              <w:spacing w:before="240" w:after="240" w:line="300" w:lineRule="auto"/>
              <w:jc w:val="center"/>
              <w:rPr>
                <w:sz w:val="20"/>
                <w:szCs w:val="20"/>
              </w:rPr>
            </w:pPr>
            <w:r>
              <w:rPr>
                <w:sz w:val="20"/>
                <w:szCs w:val="20"/>
              </w:rPr>
              <w:t>100</w:t>
            </w:r>
          </w:p>
        </w:tc>
        <w:tc>
          <w:tcPr>
            <w:tcW w:w="1013" w:type="dxa"/>
            <w:tcBorders>
              <w:top w:val="nil"/>
              <w:left w:val="nil"/>
              <w:bottom w:val="single" w:sz="8" w:space="0" w:color="000000"/>
              <w:right w:val="single" w:sz="8" w:space="0" w:color="000000"/>
            </w:tcBorders>
            <w:tcMar>
              <w:top w:w="0" w:type="dxa"/>
              <w:left w:w="100" w:type="dxa"/>
              <w:bottom w:w="0" w:type="dxa"/>
              <w:right w:w="100" w:type="dxa"/>
            </w:tcMar>
          </w:tcPr>
          <w:p w14:paraId="5BD177B2" w14:textId="52C39833" w:rsidR="004C1693" w:rsidRDefault="004C1693" w:rsidP="004C1693">
            <w:pPr>
              <w:spacing w:before="240" w:after="240" w:line="300" w:lineRule="auto"/>
              <w:jc w:val="center"/>
              <w:rPr>
                <w:sz w:val="20"/>
                <w:szCs w:val="20"/>
              </w:rPr>
            </w:pPr>
            <w:r>
              <w:rPr>
                <w:sz w:val="20"/>
                <w:szCs w:val="20"/>
              </w:rPr>
              <w:t>0</w:t>
            </w:r>
          </w:p>
        </w:tc>
      </w:tr>
      <w:tr w:rsidR="00C54149" w14:paraId="6839E245" w14:textId="77777777" w:rsidTr="004C1693">
        <w:trPr>
          <w:trHeight w:val="1065"/>
        </w:trPr>
        <w:tc>
          <w:tcPr>
            <w:tcW w:w="6801"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00000116" w14:textId="4B1CEA4E" w:rsidR="00C54149" w:rsidRDefault="004C1693">
            <w:pPr>
              <w:spacing w:before="240" w:after="240" w:line="300" w:lineRule="auto"/>
              <w:rPr>
                <w:sz w:val="20"/>
                <w:szCs w:val="20"/>
              </w:rPr>
            </w:pPr>
            <w:r w:rsidRPr="004C1693">
              <w:rPr>
                <w:sz w:val="20"/>
                <w:szCs w:val="20"/>
              </w:rPr>
              <w:t>Revisión sistemática exploratoria de los Bioindi</w:t>
            </w:r>
            <w:r>
              <w:rPr>
                <w:sz w:val="20"/>
                <w:szCs w:val="20"/>
              </w:rPr>
              <w:t>c</w:t>
            </w:r>
            <w:r w:rsidRPr="004C1693">
              <w:rPr>
                <w:sz w:val="20"/>
                <w:szCs w:val="20"/>
              </w:rPr>
              <w:t>adores a usar en el IBOCA</w:t>
            </w:r>
            <w:r>
              <w:rPr>
                <w:sz w:val="20"/>
                <w:szCs w:val="20"/>
              </w:rPr>
              <w:t xml:space="preserve">, </w:t>
            </w:r>
            <w:r w:rsidRPr="004C1693">
              <w:rPr>
                <w:sz w:val="20"/>
                <w:szCs w:val="20"/>
              </w:rPr>
              <w:t>así como la articulación con el Jardín Botánico de Bogotá para su futuro uso</w:t>
            </w:r>
          </w:p>
        </w:tc>
        <w:tc>
          <w:tcPr>
            <w:tcW w:w="813" w:type="dxa"/>
            <w:tcBorders>
              <w:top w:val="nil"/>
              <w:left w:val="nil"/>
              <w:bottom w:val="single" w:sz="8" w:space="0" w:color="000000"/>
              <w:right w:val="single" w:sz="8" w:space="0" w:color="000000"/>
            </w:tcBorders>
            <w:tcMar>
              <w:top w:w="0" w:type="dxa"/>
              <w:left w:w="100" w:type="dxa"/>
              <w:bottom w:w="0" w:type="dxa"/>
              <w:right w:w="100" w:type="dxa"/>
            </w:tcMar>
          </w:tcPr>
          <w:p w14:paraId="00000117" w14:textId="2F557D31" w:rsidR="00C54149" w:rsidRDefault="004C1693" w:rsidP="004C1693">
            <w:pPr>
              <w:spacing w:before="240" w:after="240" w:line="300" w:lineRule="auto"/>
              <w:jc w:val="center"/>
              <w:rPr>
                <w:sz w:val="20"/>
                <w:szCs w:val="20"/>
              </w:rPr>
            </w:pPr>
            <w:r>
              <w:rPr>
                <w:sz w:val="20"/>
                <w:szCs w:val="20"/>
              </w:rPr>
              <w:t>10</w:t>
            </w:r>
          </w:p>
        </w:tc>
        <w:tc>
          <w:tcPr>
            <w:tcW w:w="777" w:type="dxa"/>
            <w:tcBorders>
              <w:top w:val="nil"/>
              <w:left w:val="nil"/>
              <w:bottom w:val="single" w:sz="8" w:space="0" w:color="000000"/>
              <w:right w:val="single" w:sz="8" w:space="0" w:color="000000"/>
            </w:tcBorders>
            <w:tcMar>
              <w:top w:w="0" w:type="dxa"/>
              <w:left w:w="100" w:type="dxa"/>
              <w:bottom w:w="0" w:type="dxa"/>
              <w:right w:w="100" w:type="dxa"/>
            </w:tcMar>
          </w:tcPr>
          <w:p w14:paraId="00000118" w14:textId="147ACB24" w:rsidR="00C54149" w:rsidRDefault="004C1693" w:rsidP="004C1693">
            <w:pPr>
              <w:spacing w:before="240" w:after="240" w:line="300" w:lineRule="auto"/>
              <w:jc w:val="center"/>
              <w:rPr>
                <w:sz w:val="20"/>
                <w:szCs w:val="20"/>
              </w:rPr>
            </w:pPr>
            <w:r>
              <w:rPr>
                <w:sz w:val="20"/>
                <w:szCs w:val="20"/>
              </w:rPr>
              <w:t>100</w:t>
            </w:r>
          </w:p>
        </w:tc>
        <w:tc>
          <w:tcPr>
            <w:tcW w:w="1013" w:type="dxa"/>
            <w:tcBorders>
              <w:top w:val="nil"/>
              <w:left w:val="nil"/>
              <w:bottom w:val="single" w:sz="8" w:space="0" w:color="000000"/>
              <w:right w:val="single" w:sz="8" w:space="0" w:color="000000"/>
            </w:tcBorders>
            <w:tcMar>
              <w:top w:w="0" w:type="dxa"/>
              <w:left w:w="100" w:type="dxa"/>
              <w:bottom w:w="0" w:type="dxa"/>
              <w:right w:w="100" w:type="dxa"/>
            </w:tcMar>
          </w:tcPr>
          <w:p w14:paraId="00000119" w14:textId="0290C2A2" w:rsidR="00C54149" w:rsidRDefault="004C1693" w:rsidP="004C1693">
            <w:pPr>
              <w:spacing w:before="240" w:after="240" w:line="300" w:lineRule="auto"/>
              <w:jc w:val="center"/>
              <w:rPr>
                <w:sz w:val="20"/>
                <w:szCs w:val="20"/>
              </w:rPr>
            </w:pPr>
            <w:r>
              <w:rPr>
                <w:sz w:val="20"/>
                <w:szCs w:val="20"/>
              </w:rPr>
              <w:t>10</w:t>
            </w:r>
          </w:p>
        </w:tc>
      </w:tr>
    </w:tbl>
    <w:p w14:paraId="00000176" w14:textId="3BF329C7" w:rsidR="00C54149" w:rsidRDefault="00000000">
      <w:sdt>
        <w:sdtPr>
          <w:tag w:val="goog_rdk_15"/>
          <w:id w:val="104387612"/>
        </w:sdtPr>
        <w:sdtEndPr/>
        <w:sdtContent>
          <w:sdt>
            <w:sdtPr>
              <w:tag w:val="goog_rdk_14"/>
              <w:id w:val="-93232372"/>
              <w:showingPlcHdr/>
            </w:sdtPr>
            <w:sdtContent>
              <w:r w:rsidR="00872BAF">
                <w:t xml:space="preserve">     </w:t>
              </w:r>
            </w:sdtContent>
          </w:sdt>
        </w:sdtContent>
      </w:sdt>
      <w:sdt>
        <w:sdtPr>
          <w:tag w:val="goog_rdk_17"/>
          <w:id w:val="1058127976"/>
        </w:sdtPr>
        <w:sdtContent>
          <w:sdt>
            <w:sdtPr>
              <w:tag w:val="goog_rdk_16"/>
              <w:id w:val="316015546"/>
              <w:showingPlcHdr/>
            </w:sdtPr>
            <w:sdtContent>
              <w:r w:rsidR="00872BAF">
                <w:t xml:space="preserve">     </w:t>
              </w:r>
            </w:sdtContent>
          </w:sdt>
        </w:sdtContent>
      </w:sdt>
      <w:sdt>
        <w:sdtPr>
          <w:tag w:val="goog_rdk_19"/>
          <w:id w:val="741816161"/>
        </w:sdtPr>
        <w:sdtContent>
          <w:sdt>
            <w:sdtPr>
              <w:tag w:val="goog_rdk_18"/>
              <w:id w:val="947528592"/>
              <w:showingPlcHdr/>
            </w:sdtPr>
            <w:sdtContent>
              <w:r w:rsidR="00872BAF">
                <w:t xml:space="preserve">     </w:t>
              </w:r>
            </w:sdtContent>
          </w:sdt>
        </w:sdtContent>
      </w:sdt>
      <w:sdt>
        <w:sdtPr>
          <w:tag w:val="goog_rdk_21"/>
          <w:id w:val="-519132551"/>
        </w:sdtPr>
        <w:sdtContent>
          <w:sdt>
            <w:sdtPr>
              <w:tag w:val="goog_rdk_20"/>
              <w:id w:val="546257249"/>
              <w:showingPlcHdr/>
            </w:sdtPr>
            <w:sdtContent>
              <w:r w:rsidR="00872BAF">
                <w:t xml:space="preserve">     </w:t>
              </w:r>
            </w:sdtContent>
          </w:sdt>
        </w:sdtContent>
      </w:sdt>
      <w:sdt>
        <w:sdtPr>
          <w:tag w:val="goog_rdk_23"/>
          <w:id w:val="217481177"/>
        </w:sdtPr>
        <w:sdtContent>
          <w:sdt>
            <w:sdtPr>
              <w:tag w:val="goog_rdk_22"/>
              <w:id w:val="1337911840"/>
              <w:showingPlcHdr/>
            </w:sdtPr>
            <w:sdtContent>
              <w:r w:rsidR="00872BAF">
                <w:t xml:space="preserve">     </w:t>
              </w:r>
            </w:sdtContent>
          </w:sdt>
        </w:sdtContent>
      </w:sdt>
      <w:sdt>
        <w:sdtPr>
          <w:tag w:val="goog_rdk_25"/>
          <w:id w:val="-790315024"/>
        </w:sdtPr>
        <w:sdtContent>
          <w:sdt>
            <w:sdtPr>
              <w:tag w:val="goog_rdk_24"/>
              <w:id w:val="2062479863"/>
            </w:sdtPr>
            <w:sdtContent/>
          </w:sdt>
        </w:sdtContent>
      </w:sdt>
      <w:sdt>
        <w:sdtPr>
          <w:tag w:val="goog_rdk_27"/>
          <w:id w:val="-141901191"/>
        </w:sdtPr>
        <w:sdtContent>
          <w:sdt>
            <w:sdtPr>
              <w:tag w:val="goog_rdk_26"/>
              <w:id w:val="395821995"/>
            </w:sdtPr>
            <w:sdtContent/>
          </w:sdt>
        </w:sdtContent>
      </w:sdt>
      <w:sdt>
        <w:sdtPr>
          <w:tag w:val="goog_rdk_29"/>
          <w:id w:val="-1298491727"/>
        </w:sdtPr>
        <w:sdtContent>
          <w:sdt>
            <w:sdtPr>
              <w:tag w:val="goog_rdk_28"/>
              <w:id w:val="715156880"/>
              <w:showingPlcHdr/>
            </w:sdtPr>
            <w:sdtContent>
              <w:r w:rsidR="00872BAF">
                <w:t xml:space="preserve">     </w:t>
              </w:r>
            </w:sdtContent>
          </w:sdt>
        </w:sdtContent>
      </w:sdt>
      <w:sdt>
        <w:sdtPr>
          <w:tag w:val="goog_rdk_31"/>
          <w:id w:val="1610541831"/>
        </w:sdtPr>
        <w:sdtContent>
          <w:sdt>
            <w:sdtPr>
              <w:tag w:val="goog_rdk_30"/>
              <w:id w:val="-2011457535"/>
            </w:sdtPr>
            <w:sdtContent/>
          </w:sdt>
        </w:sdtContent>
      </w:sdt>
      <w:sdt>
        <w:sdtPr>
          <w:tag w:val="goog_rdk_33"/>
          <w:id w:val="899395536"/>
        </w:sdtPr>
        <w:sdtContent>
          <w:sdt>
            <w:sdtPr>
              <w:tag w:val="goog_rdk_32"/>
              <w:id w:val="745710610"/>
            </w:sdtPr>
            <w:sdtContent/>
          </w:sdt>
        </w:sdtContent>
      </w:sdt>
      <w:sdt>
        <w:sdtPr>
          <w:tag w:val="goog_rdk_36"/>
          <w:id w:val="1444204620"/>
        </w:sdtPr>
        <w:sdtContent>
          <w:sdt>
            <w:sdtPr>
              <w:tag w:val="goog_rdk_35"/>
              <w:id w:val="1314913227"/>
              <w:showingPlcHdr/>
            </w:sdtPr>
            <w:sdtContent>
              <w:r w:rsidR="00872BAF">
                <w:t xml:space="preserve">     </w:t>
              </w:r>
            </w:sdtContent>
          </w:sdt>
        </w:sdtContent>
      </w:sdt>
      <w:sdt>
        <w:sdtPr>
          <w:tag w:val="goog_rdk_40"/>
          <w:id w:val="-581709939"/>
        </w:sdtPr>
        <w:sdtContent>
          <w:sdt>
            <w:sdtPr>
              <w:tag w:val="goog_rdk_39"/>
              <w:id w:val="-182483816"/>
              <w:showingPlcHdr/>
            </w:sdtPr>
            <w:sdtContent>
              <w:r w:rsidR="00872BAF">
                <w:t xml:space="preserve">     </w:t>
              </w:r>
            </w:sdtContent>
          </w:sdt>
        </w:sdtContent>
      </w:sdt>
      <w:sdt>
        <w:sdtPr>
          <w:tag w:val="goog_rdk_47"/>
          <w:id w:val="1455747488"/>
        </w:sdtPr>
        <w:sdtContent>
          <w:sdt>
            <w:sdtPr>
              <w:tag w:val="goog_rdk_46"/>
              <w:id w:val="1791374013"/>
            </w:sdtPr>
            <w:sdtContent/>
          </w:sdt>
        </w:sdtContent>
      </w:sdt>
      <w:sdt>
        <w:sdtPr>
          <w:tag w:val="goog_rdk_51"/>
          <w:id w:val="-10015890"/>
        </w:sdtPr>
        <w:sdtContent>
          <w:sdt>
            <w:sdtPr>
              <w:tag w:val="goog_rdk_50"/>
              <w:id w:val="314581904"/>
              <w:showingPlcHdr/>
            </w:sdtPr>
            <w:sdtContent>
              <w:r w:rsidR="00872BAF">
                <w:t xml:space="preserve">     </w:t>
              </w:r>
            </w:sdtContent>
          </w:sdt>
        </w:sdtContent>
      </w:sdt>
      <w:sdt>
        <w:sdtPr>
          <w:tag w:val="goog_rdk_53"/>
          <w:id w:val="-1855412827"/>
        </w:sdtPr>
        <w:sdtContent>
          <w:sdt>
            <w:sdtPr>
              <w:tag w:val="goog_rdk_52"/>
              <w:id w:val="1990188562"/>
              <w:showingPlcHdr/>
            </w:sdtPr>
            <w:sdtContent>
              <w:r w:rsidR="00872BAF">
                <w:t xml:space="preserve">     </w:t>
              </w:r>
            </w:sdtContent>
          </w:sdt>
        </w:sdtContent>
      </w:sdt>
      <w:sdt>
        <w:sdtPr>
          <w:tag w:val="goog_rdk_55"/>
          <w:id w:val="-1346338054"/>
        </w:sdtPr>
        <w:sdtContent>
          <w:sdt>
            <w:sdtPr>
              <w:tag w:val="goog_rdk_54"/>
              <w:id w:val="1955324482"/>
              <w:showingPlcHdr/>
            </w:sdtPr>
            <w:sdtContent>
              <w:r w:rsidR="00872BAF">
                <w:t xml:space="preserve">     </w:t>
              </w:r>
            </w:sdtContent>
          </w:sdt>
        </w:sdtContent>
      </w:sdt>
      <w:sdt>
        <w:sdtPr>
          <w:tag w:val="goog_rdk_58"/>
          <w:id w:val="-458753972"/>
        </w:sdtPr>
        <w:sdtContent>
          <w:sdt>
            <w:sdtPr>
              <w:tag w:val="goog_rdk_57"/>
              <w:id w:val="-1138283198"/>
              <w:showingPlcHdr/>
            </w:sdtPr>
            <w:sdtContent>
              <w:r w:rsidR="00872BAF">
                <w:t xml:space="preserve">     </w:t>
              </w:r>
            </w:sdtContent>
          </w:sdt>
        </w:sdtContent>
      </w:sdt>
      <w:sdt>
        <w:sdtPr>
          <w:tag w:val="goog_rdk_62"/>
          <w:id w:val="210593930"/>
        </w:sdtPr>
        <w:sdtContent>
          <w:sdt>
            <w:sdtPr>
              <w:tag w:val="goog_rdk_61"/>
              <w:id w:val="-989696923"/>
              <w:showingPlcHdr/>
            </w:sdtPr>
            <w:sdtContent>
              <w:r w:rsidR="00872BAF">
                <w:t xml:space="preserve">     </w:t>
              </w:r>
            </w:sdtContent>
          </w:sdt>
        </w:sdtContent>
      </w:sdt>
      <w:sdt>
        <w:sdtPr>
          <w:tag w:val="goog_rdk_64"/>
          <w:id w:val="1661824372"/>
        </w:sdtPr>
        <w:sdtContent>
          <w:sdt>
            <w:sdtPr>
              <w:tag w:val="goog_rdk_63"/>
              <w:id w:val="-327563327"/>
              <w:showingPlcHdr/>
            </w:sdtPr>
            <w:sdtContent>
              <w:r w:rsidR="00872BAF">
                <w:t xml:space="preserve">     </w:t>
              </w:r>
            </w:sdtContent>
          </w:sdt>
        </w:sdtContent>
      </w:sdt>
      <w:sdt>
        <w:sdtPr>
          <w:tag w:val="goog_rdk_66"/>
          <w:id w:val="2102025359"/>
        </w:sdtPr>
        <w:sdtContent>
          <w:sdt>
            <w:sdtPr>
              <w:tag w:val="goog_rdk_65"/>
              <w:id w:val="-941067638"/>
              <w:showingPlcHdr/>
            </w:sdtPr>
            <w:sdtContent>
              <w:r w:rsidR="00872BAF">
                <w:t xml:space="preserve">     </w:t>
              </w:r>
            </w:sdtContent>
          </w:sdt>
        </w:sdtContent>
      </w:sdt>
      <w:sdt>
        <w:sdtPr>
          <w:tag w:val="goog_rdk_69"/>
          <w:id w:val="348361076"/>
        </w:sdtPr>
        <w:sdtContent>
          <w:sdt>
            <w:sdtPr>
              <w:tag w:val="goog_rdk_68"/>
              <w:id w:val="795961718"/>
              <w:showingPlcHdr/>
            </w:sdtPr>
            <w:sdtContent>
              <w:r w:rsidR="00872BAF">
                <w:t xml:space="preserve">     </w:t>
              </w:r>
            </w:sdtContent>
          </w:sdt>
        </w:sdtContent>
      </w:sdt>
      <w:sdt>
        <w:sdtPr>
          <w:tag w:val="goog_rdk_73"/>
          <w:id w:val="-1745769566"/>
        </w:sdtPr>
        <w:sdtContent>
          <w:sdt>
            <w:sdtPr>
              <w:tag w:val="goog_rdk_72"/>
              <w:id w:val="1846108614"/>
              <w:showingPlcHdr/>
            </w:sdtPr>
            <w:sdtContent>
              <w:r w:rsidR="00872BAF">
                <w:t xml:space="preserve">     </w:t>
              </w:r>
            </w:sdtContent>
          </w:sdt>
        </w:sdtContent>
      </w:sdt>
      <w:sdt>
        <w:sdtPr>
          <w:tag w:val="goog_rdk_75"/>
          <w:id w:val="1773856016"/>
        </w:sdtPr>
        <w:sdtContent>
          <w:sdt>
            <w:sdtPr>
              <w:tag w:val="goog_rdk_74"/>
              <w:id w:val="269410453"/>
              <w:showingPlcHdr/>
            </w:sdtPr>
            <w:sdtContent>
              <w:r w:rsidR="00872BAF">
                <w:t xml:space="preserve">     </w:t>
              </w:r>
            </w:sdtContent>
          </w:sdt>
        </w:sdtContent>
      </w:sdt>
      <w:sdt>
        <w:sdtPr>
          <w:tag w:val="goog_rdk_77"/>
          <w:id w:val="941922232"/>
        </w:sdtPr>
        <w:sdtContent>
          <w:sdt>
            <w:sdtPr>
              <w:tag w:val="goog_rdk_76"/>
              <w:id w:val="493037755"/>
              <w:showingPlcHdr/>
            </w:sdtPr>
            <w:sdtContent>
              <w:r w:rsidR="00872BAF">
                <w:t xml:space="preserve">     </w:t>
              </w:r>
            </w:sdtContent>
          </w:sdt>
        </w:sdtContent>
      </w:sdt>
      <w:sdt>
        <w:sdtPr>
          <w:tag w:val="goog_rdk_80"/>
          <w:id w:val="1416537328"/>
        </w:sdtPr>
        <w:sdtContent>
          <w:sdt>
            <w:sdtPr>
              <w:tag w:val="goog_rdk_79"/>
              <w:id w:val="992812650"/>
              <w:showingPlcHdr/>
            </w:sdtPr>
            <w:sdtContent>
              <w:r w:rsidR="00872BAF">
                <w:t xml:space="preserve">     </w:t>
              </w:r>
            </w:sdtContent>
          </w:sdt>
        </w:sdtContent>
      </w:sdt>
      <w:sdt>
        <w:sdtPr>
          <w:tag w:val="goog_rdk_84"/>
          <w:id w:val="429962512"/>
        </w:sdtPr>
        <w:sdtContent>
          <w:sdt>
            <w:sdtPr>
              <w:tag w:val="goog_rdk_83"/>
              <w:id w:val="-1897888845"/>
              <w:showingPlcHdr/>
            </w:sdtPr>
            <w:sdtContent>
              <w:r w:rsidR="00872BAF">
                <w:t xml:space="preserve">     </w:t>
              </w:r>
            </w:sdtContent>
          </w:sdt>
        </w:sdtContent>
      </w:sdt>
      <w:sdt>
        <w:sdtPr>
          <w:tag w:val="goog_rdk_86"/>
          <w:id w:val="-325286365"/>
        </w:sdtPr>
        <w:sdtContent>
          <w:sdt>
            <w:sdtPr>
              <w:tag w:val="goog_rdk_85"/>
              <w:id w:val="-1317693098"/>
              <w:showingPlcHdr/>
            </w:sdtPr>
            <w:sdtContent>
              <w:r w:rsidR="00872BAF">
                <w:t xml:space="preserve">     </w:t>
              </w:r>
            </w:sdtContent>
          </w:sdt>
        </w:sdtContent>
      </w:sdt>
      <w:sdt>
        <w:sdtPr>
          <w:tag w:val="goog_rdk_88"/>
          <w:id w:val="1973404316"/>
        </w:sdtPr>
        <w:sdtContent>
          <w:sdt>
            <w:sdtPr>
              <w:tag w:val="goog_rdk_87"/>
              <w:id w:val="1154389336"/>
              <w:showingPlcHdr/>
            </w:sdtPr>
            <w:sdtContent>
              <w:r w:rsidR="00872BAF">
                <w:t xml:space="preserve">     </w:t>
              </w:r>
            </w:sdtContent>
          </w:sdt>
        </w:sdtContent>
      </w:sdt>
      <w:sdt>
        <w:sdtPr>
          <w:tag w:val="goog_rdk_91"/>
          <w:id w:val="1611807774"/>
        </w:sdtPr>
        <w:sdtContent>
          <w:sdt>
            <w:sdtPr>
              <w:tag w:val="goog_rdk_90"/>
              <w:id w:val="1840338909"/>
              <w:showingPlcHdr/>
            </w:sdtPr>
            <w:sdtContent>
              <w:r w:rsidR="00872BAF">
                <w:t xml:space="preserve">     </w:t>
              </w:r>
            </w:sdtContent>
          </w:sdt>
        </w:sdtContent>
      </w:sdt>
      <w:sdt>
        <w:sdtPr>
          <w:tag w:val="goog_rdk_95"/>
          <w:id w:val="-1399810546"/>
        </w:sdtPr>
        <w:sdtContent>
          <w:sdt>
            <w:sdtPr>
              <w:tag w:val="goog_rdk_94"/>
              <w:id w:val="1731648748"/>
              <w:showingPlcHdr/>
            </w:sdtPr>
            <w:sdtContent>
              <w:r w:rsidR="00872BAF">
                <w:t xml:space="preserve">     </w:t>
              </w:r>
            </w:sdtContent>
          </w:sdt>
        </w:sdtContent>
      </w:sdt>
      <w:sdt>
        <w:sdtPr>
          <w:tag w:val="goog_rdk_97"/>
          <w:id w:val="883981711"/>
        </w:sdtPr>
        <w:sdtContent>
          <w:sdt>
            <w:sdtPr>
              <w:tag w:val="goog_rdk_96"/>
              <w:id w:val="-991591778"/>
              <w:showingPlcHdr/>
            </w:sdtPr>
            <w:sdtContent>
              <w:r w:rsidR="00872BAF">
                <w:t xml:space="preserve">     </w:t>
              </w:r>
            </w:sdtContent>
          </w:sdt>
        </w:sdtContent>
      </w:sdt>
      <w:sdt>
        <w:sdtPr>
          <w:tag w:val="goog_rdk_99"/>
          <w:id w:val="873156433"/>
        </w:sdtPr>
        <w:sdtContent>
          <w:sdt>
            <w:sdtPr>
              <w:tag w:val="goog_rdk_98"/>
              <w:id w:val="1060951919"/>
              <w:showingPlcHdr/>
            </w:sdtPr>
            <w:sdtContent>
              <w:r w:rsidR="00872BAF">
                <w:t xml:space="preserve">     </w:t>
              </w:r>
            </w:sdtContent>
          </w:sdt>
        </w:sdtContent>
      </w:sdt>
      <w:sdt>
        <w:sdtPr>
          <w:tag w:val="goog_rdk_102"/>
          <w:id w:val="-187763411"/>
        </w:sdtPr>
        <w:sdtContent>
          <w:sdt>
            <w:sdtPr>
              <w:tag w:val="goog_rdk_101"/>
              <w:id w:val="-304782522"/>
              <w:showingPlcHdr/>
            </w:sdtPr>
            <w:sdtContent>
              <w:r w:rsidR="00872BAF">
                <w:t xml:space="preserve">     </w:t>
              </w:r>
            </w:sdtContent>
          </w:sdt>
        </w:sdtContent>
      </w:sdt>
      <w:sdt>
        <w:sdtPr>
          <w:tag w:val="goog_rdk_106"/>
          <w:id w:val="-1243095485"/>
        </w:sdtPr>
        <w:sdtContent>
          <w:sdt>
            <w:sdtPr>
              <w:tag w:val="goog_rdk_105"/>
              <w:id w:val="830826200"/>
              <w:showingPlcHdr/>
            </w:sdtPr>
            <w:sdtContent>
              <w:r w:rsidR="00872BAF">
                <w:t xml:space="preserve">     </w:t>
              </w:r>
            </w:sdtContent>
          </w:sdt>
        </w:sdtContent>
      </w:sdt>
      <w:sdt>
        <w:sdtPr>
          <w:tag w:val="goog_rdk_108"/>
          <w:id w:val="2134865504"/>
        </w:sdtPr>
        <w:sdtContent>
          <w:sdt>
            <w:sdtPr>
              <w:tag w:val="goog_rdk_107"/>
              <w:id w:val="2110611113"/>
            </w:sdtPr>
            <w:sdtContent/>
          </w:sdt>
        </w:sdtContent>
      </w:sdt>
      <w:sdt>
        <w:sdtPr>
          <w:tag w:val="goog_rdk_110"/>
          <w:id w:val="777024739"/>
        </w:sdtPr>
        <w:sdtContent>
          <w:sdt>
            <w:sdtPr>
              <w:tag w:val="goog_rdk_109"/>
              <w:id w:val="1052357921"/>
            </w:sdtPr>
            <w:sdtContent/>
          </w:sdt>
        </w:sdtContent>
      </w:sdt>
      <w:sdt>
        <w:sdtPr>
          <w:tag w:val="goog_rdk_113"/>
          <w:id w:val="-1601726815"/>
        </w:sdtPr>
        <w:sdtContent>
          <w:sdt>
            <w:sdtPr>
              <w:tag w:val="goog_rdk_112"/>
              <w:id w:val="-2079151416"/>
              <w:showingPlcHdr/>
            </w:sdtPr>
            <w:sdtContent>
              <w:r w:rsidR="00872BAF">
                <w:t xml:space="preserve">     </w:t>
              </w:r>
            </w:sdtContent>
          </w:sdt>
        </w:sdtContent>
      </w:sdt>
      <w:sdt>
        <w:sdtPr>
          <w:tag w:val="goog_rdk_117"/>
          <w:id w:val="1414427251"/>
        </w:sdtPr>
        <w:sdtContent>
          <w:sdt>
            <w:sdtPr>
              <w:tag w:val="goog_rdk_116"/>
              <w:id w:val="77584483"/>
              <w:showingPlcHdr/>
            </w:sdtPr>
            <w:sdtContent>
              <w:r w:rsidR="00872BAF">
                <w:t xml:space="preserve">     </w:t>
              </w:r>
            </w:sdtContent>
          </w:sdt>
        </w:sdtContent>
      </w:sdt>
      <w:sdt>
        <w:sdtPr>
          <w:tag w:val="goog_rdk_119"/>
          <w:id w:val="1334698123"/>
        </w:sdtPr>
        <w:sdtContent>
          <w:sdt>
            <w:sdtPr>
              <w:tag w:val="goog_rdk_118"/>
              <w:id w:val="289195139"/>
              <w:showingPlcHdr/>
            </w:sdtPr>
            <w:sdtContent>
              <w:r w:rsidR="00872BAF">
                <w:t xml:space="preserve">     </w:t>
              </w:r>
            </w:sdtContent>
          </w:sdt>
        </w:sdtContent>
      </w:sdt>
      <w:sdt>
        <w:sdtPr>
          <w:tag w:val="goog_rdk_121"/>
          <w:id w:val="97481115"/>
        </w:sdtPr>
        <w:sdtContent>
          <w:sdt>
            <w:sdtPr>
              <w:tag w:val="goog_rdk_120"/>
              <w:id w:val="1465126113"/>
              <w:showingPlcHdr/>
            </w:sdtPr>
            <w:sdtContent>
              <w:r w:rsidR="00872BAF">
                <w:t xml:space="preserve">     </w:t>
              </w:r>
            </w:sdtContent>
          </w:sdt>
        </w:sdtContent>
      </w:sdt>
      <w:sdt>
        <w:sdtPr>
          <w:tag w:val="goog_rdk_124"/>
          <w:id w:val="1761664843"/>
        </w:sdtPr>
        <w:sdtContent>
          <w:sdt>
            <w:sdtPr>
              <w:tag w:val="goog_rdk_123"/>
              <w:id w:val="1564765155"/>
              <w:showingPlcHdr/>
            </w:sdtPr>
            <w:sdtContent>
              <w:r w:rsidR="00872BAF">
                <w:t xml:space="preserve">     </w:t>
              </w:r>
            </w:sdtContent>
          </w:sdt>
        </w:sdtContent>
      </w:sdt>
      <w:sdt>
        <w:sdtPr>
          <w:tag w:val="goog_rdk_128"/>
          <w:id w:val="-615524166"/>
        </w:sdtPr>
        <w:sdtContent>
          <w:sdt>
            <w:sdtPr>
              <w:tag w:val="goog_rdk_127"/>
              <w:id w:val="-963858954"/>
              <w:showingPlcHdr/>
            </w:sdtPr>
            <w:sdtContent>
              <w:r w:rsidR="00872BAF">
                <w:t xml:space="preserve">     </w:t>
              </w:r>
            </w:sdtContent>
          </w:sdt>
        </w:sdtContent>
      </w:sdt>
      <w:sdt>
        <w:sdtPr>
          <w:tag w:val="goog_rdk_130"/>
          <w:id w:val="-1972421662"/>
        </w:sdtPr>
        <w:sdtContent>
          <w:sdt>
            <w:sdtPr>
              <w:tag w:val="goog_rdk_129"/>
              <w:id w:val="1879243591"/>
              <w:showingPlcHdr/>
            </w:sdtPr>
            <w:sdtContent>
              <w:r w:rsidR="00872BAF">
                <w:t xml:space="preserve">     </w:t>
              </w:r>
            </w:sdtContent>
          </w:sdt>
        </w:sdtContent>
      </w:sdt>
      <w:sdt>
        <w:sdtPr>
          <w:tag w:val="goog_rdk_132"/>
          <w:id w:val="701022056"/>
        </w:sdtPr>
        <w:sdtContent>
          <w:sdt>
            <w:sdtPr>
              <w:tag w:val="goog_rdk_131"/>
              <w:id w:val="2027701077"/>
              <w:showingPlcHdr/>
            </w:sdtPr>
            <w:sdtContent>
              <w:r w:rsidR="00872BAF">
                <w:t xml:space="preserve">     </w:t>
              </w:r>
            </w:sdtContent>
          </w:sdt>
        </w:sdtContent>
      </w:sdt>
      <w:sdt>
        <w:sdtPr>
          <w:tag w:val="goog_rdk_135"/>
          <w:id w:val="-544282064"/>
        </w:sdtPr>
        <w:sdtContent>
          <w:sdt>
            <w:sdtPr>
              <w:tag w:val="goog_rdk_134"/>
              <w:id w:val="683516694"/>
              <w:showingPlcHdr/>
            </w:sdtPr>
            <w:sdtContent>
              <w:r w:rsidR="00872BAF">
                <w:t xml:space="preserve">     </w:t>
              </w:r>
            </w:sdtContent>
          </w:sdt>
        </w:sdtContent>
      </w:sdt>
      <w:sdt>
        <w:sdtPr>
          <w:tag w:val="goog_rdk_137"/>
          <w:id w:val="1721797130"/>
        </w:sdtPr>
        <w:sdtContent>
          <w:sdt>
            <w:sdtPr>
              <w:tag w:val="goog_rdk_136"/>
              <w:id w:val="718171585"/>
              <w:showingPlcHdr/>
            </w:sdtPr>
            <w:sdtContent>
              <w:r w:rsidR="00872BAF">
                <w:t xml:space="preserve">     </w:t>
              </w:r>
            </w:sdtContent>
          </w:sdt>
        </w:sdtContent>
      </w:sdt>
      <w:sdt>
        <w:sdtPr>
          <w:tag w:val="goog_rdk_139"/>
          <w:id w:val="-118585501"/>
        </w:sdtPr>
        <w:sdtContent>
          <w:sdt>
            <w:sdtPr>
              <w:tag w:val="goog_rdk_138"/>
              <w:id w:val="177986869"/>
              <w:showingPlcHdr/>
            </w:sdtPr>
            <w:sdtContent>
              <w:r w:rsidR="00872BAF">
                <w:t xml:space="preserve">     </w:t>
              </w:r>
            </w:sdtContent>
          </w:sdt>
        </w:sdtContent>
      </w:sdt>
      <w:sdt>
        <w:sdtPr>
          <w:tag w:val="goog_rdk_141"/>
          <w:id w:val="1955585083"/>
        </w:sdtPr>
        <w:sdtContent>
          <w:sdt>
            <w:sdtPr>
              <w:tag w:val="goog_rdk_140"/>
              <w:id w:val="-1579405594"/>
              <w:showingPlcHdr/>
            </w:sdtPr>
            <w:sdtContent>
              <w:r w:rsidR="00872BAF">
                <w:t xml:space="preserve">     </w:t>
              </w:r>
            </w:sdtContent>
          </w:sdt>
        </w:sdtContent>
      </w:sdt>
      <w:sdt>
        <w:sdtPr>
          <w:tag w:val="goog_rdk_143"/>
          <w:id w:val="1856650350"/>
        </w:sdtPr>
        <w:sdtContent>
          <w:sdt>
            <w:sdtPr>
              <w:tag w:val="goog_rdk_142"/>
              <w:id w:val="672861091"/>
              <w:showingPlcHdr/>
            </w:sdtPr>
            <w:sdtContent>
              <w:r w:rsidR="00872BAF">
                <w:t xml:space="preserve">     </w:t>
              </w:r>
            </w:sdtContent>
          </w:sdt>
        </w:sdtContent>
      </w:sdt>
      <w:sdt>
        <w:sdtPr>
          <w:tag w:val="goog_rdk_146"/>
          <w:id w:val="818855706"/>
        </w:sdtPr>
        <w:sdtContent>
          <w:sdt>
            <w:sdtPr>
              <w:tag w:val="goog_rdk_145"/>
              <w:id w:val="-1841671621"/>
            </w:sdtPr>
            <w:sdtContent/>
          </w:sdt>
        </w:sdtContent>
      </w:sdt>
      <w:sdt>
        <w:sdtPr>
          <w:tag w:val="goog_rdk_148"/>
          <w:id w:val="590595307"/>
          <w:showingPlcHdr/>
        </w:sdtPr>
        <w:sdtEndPr/>
        <w:sdtContent>
          <w:r w:rsidR="002D5EC1">
            <w:t xml:space="preserve">     </w:t>
          </w:r>
        </w:sdtContent>
      </w:sdt>
    </w:p>
    <w:p w14:paraId="00000178" w14:textId="31D10233" w:rsidR="00C54149" w:rsidRDefault="00000000">
      <w:pPr>
        <w:spacing w:before="240" w:after="240"/>
      </w:pPr>
      <w:r>
        <w:t>Durante el</w:t>
      </w:r>
      <w:r w:rsidR="002D5EC1">
        <w:t xml:space="preserve"> mes de marzo se avanzó en la articulación junto al Jardín Botánico de Bogotá</w:t>
      </w:r>
      <w:r w:rsidR="0009181A">
        <w:t xml:space="preserve"> (JBB)</w:t>
      </w:r>
      <w:r w:rsidR="002D5EC1">
        <w:t xml:space="preserve">, así como junto a la Secretaría Distrital de Salud (SDS) que tiene como propuesta generar algunos bioindicadores que sean útiles a correlacionar con la calidad del aire de la ciudad. </w:t>
      </w:r>
      <w:r w:rsidR="0009181A">
        <w:t xml:space="preserve">Para llevar a cabo lo anterior, se tuvieron dos reuniones interinstitucionales SDA, JBB, SDS los días 12 de marzo y 25 de marzo. </w:t>
      </w:r>
    </w:p>
    <w:p w14:paraId="3E76C2F3" w14:textId="5841D4E7" w:rsidR="0009181A" w:rsidRDefault="0009181A" w:rsidP="0009181A">
      <w:pPr>
        <w:spacing w:before="240" w:after="240"/>
      </w:pPr>
      <w:r>
        <w:t>La reunión del 12 de marzo</w:t>
      </w:r>
      <w:r w:rsidR="002B5C10">
        <w:t xml:space="preserve"> </w:t>
      </w:r>
      <w:r>
        <w:t>tuvo como propósito principal la articulación interinstitucional para integrar bioindicadores, específicamente líquenes, con tecnologías de microsensores, en el marco de la actualización del Índice Bogotano de Calidad del Aire (IBOCA), en cumplimiento del Acuerdo 802 del Concejo de Bogotá. Se propuso el uso de líquenes como bioindicadores de calidad del aire mediante un piloto en el Jardín Botánico, orientado a establecer metodologías de monitoreo continuo que incluyan variables como riqueza, abundancia y dominancia. Se destacó que la combinación de estos datos biológicos con mediciones obtenidas por microsensores permitiría evaluar la respuesta de los organismos a la contaminación ambiental.</w:t>
      </w:r>
    </w:p>
    <w:p w14:paraId="44841FAE" w14:textId="1AE8971D" w:rsidR="0009181A" w:rsidRDefault="002B5C10" w:rsidP="002B5C10">
      <w:pPr>
        <w:spacing w:before="240" w:after="240"/>
      </w:pPr>
      <w:r>
        <w:t>Por otro lado, la reunión del 25 de marzo tuvo como objetivo la c</w:t>
      </w:r>
      <w:r>
        <w:t>ontinuación de la propuesta de uso de bioindicadores para la calidad del aire</w:t>
      </w:r>
      <w:r>
        <w:t>, por lo que se discutió</w:t>
      </w:r>
      <w:r>
        <w:t xml:space="preserve"> la actualización del IBOCA, con énfasis en la incorporación de bioindicadores, especialmente líquenes, como herramienta complementaria para la evaluación de la calidad del aire desde una perspectiva ecosistémica</w:t>
      </w:r>
    </w:p>
    <w:p w14:paraId="6376BB1B" w14:textId="0C623A7B" w:rsidR="0009181A" w:rsidRDefault="002B5C10">
      <w:pPr>
        <w:spacing w:before="240" w:after="240"/>
      </w:pPr>
      <w:r w:rsidRPr="002B5C10">
        <w:t>Se propuso el uso de líquenes como bioindicadores, dada su alta sensibilidad a contaminantes atmosféricos, longevidad y capacidad de reflejar cambios ambientales. Se resaltó que en Bogotá existen aproximadamente 500 especies, de las cuales cerca de 200 se encuentran en el área urbana.</w:t>
      </w:r>
    </w:p>
    <w:p w14:paraId="4E2A2D07" w14:textId="6E8A20FC" w:rsidR="002B5C10" w:rsidRDefault="002B5C10" w:rsidP="002B5C10">
      <w:pPr>
        <w:spacing w:before="240" w:after="240"/>
      </w:pPr>
      <w:r>
        <w:lastRenderedPageBreak/>
        <w:t>Se analizó la relación entre los líquenes y los contaminantes atmosféricos, destacando su sensibilidad a gases como ozono y compuestos de azufre, así como el efecto del material particulado sobre su fisiología.</w:t>
      </w:r>
      <w:r>
        <w:t xml:space="preserve"> S</w:t>
      </w:r>
      <w:r>
        <w:t>e propuso como indicador a largo plazo el Índice de Pureza Atmosférica (IPA), basado en la diversidad y abundancia de especies de líquenes, el cual permitiría complementar las mediciones instrumentales con información cualitativa en zonas sin monitoreo.</w:t>
      </w:r>
      <w:r w:rsidR="009B73CE">
        <w:t xml:space="preserve"> Favor revisar </w:t>
      </w:r>
      <w:r w:rsidR="009B73CE" w:rsidRPr="009B73CE">
        <w:t>2_Proyecto 40 Gestión del riesgo</w:t>
      </w:r>
      <w:r w:rsidR="009B73CE">
        <w:t>_</w:t>
      </w:r>
      <w:r w:rsidR="009B73CE" w:rsidRPr="009B73CE">
        <w:t xml:space="preserve"> </w:t>
      </w:r>
      <w:r w:rsidR="009B73CE" w:rsidRPr="009B73CE">
        <w:t>Acta propuesta de bioindicadores_SDA_JBB_12_03_26</w:t>
      </w:r>
      <w:r w:rsidR="009B73CE">
        <w:t xml:space="preserve"> y_</w:t>
      </w:r>
      <w:r w:rsidR="009B73CE" w:rsidRPr="009B73CE">
        <w:t xml:space="preserve"> </w:t>
      </w:r>
      <w:r w:rsidR="009B73CE" w:rsidRPr="009B73CE">
        <w:t>Acta propuesta de bioindicadores_SDA_JBB_SDS_25_03_26</w:t>
      </w:r>
      <w:r w:rsidR="009B73CE">
        <w:t>,</w:t>
      </w:r>
    </w:p>
    <w:p w14:paraId="1768A5B1" w14:textId="171AC7D3" w:rsidR="002B5C10" w:rsidRDefault="002B5C10" w:rsidP="002B5C10">
      <w:pPr>
        <w:spacing w:before="240" w:after="240"/>
      </w:pPr>
      <w:r>
        <w:t>Finalmente, se discutió la integración de estos bioindicadores dentro del IBOCA, ampliando su enfoque desde una perspectiva antropocéntrica hacia una visión ecosistémica (o de Una Salud o de Determinación Socia-ambiental de la Salud), considerando el impacto de la contaminación en flora, fauna y conservación de ecosistemas.</w:t>
      </w:r>
    </w:p>
    <w:p w14:paraId="3B51AAA7" w14:textId="380A3BD1" w:rsidR="0009181A" w:rsidRDefault="009B73CE">
      <w:pPr>
        <w:spacing w:before="240" w:after="240"/>
      </w:pPr>
      <w:r>
        <w:t>A su vez, se ha venido avanzando en todo lo relacionado a la propuesta de actualización del IBOCA. Esta propuesta se resume a continuación:</w:t>
      </w:r>
    </w:p>
    <w:p w14:paraId="71BB5DFC" w14:textId="381278CB" w:rsidR="009B73CE" w:rsidRDefault="009B73CE" w:rsidP="009B73CE">
      <w:pPr>
        <w:spacing w:before="240" w:after="240"/>
      </w:pPr>
      <w:r>
        <w:t xml:space="preserve">El ajuste de la metodología para la evolución del Índice Bogotano de Calidad del Aire y Riesgo en Salud (IBOCA), se basa en el propósito de mejorar su capacidad operativa, predictiva y comunicativa a </w:t>
      </w:r>
      <w:r>
        <w:t>corto, mediano</w:t>
      </w:r>
      <w:r>
        <w:t xml:space="preserve">-largo plazo, para transformarlo en un índice agregado e interpretable en términos de riesgo sanitario. Como puntos clave del ajuste se proponen los siguientes: </w:t>
      </w:r>
    </w:p>
    <w:p w14:paraId="04B3DD25" w14:textId="6B10C72A" w:rsidR="009B73CE" w:rsidRDefault="009B73CE" w:rsidP="009B73CE">
      <w:pPr>
        <w:spacing w:before="240" w:after="240"/>
      </w:pPr>
      <w:r>
        <w:t xml:space="preserve">Enfoque por fases: El plan se organiza en tres fases: (I) optimización del sistema actual (corto plazo), (II) expansión y agregación del índice (mediano plazo) y (III) consolidación de un índice de riesgo en salud directo (largo plazo). </w:t>
      </w:r>
    </w:p>
    <w:p w14:paraId="03377EB4" w14:textId="77777777" w:rsidR="009B73CE" w:rsidRDefault="009B73CE" w:rsidP="009B73CE">
      <w:pPr>
        <w:spacing w:before="240" w:after="240"/>
      </w:pPr>
      <w:r>
        <w:rPr>
          <w:rFonts w:ascii="Arial" w:hAnsi="Arial" w:cs="Arial"/>
        </w:rPr>
        <w:t>●</w:t>
      </w:r>
      <w:r>
        <w:tab/>
        <w:t>Acciones transversales: Evaluación del marco de gestión de episodios críticos tanto a nivel normativo como operativo; mejora de la comunicación del riesgo ; análisis de la relevancia de contaminantes con evidencia local; e implementación de modelos predictivos.</w:t>
      </w:r>
    </w:p>
    <w:p w14:paraId="030483F4" w14:textId="77777777" w:rsidR="009B73CE" w:rsidRDefault="009B73CE" w:rsidP="009B73CE">
      <w:pPr>
        <w:spacing w:before="240" w:after="240"/>
      </w:pPr>
      <w:r>
        <w:rPr>
          <w:rFonts w:ascii="Arial" w:hAnsi="Arial" w:cs="Arial"/>
        </w:rPr>
        <w:t>●</w:t>
      </w:r>
      <w:r>
        <w:tab/>
        <w:t>Innovación técnica: incorporación de microsensores validados, metodologías geoestadísticas y alternativas al kriging (modelos bayesianos, ML espacial, CNN, co-kriging, modelos espacio-temporales).</w:t>
      </w:r>
    </w:p>
    <w:p w14:paraId="5F46E2D6" w14:textId="77777777" w:rsidR="009B73CE" w:rsidRDefault="009B73CE" w:rsidP="009B73CE">
      <w:pPr>
        <w:spacing w:before="240" w:after="240"/>
      </w:pPr>
      <w:r>
        <w:rPr>
          <w:rFonts w:ascii="Arial" w:hAnsi="Arial" w:cs="Arial"/>
        </w:rPr>
        <w:t>●</w:t>
      </w:r>
      <w:r>
        <w:tab/>
        <w:t>Orientación a salud pública: desarrollar coeficientes de Riesgo Relativo (RR) locales y comunicar el IBOCA como exceso de riesgo (porcentaje de aumento del riesgo en salud) a largo plazo.</w:t>
      </w:r>
    </w:p>
    <w:p w14:paraId="3D790940" w14:textId="77777777" w:rsidR="009B73CE" w:rsidRDefault="009B73CE" w:rsidP="009B73CE">
      <w:pPr>
        <w:spacing w:before="240" w:after="240"/>
      </w:pPr>
      <w:r>
        <w:rPr>
          <w:rFonts w:ascii="Arial" w:hAnsi="Arial" w:cs="Arial"/>
        </w:rPr>
        <w:t>●</w:t>
      </w:r>
      <w:r>
        <w:tab/>
        <w:t>Adaptación climática: integrar variables y proyecciones de cambio climático en los modelos de pronóstico para escenarios futuros.</w:t>
      </w:r>
    </w:p>
    <w:p w14:paraId="1AB943EA" w14:textId="173C12AE" w:rsidR="009B73CE" w:rsidRDefault="009B73CE" w:rsidP="009B73CE">
      <w:pPr>
        <w:spacing w:before="240" w:after="240"/>
      </w:pPr>
      <w:r>
        <w:t xml:space="preserve"> El planteamiento, basado en estos puntos clave, propone una ruta técnica y escalonada que permite mejoras plausibles en comunicación y predicción, mientras se construye la base necesaria para un IBOCA agregado (</w:t>
      </w:r>
      <w:r>
        <w:t>multicontaminante) e</w:t>
      </w:r>
      <w:r>
        <w:t xml:space="preserve"> interpretable en términos de riesgo en salud. El resumen de las fases propuestas se muestra a continuación, consignando en el anexo 2, la propuesta de desarrollo a corto, mediano y largo plazo con  acciones estratégicas y actividades</w:t>
      </w:r>
      <w:r>
        <w:t xml:space="preserve">. </w:t>
      </w:r>
    </w:p>
    <w:p w14:paraId="506F2094" w14:textId="77777777" w:rsidR="009B73CE" w:rsidRDefault="009B73CE" w:rsidP="009B73CE">
      <w:pPr>
        <w:spacing w:before="240" w:after="240"/>
      </w:pPr>
    </w:p>
    <w:p w14:paraId="5241ACEC" w14:textId="77777777" w:rsidR="009B73CE" w:rsidRDefault="009B73CE" w:rsidP="009B73CE">
      <w:pPr>
        <w:spacing w:before="240" w:after="240"/>
      </w:pPr>
      <w:r>
        <w:lastRenderedPageBreak/>
        <w:t>Fase I — Optimización (Corto plazo)</w:t>
      </w:r>
    </w:p>
    <w:p w14:paraId="3C93CDCD" w14:textId="77777777" w:rsidR="009B73CE" w:rsidRDefault="009B73CE" w:rsidP="009B73CE">
      <w:pPr>
        <w:spacing w:before="240" w:after="240"/>
      </w:pPr>
      <w:r>
        <w:rPr>
          <w:rFonts w:ascii="Arial" w:hAnsi="Arial" w:cs="Arial"/>
        </w:rPr>
        <w:t>●</w:t>
      </w:r>
      <w:r>
        <w:tab/>
        <w:t>Objetivo: Fortalecer el IBOCA vigente y capacidades analíticas y comunicativas.</w:t>
      </w:r>
    </w:p>
    <w:p w14:paraId="0D4AF2D0" w14:textId="77777777" w:rsidR="009B73CE" w:rsidRDefault="009B73CE" w:rsidP="009B73CE">
      <w:pPr>
        <w:spacing w:before="240" w:after="240"/>
      </w:pPr>
      <w:r>
        <w:rPr>
          <w:rFonts w:ascii="Arial" w:hAnsi="Arial" w:cs="Arial"/>
        </w:rPr>
        <w:t>●</w:t>
      </w:r>
      <w:r>
        <w:tab/>
        <w:t>Acciones principales: Evaluar la respuesta institucional en episodios críticos; mejorar la comunicación del riesgo sin cambiar la fórmula actual; pilotar el Índice de Variabilidad (VR) para distinguir contaminación dominada por un solo contaminante vs. mezcla de contaminantes; desarrollar modelos predictivos con Machine Learning.</w:t>
      </w:r>
    </w:p>
    <w:p w14:paraId="0F51D807" w14:textId="77777777" w:rsidR="009B73CE" w:rsidRDefault="009B73CE" w:rsidP="009B73CE">
      <w:pPr>
        <w:spacing w:before="240" w:after="240"/>
      </w:pPr>
      <w:r>
        <w:rPr>
          <w:rFonts w:ascii="Arial" w:hAnsi="Arial" w:cs="Arial"/>
        </w:rPr>
        <w:t>●</w:t>
      </w:r>
      <w:r>
        <w:tab/>
        <w:t>Impacto esperado: alertas más fiables, comunicación más específica y mayor preparación ciudadana.</w:t>
      </w:r>
    </w:p>
    <w:p w14:paraId="51D93C70" w14:textId="77777777" w:rsidR="009B73CE" w:rsidRDefault="009B73CE" w:rsidP="009B73CE">
      <w:pPr>
        <w:spacing w:before="240" w:after="240"/>
      </w:pPr>
      <w:r>
        <w:t>Fase II — Expansión y agregación (Mediano plazo)</w:t>
      </w:r>
    </w:p>
    <w:p w14:paraId="15F081DC" w14:textId="77777777" w:rsidR="009B73CE" w:rsidRDefault="009B73CE" w:rsidP="009B73CE">
      <w:pPr>
        <w:spacing w:before="240" w:after="240"/>
      </w:pPr>
      <w:r>
        <w:rPr>
          <w:rFonts w:ascii="Arial" w:hAnsi="Arial" w:cs="Arial"/>
        </w:rPr>
        <w:t>●</w:t>
      </w:r>
      <w:r>
        <w:tab/>
        <w:t>Objetivo: Realizar una transición de un índice de valor máximo a un índice agregado que incorpore contaminantes adicionales (p. ej. Carbono Negro, PM1, PNC).</w:t>
      </w:r>
    </w:p>
    <w:p w14:paraId="46B2A159" w14:textId="77777777" w:rsidR="009B73CE" w:rsidRDefault="009B73CE" w:rsidP="009B73CE">
      <w:pPr>
        <w:spacing w:before="240" w:after="240"/>
      </w:pPr>
      <w:r>
        <w:rPr>
          <w:rFonts w:ascii="Arial" w:hAnsi="Arial" w:cs="Arial"/>
        </w:rPr>
        <w:t>●</w:t>
      </w:r>
      <w:r>
        <w:tab/>
        <w:t>Acciones principales: Mejorar resolución espacial con métodos avanzados; consolidar red de microsensores con protocolos de calibración; investigar e integrar trazadores como BC mediante transferencia de percentiles; pilotar metodologías de agregación (raíces de suma de potencias, entropía, ARI basado en Riesgo Relativo –RR-).</w:t>
      </w:r>
    </w:p>
    <w:p w14:paraId="4DE4B7A9" w14:textId="77777777" w:rsidR="009B73CE" w:rsidRDefault="009B73CE" w:rsidP="009B73CE">
      <w:pPr>
        <w:spacing w:before="240" w:after="240"/>
      </w:pPr>
      <w:r>
        <w:rPr>
          <w:rFonts w:ascii="Arial" w:hAnsi="Arial" w:cs="Arial"/>
        </w:rPr>
        <w:t>●</w:t>
      </w:r>
      <w:r>
        <w:tab/>
        <w:t>Impacto esperado: mayor especificidad sobre contaminantes críticos, información hiperlocal y base técnica para un índice agregado robusto.</w:t>
      </w:r>
    </w:p>
    <w:p w14:paraId="5A66B08D" w14:textId="77777777" w:rsidR="009B73CE" w:rsidRDefault="009B73CE" w:rsidP="009B73CE">
      <w:pPr>
        <w:spacing w:before="240" w:after="240"/>
      </w:pPr>
      <w:r>
        <w:t>Fase III — Consolidación en riesgo en salud (Largo plazo)</w:t>
      </w:r>
    </w:p>
    <w:p w14:paraId="308FE91D" w14:textId="77777777" w:rsidR="009B73CE" w:rsidRDefault="009B73CE" w:rsidP="009B73CE">
      <w:pPr>
        <w:spacing w:before="240" w:after="240"/>
      </w:pPr>
      <w:r>
        <w:rPr>
          <w:rFonts w:ascii="Arial" w:hAnsi="Arial" w:cs="Arial"/>
        </w:rPr>
        <w:t>●</w:t>
      </w:r>
      <w:r>
        <w:tab/>
        <w:t>Objetivo: Construir un índice que cuantifique directamente el impacto en salud usando evidencia epidemiológica local.</w:t>
      </w:r>
    </w:p>
    <w:p w14:paraId="1BEED9D9" w14:textId="77777777" w:rsidR="009B73CE" w:rsidRDefault="009B73CE" w:rsidP="009B73CE">
      <w:pPr>
        <w:spacing w:before="240" w:after="240"/>
      </w:pPr>
      <w:r>
        <w:rPr>
          <w:rFonts w:ascii="Arial" w:hAnsi="Arial" w:cs="Arial"/>
        </w:rPr>
        <w:t>●</w:t>
      </w:r>
      <w:r>
        <w:tab/>
        <w:t>Acciones principales: estudios epidemiológicos para derivar RR locales; integrar RR al IBOCA y comunicar valores como porcentaje de aumento de riesgo; incorporar variables climáticas y modelación prospectiva.</w:t>
      </w:r>
    </w:p>
    <w:p w14:paraId="1CA1F232" w14:textId="35282B48" w:rsidR="009B73CE" w:rsidRDefault="009B73CE" w:rsidP="009B73CE">
      <w:pPr>
        <w:spacing w:before="240" w:after="240"/>
      </w:pPr>
      <w:r>
        <w:rPr>
          <w:rFonts w:ascii="Arial" w:hAnsi="Arial" w:cs="Arial"/>
        </w:rPr>
        <w:t>●</w:t>
      </w:r>
      <w:r>
        <w:tab/>
        <w:t>Impacto esperado: comunicación intuitiva del riesgo sanitario, estabilidad frente a cambios normativos y planificación a largo plazo</w:t>
      </w:r>
    </w:p>
    <w:p w14:paraId="5B986042" w14:textId="5A6181C7" w:rsidR="008F0DE9" w:rsidRDefault="008F0DE9" w:rsidP="008F0DE9">
      <w:pPr>
        <w:pStyle w:val="Descripcin"/>
        <w:keepNext/>
        <w:jc w:val="both"/>
      </w:pPr>
      <w:r>
        <w:lastRenderedPageBreak/>
        <w:t xml:space="preserve">Ilustración </w:t>
      </w:r>
      <w:fldSimple w:instr=" SEQ Ilustración \* ARABIC ">
        <w:r>
          <w:rPr>
            <w:noProof/>
          </w:rPr>
          <w:t>1</w:t>
        </w:r>
      </w:fldSimple>
      <w:r>
        <w:t xml:space="preserve"> Diagrama de Gantt de la </w:t>
      </w:r>
      <w:r w:rsidRPr="008F0DE9">
        <w:t>Implementación de la metodología para la evaluación y ajuste periódico del IBOCA</w:t>
      </w:r>
    </w:p>
    <w:p w14:paraId="0A55AB76" w14:textId="2C6E1AE8" w:rsidR="009B73CE" w:rsidRDefault="008F0DE9">
      <w:pPr>
        <w:spacing w:before="240" w:after="240"/>
      </w:pPr>
      <w:r w:rsidRPr="008F0DE9">
        <w:drawing>
          <wp:inline distT="0" distB="0" distL="0" distR="0" wp14:anchorId="170B0389" wp14:editId="1A3F4C1D">
            <wp:extent cx="5971540" cy="2980690"/>
            <wp:effectExtent l="0" t="0" r="0" b="0"/>
            <wp:docPr id="13059685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68514" name=""/>
                    <pic:cNvPicPr/>
                  </pic:nvPicPr>
                  <pic:blipFill>
                    <a:blip r:embed="rId21"/>
                    <a:stretch>
                      <a:fillRect/>
                    </a:stretch>
                  </pic:blipFill>
                  <pic:spPr>
                    <a:xfrm>
                      <a:off x="0" y="0"/>
                      <a:ext cx="5971540" cy="2980690"/>
                    </a:xfrm>
                    <a:prstGeom prst="rect">
                      <a:avLst/>
                    </a:prstGeom>
                  </pic:spPr>
                </pic:pic>
              </a:graphicData>
            </a:graphic>
          </wp:inline>
        </w:drawing>
      </w:r>
    </w:p>
    <w:p w14:paraId="00000210" w14:textId="17BFF914" w:rsidR="00C54149" w:rsidRDefault="00000000" w:rsidP="002D5EC1">
      <w:pPr>
        <w:spacing w:before="240" w:after="240"/>
      </w:pPr>
      <w:sdt>
        <w:sdtPr>
          <w:tag w:val="goog_rdk_212"/>
          <w:id w:val="-1138129118"/>
          <w:showingPlcHdr/>
        </w:sdtPr>
        <w:sdtEndPr/>
        <w:sdtContent>
          <w:r w:rsidR="002D5EC1">
            <w:t xml:space="preserve">     </w:t>
          </w:r>
        </w:sdtContent>
      </w:sdt>
    </w:p>
    <w:p w14:paraId="00000211" w14:textId="77777777" w:rsidR="00C54149" w:rsidRDefault="00C54149"/>
    <w:p w14:paraId="00000212" w14:textId="77777777" w:rsidR="00C54149" w:rsidRDefault="00000000">
      <w:pPr>
        <w:pStyle w:val="Ttulo2"/>
        <w:rPr>
          <w:b w:val="0"/>
          <w:bCs w:val="0"/>
        </w:rPr>
      </w:pPr>
      <w:r>
        <w:t xml:space="preserve">2.2. SEGUIMIENTO DEL ÍNDICE BOGOTANO DE CALIDAD DEL AIRE Y RIESGO EN SALUD </w:t>
      </w:r>
    </w:p>
    <w:p w14:paraId="00000213" w14:textId="77777777" w:rsidR="00C54149" w:rsidRDefault="00C54149"/>
    <w:p w14:paraId="00000214" w14:textId="77777777" w:rsidR="00C54149" w:rsidRDefault="00000000">
      <w:r>
        <w:t xml:space="preserve">El SATAB realiza el continuo seguimiento de la calidad del aire en la ciudad a través de los portales web de la RMCAB y el IBOCA para verificar los niveles de concentración de los contaminantes criterio y en particular el material particulado con diámetro menor a 10 micras (PM10) y menor a 2.5 micras (PM2.5), considerados como los contaminantes más críticos de la ciudad ya que han sido los responsables de la declaración de alertas por contaminación atmosférica y representan un alto riesgo para la salud de los ciudadanos. </w:t>
      </w:r>
    </w:p>
    <w:p w14:paraId="00000215" w14:textId="77777777" w:rsidR="00C54149" w:rsidRDefault="00000000">
      <w:pPr>
        <w:spacing w:before="240" w:after="240"/>
      </w:pPr>
      <w:r>
        <w:t>El Índice Bogotano de Calidad del Aire y Riesgo en Salud (IBOCA) es el instrumento de comunicación del riesgo en salud ambiental, que orienta la toma de decisiones individuales y poblacionales para disminuir la exposición a la contaminación atmosférica y prevenir afectaciones en la salud de las personas y el ambiente. Se expresa mediante valores adimensionales calculados a partir de las concentraciones de los contaminantes atmosféricos en un intervalo de tiempo y lugar de la ciudad, o directamente con estos valores de concentración. Comunica simultáneamente y de forma sencilla, oportuna y clara el estado de la calidad del aire, el riesgo para la salud humana por contaminación del aire y el correspondiente nivel de actuación o respuesta intersectorial. Con base en su magnitud, se dan recomendaciones en salud y acciones ciudadanas que contribuyen a disminuir dicho riesgo. También define cuándo la ciudad se encuentra en un nivel de prevención, para el cual se deben mantener, fortalecer y ampliar medidas estructurales para disminuir el riesgo de afectaciones en salud por el estado de la calidad del aire, y cuándo se deben activar alertas y emergencias por contaminación del aire, con el fin de poner en marcha acciones multisectoriales </w:t>
      </w:r>
      <w:r>
        <w:lastRenderedPageBreak/>
        <w:t>de actuación o respuesta, en el marco del Sistema Distrital de Gestión del Riesgo y Cambio Climático (SDGR-CC). A continuación, se describen los atributos cualitativos y cuantitativos para indicar los diferentes niveles de riesgo por exposición a la contaminación atmosférica con base en el IBOCA. </w:t>
      </w:r>
    </w:p>
    <w:p w14:paraId="00000216" w14:textId="77777777" w:rsidR="00C54149" w:rsidRDefault="00000000">
      <w:pPr>
        <w:keepNext/>
        <w:pBdr>
          <w:top w:val="nil"/>
          <w:left w:val="nil"/>
          <w:bottom w:val="nil"/>
          <w:right w:val="nil"/>
          <w:between w:val="nil"/>
        </w:pBdr>
        <w:jc w:val="center"/>
        <w:rPr>
          <w:i/>
          <w:iCs/>
          <w:color w:val="404040"/>
        </w:rPr>
      </w:pPr>
      <w:r>
        <w:rPr>
          <w:i/>
          <w:iCs/>
          <w:color w:val="404040"/>
        </w:rPr>
        <w:t>Tabla 3 Atributos cualitativos y cuantitativos del Índice Bogotano de Calidad del Aire y Riesgo en SALUD - IBOCA-</w:t>
      </w:r>
    </w:p>
    <w:tbl>
      <w:tblPr>
        <w:tblStyle w:val="afff9"/>
        <w:tblW w:w="9660" w:type="dxa"/>
        <w:tblInd w:w="0" w:type="dxa"/>
        <w:tblLayout w:type="fixed"/>
        <w:tblLook w:val="0400" w:firstRow="0" w:lastRow="0" w:firstColumn="0" w:lastColumn="0" w:noHBand="0" w:noVBand="1"/>
      </w:tblPr>
      <w:tblGrid>
        <w:gridCol w:w="754"/>
        <w:gridCol w:w="921"/>
        <w:gridCol w:w="984"/>
        <w:gridCol w:w="1225"/>
        <w:gridCol w:w="950"/>
        <w:gridCol w:w="1042"/>
        <w:gridCol w:w="785"/>
        <w:gridCol w:w="1042"/>
        <w:gridCol w:w="959"/>
        <w:gridCol w:w="998"/>
      </w:tblGrid>
      <w:tr w:rsidR="00C54149" w14:paraId="6F51D163" w14:textId="77777777">
        <w:trPr>
          <w:trHeight w:val="415"/>
        </w:trPr>
        <w:tc>
          <w:tcPr>
            <w:tcW w:w="3884" w:type="dxa"/>
            <w:gridSpan w:val="4"/>
            <w:vMerge w:val="restart"/>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17" w14:textId="77777777" w:rsidR="00C54149" w:rsidRDefault="00C54149">
            <w:pPr>
              <w:spacing w:after="240" w:line="240" w:lineRule="auto"/>
              <w:jc w:val="center"/>
              <w:rPr>
                <w:sz w:val="16"/>
                <w:szCs w:val="16"/>
              </w:rPr>
            </w:pPr>
          </w:p>
          <w:p w14:paraId="00000218" w14:textId="77777777" w:rsidR="00C54149" w:rsidRDefault="00000000">
            <w:pPr>
              <w:spacing w:after="240" w:line="240" w:lineRule="auto"/>
              <w:jc w:val="center"/>
              <w:rPr>
                <w:sz w:val="16"/>
                <w:szCs w:val="16"/>
              </w:rPr>
            </w:pPr>
            <w:r>
              <w:rPr>
                <w:sz w:val="16"/>
                <w:szCs w:val="16"/>
              </w:rPr>
              <w:t>ATRIBUTOS DEL IBOCA</w:t>
            </w:r>
          </w:p>
        </w:tc>
        <w:tc>
          <w:tcPr>
            <w:tcW w:w="5776" w:type="dxa"/>
            <w:gridSpan w:val="6"/>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1C" w14:textId="77777777" w:rsidR="00C54149" w:rsidRDefault="00000000">
            <w:pPr>
              <w:spacing w:after="240" w:line="240" w:lineRule="auto"/>
              <w:jc w:val="center"/>
              <w:rPr>
                <w:sz w:val="16"/>
                <w:szCs w:val="16"/>
              </w:rPr>
            </w:pPr>
            <w:r>
              <w:rPr>
                <w:sz w:val="16"/>
                <w:szCs w:val="16"/>
              </w:rPr>
              <w:t>(5) Intervalos de concentración para cada contaminante y tiempo de exposición del IBOCA (µg/m3)</w:t>
            </w:r>
          </w:p>
        </w:tc>
      </w:tr>
      <w:tr w:rsidR="00C54149" w14:paraId="30DAC56B" w14:textId="77777777">
        <w:trPr>
          <w:trHeight w:val="32"/>
        </w:trPr>
        <w:tc>
          <w:tcPr>
            <w:tcW w:w="3884" w:type="dxa"/>
            <w:gridSpan w:val="4"/>
            <w:vMerge/>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22" w14:textId="77777777" w:rsidR="00C54149" w:rsidRDefault="00C54149">
            <w:pPr>
              <w:widowControl w:val="0"/>
              <w:pBdr>
                <w:top w:val="nil"/>
                <w:left w:val="nil"/>
                <w:bottom w:val="nil"/>
                <w:right w:val="nil"/>
                <w:between w:val="nil"/>
              </w:pBdr>
              <w:jc w:val="left"/>
              <w:rPr>
                <w:sz w:val="16"/>
                <w:szCs w:val="16"/>
              </w:rPr>
            </w:pPr>
          </w:p>
        </w:tc>
        <w:tc>
          <w:tcPr>
            <w:tcW w:w="1992" w:type="dxa"/>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26" w14:textId="77777777" w:rsidR="00C54149" w:rsidRDefault="00000000">
            <w:pPr>
              <w:spacing w:after="240" w:line="240" w:lineRule="auto"/>
              <w:jc w:val="center"/>
              <w:rPr>
                <w:sz w:val="16"/>
                <w:szCs w:val="16"/>
              </w:rPr>
            </w:pPr>
            <w:r>
              <w:rPr>
                <w:sz w:val="16"/>
                <w:szCs w:val="16"/>
              </w:rPr>
              <w:t>Media móvil ponderado (NowCast)</w:t>
            </w:r>
          </w:p>
        </w:tc>
        <w:tc>
          <w:tcPr>
            <w:tcW w:w="3784" w:type="dxa"/>
            <w:gridSpan w:val="4"/>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28" w14:textId="77777777" w:rsidR="00C54149" w:rsidRDefault="00000000">
            <w:pPr>
              <w:spacing w:after="240" w:line="240" w:lineRule="auto"/>
              <w:jc w:val="center"/>
              <w:rPr>
                <w:sz w:val="16"/>
                <w:szCs w:val="16"/>
              </w:rPr>
            </w:pPr>
            <w:r>
              <w:rPr>
                <w:sz w:val="16"/>
                <w:szCs w:val="16"/>
              </w:rPr>
              <w:t>Media móvil</w:t>
            </w:r>
          </w:p>
        </w:tc>
      </w:tr>
      <w:tr w:rsidR="00C54149" w14:paraId="53D4567D" w14:textId="77777777">
        <w:trPr>
          <w:trHeight w:val="668"/>
        </w:trPr>
        <w:tc>
          <w:tcPr>
            <w:tcW w:w="754"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2C" w14:textId="77777777" w:rsidR="00C54149" w:rsidRDefault="00000000">
            <w:pPr>
              <w:spacing w:line="240" w:lineRule="auto"/>
              <w:rPr>
                <w:sz w:val="16"/>
                <w:szCs w:val="16"/>
              </w:rPr>
            </w:pPr>
            <w:r>
              <w:rPr>
                <w:sz w:val="16"/>
                <w:szCs w:val="16"/>
              </w:rPr>
              <w:t>(1)</w:t>
            </w:r>
          </w:p>
          <w:p w14:paraId="0000022D" w14:textId="77777777" w:rsidR="00C54149" w:rsidRDefault="00000000">
            <w:pPr>
              <w:spacing w:line="240" w:lineRule="auto"/>
              <w:rPr>
                <w:sz w:val="16"/>
                <w:szCs w:val="16"/>
              </w:rPr>
            </w:pPr>
            <w:r>
              <w:rPr>
                <w:sz w:val="16"/>
                <w:szCs w:val="16"/>
              </w:rPr>
              <w:t>Color</w:t>
            </w:r>
          </w:p>
        </w:tc>
        <w:tc>
          <w:tcPr>
            <w:tcW w:w="921"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2E" w14:textId="77777777" w:rsidR="00C54149" w:rsidRDefault="00000000">
            <w:pPr>
              <w:spacing w:line="240" w:lineRule="auto"/>
              <w:jc w:val="center"/>
              <w:rPr>
                <w:sz w:val="16"/>
                <w:szCs w:val="16"/>
              </w:rPr>
            </w:pPr>
            <w:r>
              <w:rPr>
                <w:sz w:val="16"/>
                <w:szCs w:val="16"/>
              </w:rPr>
              <w:t>(2)</w:t>
            </w:r>
          </w:p>
          <w:p w14:paraId="0000022F" w14:textId="77777777" w:rsidR="00C54149" w:rsidRDefault="00000000">
            <w:pPr>
              <w:spacing w:line="240" w:lineRule="auto"/>
              <w:jc w:val="center"/>
              <w:rPr>
                <w:sz w:val="16"/>
                <w:szCs w:val="16"/>
              </w:rPr>
            </w:pPr>
            <w:r>
              <w:rPr>
                <w:sz w:val="16"/>
                <w:szCs w:val="16"/>
              </w:rPr>
              <w:t>Nivel de riesgo por exposición a la calidad del aire</w:t>
            </w:r>
          </w:p>
        </w:tc>
        <w:tc>
          <w:tcPr>
            <w:tcW w:w="984"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30" w14:textId="77777777" w:rsidR="00C54149" w:rsidRDefault="00000000">
            <w:pPr>
              <w:spacing w:line="240" w:lineRule="auto"/>
              <w:jc w:val="center"/>
              <w:rPr>
                <w:sz w:val="16"/>
                <w:szCs w:val="16"/>
              </w:rPr>
            </w:pPr>
            <w:r>
              <w:rPr>
                <w:sz w:val="16"/>
                <w:szCs w:val="16"/>
              </w:rPr>
              <w:t>(3)</w:t>
            </w:r>
          </w:p>
          <w:p w14:paraId="00000231" w14:textId="77777777" w:rsidR="00C54149" w:rsidRDefault="00000000">
            <w:pPr>
              <w:spacing w:line="240" w:lineRule="auto"/>
              <w:jc w:val="center"/>
              <w:rPr>
                <w:sz w:val="16"/>
                <w:szCs w:val="16"/>
              </w:rPr>
            </w:pPr>
            <w:r>
              <w:rPr>
                <w:sz w:val="16"/>
                <w:szCs w:val="16"/>
              </w:rPr>
              <w:t>Nivel de actuación o respuesta</w:t>
            </w:r>
          </w:p>
        </w:tc>
        <w:tc>
          <w:tcPr>
            <w:tcW w:w="1225"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32" w14:textId="77777777" w:rsidR="00C54149" w:rsidRDefault="00000000">
            <w:pPr>
              <w:spacing w:line="240" w:lineRule="auto"/>
              <w:jc w:val="center"/>
              <w:rPr>
                <w:sz w:val="16"/>
                <w:szCs w:val="16"/>
              </w:rPr>
            </w:pPr>
            <w:r>
              <w:rPr>
                <w:sz w:val="16"/>
                <w:szCs w:val="16"/>
              </w:rPr>
              <w:t>(4)</w:t>
            </w:r>
          </w:p>
          <w:p w14:paraId="00000233" w14:textId="77777777" w:rsidR="00C54149" w:rsidRDefault="00000000">
            <w:pPr>
              <w:spacing w:line="240" w:lineRule="auto"/>
              <w:jc w:val="center"/>
              <w:rPr>
                <w:sz w:val="16"/>
                <w:szCs w:val="16"/>
              </w:rPr>
            </w:pPr>
            <w:r>
              <w:rPr>
                <w:sz w:val="16"/>
                <w:szCs w:val="16"/>
              </w:rPr>
              <w:t>Intervalos de valores adimensionales</w:t>
            </w:r>
          </w:p>
        </w:tc>
        <w:tc>
          <w:tcPr>
            <w:tcW w:w="95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34" w14:textId="77777777" w:rsidR="00C54149" w:rsidRDefault="00000000">
            <w:pPr>
              <w:spacing w:line="240" w:lineRule="auto"/>
              <w:jc w:val="center"/>
              <w:rPr>
                <w:sz w:val="16"/>
                <w:szCs w:val="16"/>
              </w:rPr>
            </w:pPr>
            <w:r>
              <w:rPr>
                <w:sz w:val="16"/>
                <w:szCs w:val="16"/>
              </w:rPr>
              <w:t>PM2.5</w:t>
            </w:r>
          </w:p>
          <w:p w14:paraId="00000235" w14:textId="77777777" w:rsidR="00C54149" w:rsidRDefault="00000000">
            <w:pPr>
              <w:spacing w:line="240" w:lineRule="auto"/>
              <w:jc w:val="center"/>
              <w:rPr>
                <w:sz w:val="16"/>
                <w:szCs w:val="16"/>
              </w:rPr>
            </w:pPr>
            <w:r>
              <w:rPr>
                <w:sz w:val="16"/>
                <w:szCs w:val="16"/>
              </w:rPr>
              <w:t>(12h)</w:t>
            </w:r>
          </w:p>
        </w:tc>
        <w:tc>
          <w:tcPr>
            <w:tcW w:w="1042"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36" w14:textId="77777777" w:rsidR="00C54149" w:rsidRDefault="00000000">
            <w:pPr>
              <w:spacing w:line="240" w:lineRule="auto"/>
              <w:jc w:val="center"/>
              <w:rPr>
                <w:sz w:val="16"/>
                <w:szCs w:val="16"/>
              </w:rPr>
            </w:pPr>
            <w:r>
              <w:rPr>
                <w:sz w:val="16"/>
                <w:szCs w:val="16"/>
              </w:rPr>
              <w:t>PM10</w:t>
            </w:r>
          </w:p>
          <w:p w14:paraId="00000237" w14:textId="77777777" w:rsidR="00C54149" w:rsidRDefault="00000000">
            <w:pPr>
              <w:spacing w:line="240" w:lineRule="auto"/>
              <w:jc w:val="center"/>
              <w:rPr>
                <w:sz w:val="16"/>
                <w:szCs w:val="16"/>
              </w:rPr>
            </w:pPr>
            <w:r>
              <w:rPr>
                <w:sz w:val="16"/>
                <w:szCs w:val="16"/>
              </w:rPr>
              <w:t>(12h)</w:t>
            </w:r>
          </w:p>
        </w:tc>
        <w:tc>
          <w:tcPr>
            <w:tcW w:w="785"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38" w14:textId="77777777" w:rsidR="00C54149" w:rsidRDefault="00000000">
            <w:pPr>
              <w:spacing w:line="240" w:lineRule="auto"/>
              <w:jc w:val="center"/>
              <w:rPr>
                <w:sz w:val="16"/>
                <w:szCs w:val="16"/>
              </w:rPr>
            </w:pPr>
            <w:r>
              <w:rPr>
                <w:sz w:val="16"/>
                <w:szCs w:val="16"/>
              </w:rPr>
              <w:t>O3</w:t>
            </w:r>
          </w:p>
          <w:p w14:paraId="00000239" w14:textId="77777777" w:rsidR="00C54149" w:rsidRDefault="00000000">
            <w:pPr>
              <w:spacing w:line="240" w:lineRule="auto"/>
              <w:jc w:val="center"/>
              <w:rPr>
                <w:sz w:val="16"/>
                <w:szCs w:val="16"/>
              </w:rPr>
            </w:pPr>
            <w:r>
              <w:rPr>
                <w:sz w:val="16"/>
                <w:szCs w:val="16"/>
              </w:rPr>
              <w:t>(8h)</w:t>
            </w:r>
          </w:p>
        </w:tc>
        <w:tc>
          <w:tcPr>
            <w:tcW w:w="1042"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3A" w14:textId="77777777" w:rsidR="00C54149" w:rsidRDefault="00000000">
            <w:pPr>
              <w:spacing w:line="240" w:lineRule="auto"/>
              <w:jc w:val="center"/>
              <w:rPr>
                <w:sz w:val="16"/>
                <w:szCs w:val="16"/>
              </w:rPr>
            </w:pPr>
            <w:r>
              <w:rPr>
                <w:sz w:val="16"/>
                <w:szCs w:val="16"/>
              </w:rPr>
              <w:t>NO2</w:t>
            </w:r>
          </w:p>
          <w:p w14:paraId="0000023B" w14:textId="77777777" w:rsidR="00C54149" w:rsidRDefault="00000000">
            <w:pPr>
              <w:spacing w:line="240" w:lineRule="auto"/>
              <w:jc w:val="center"/>
              <w:rPr>
                <w:sz w:val="16"/>
                <w:szCs w:val="16"/>
              </w:rPr>
            </w:pPr>
            <w:r>
              <w:rPr>
                <w:sz w:val="16"/>
                <w:szCs w:val="16"/>
              </w:rPr>
              <w:t>(1h)</w:t>
            </w:r>
          </w:p>
        </w:tc>
        <w:tc>
          <w:tcPr>
            <w:tcW w:w="959"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3C" w14:textId="77777777" w:rsidR="00C54149" w:rsidRDefault="00000000">
            <w:pPr>
              <w:spacing w:line="240" w:lineRule="auto"/>
              <w:jc w:val="center"/>
              <w:rPr>
                <w:sz w:val="16"/>
                <w:szCs w:val="16"/>
              </w:rPr>
            </w:pPr>
            <w:r>
              <w:rPr>
                <w:sz w:val="16"/>
                <w:szCs w:val="16"/>
              </w:rPr>
              <w:t>SO2</w:t>
            </w:r>
          </w:p>
          <w:p w14:paraId="0000023D" w14:textId="77777777" w:rsidR="00C54149" w:rsidRDefault="00000000">
            <w:pPr>
              <w:spacing w:line="240" w:lineRule="auto"/>
              <w:jc w:val="center"/>
              <w:rPr>
                <w:sz w:val="16"/>
                <w:szCs w:val="16"/>
              </w:rPr>
            </w:pPr>
            <w:r>
              <w:rPr>
                <w:sz w:val="16"/>
                <w:szCs w:val="16"/>
              </w:rPr>
              <w:t>(1h)</w:t>
            </w:r>
          </w:p>
        </w:tc>
        <w:tc>
          <w:tcPr>
            <w:tcW w:w="998"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00023E" w14:textId="77777777" w:rsidR="00C54149" w:rsidRDefault="00000000">
            <w:pPr>
              <w:spacing w:line="240" w:lineRule="auto"/>
              <w:jc w:val="center"/>
              <w:rPr>
                <w:sz w:val="16"/>
                <w:szCs w:val="16"/>
              </w:rPr>
            </w:pPr>
            <w:r>
              <w:rPr>
                <w:sz w:val="16"/>
                <w:szCs w:val="16"/>
              </w:rPr>
              <w:t>CO</w:t>
            </w:r>
          </w:p>
          <w:p w14:paraId="0000023F" w14:textId="77777777" w:rsidR="00C54149" w:rsidRDefault="00000000">
            <w:pPr>
              <w:spacing w:line="240" w:lineRule="auto"/>
              <w:jc w:val="center"/>
              <w:rPr>
                <w:sz w:val="16"/>
                <w:szCs w:val="16"/>
              </w:rPr>
            </w:pPr>
            <w:r>
              <w:rPr>
                <w:sz w:val="16"/>
                <w:szCs w:val="16"/>
              </w:rPr>
              <w:t>(8h)</w:t>
            </w:r>
          </w:p>
        </w:tc>
      </w:tr>
      <w:tr w:rsidR="00C54149" w14:paraId="1406D13B" w14:textId="77777777">
        <w:trPr>
          <w:trHeight w:val="108"/>
        </w:trPr>
        <w:tc>
          <w:tcPr>
            <w:tcW w:w="754" w:type="dxa"/>
            <w:tcBorders>
              <w:top w:val="single" w:sz="8" w:space="0" w:color="000000"/>
              <w:left w:val="single" w:sz="8" w:space="0" w:color="000000"/>
              <w:bottom w:val="single" w:sz="8" w:space="0" w:color="000000"/>
              <w:right w:val="single" w:sz="8" w:space="0" w:color="000000"/>
            </w:tcBorders>
            <w:shd w:val="clear" w:color="auto" w:fill="00E400"/>
            <w:tcMar>
              <w:top w:w="100" w:type="dxa"/>
              <w:left w:w="100" w:type="dxa"/>
              <w:bottom w:w="100" w:type="dxa"/>
              <w:right w:w="100" w:type="dxa"/>
            </w:tcMar>
          </w:tcPr>
          <w:p w14:paraId="00000240" w14:textId="77777777" w:rsidR="00C54149" w:rsidRDefault="00000000">
            <w:pPr>
              <w:spacing w:line="240" w:lineRule="auto"/>
              <w:rPr>
                <w:sz w:val="16"/>
                <w:szCs w:val="16"/>
              </w:rPr>
            </w:pPr>
            <w:r>
              <w:rPr>
                <w:sz w:val="16"/>
                <w:szCs w:val="16"/>
              </w:rPr>
              <w:t>Verde</w:t>
            </w:r>
          </w:p>
        </w:tc>
        <w:tc>
          <w:tcPr>
            <w:tcW w:w="9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1" w14:textId="77777777" w:rsidR="00C54149" w:rsidRDefault="00000000">
            <w:pPr>
              <w:spacing w:line="240" w:lineRule="auto"/>
              <w:jc w:val="center"/>
              <w:rPr>
                <w:sz w:val="16"/>
                <w:szCs w:val="16"/>
              </w:rPr>
            </w:pPr>
            <w:r>
              <w:rPr>
                <w:sz w:val="16"/>
                <w:szCs w:val="16"/>
              </w:rPr>
              <w:t>Bajo</w:t>
            </w:r>
          </w:p>
        </w:tc>
        <w:tc>
          <w:tcPr>
            <w:tcW w:w="984"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2" w14:textId="77777777" w:rsidR="00C54149" w:rsidRDefault="00000000">
            <w:pPr>
              <w:spacing w:line="240" w:lineRule="auto"/>
              <w:jc w:val="center"/>
              <w:rPr>
                <w:sz w:val="16"/>
                <w:szCs w:val="16"/>
              </w:rPr>
            </w:pPr>
            <w:r>
              <w:rPr>
                <w:sz w:val="16"/>
                <w:szCs w:val="16"/>
              </w:rPr>
              <w:t>Prevención</w:t>
            </w:r>
          </w:p>
        </w:tc>
        <w:tc>
          <w:tcPr>
            <w:tcW w:w="1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3" w14:textId="77777777" w:rsidR="00C54149" w:rsidRDefault="00000000">
            <w:pPr>
              <w:spacing w:line="240" w:lineRule="auto"/>
              <w:jc w:val="center"/>
              <w:rPr>
                <w:sz w:val="16"/>
                <w:szCs w:val="16"/>
              </w:rPr>
            </w:pPr>
            <w:r>
              <w:rPr>
                <w:sz w:val="16"/>
                <w:szCs w:val="16"/>
              </w:rPr>
              <w:t>0 – 50</w:t>
            </w:r>
          </w:p>
        </w:tc>
        <w:tc>
          <w:tcPr>
            <w:tcW w:w="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4" w14:textId="77777777" w:rsidR="00C54149" w:rsidRDefault="00000000">
            <w:pPr>
              <w:spacing w:line="240" w:lineRule="auto"/>
              <w:jc w:val="center"/>
              <w:rPr>
                <w:sz w:val="16"/>
                <w:szCs w:val="16"/>
              </w:rPr>
            </w:pPr>
            <w:r>
              <w:rPr>
                <w:sz w:val="16"/>
                <w:szCs w:val="16"/>
              </w:rPr>
              <w:t>0-12</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5" w14:textId="77777777" w:rsidR="00C54149" w:rsidRDefault="00000000">
            <w:pPr>
              <w:spacing w:line="240" w:lineRule="auto"/>
              <w:jc w:val="center"/>
              <w:rPr>
                <w:sz w:val="16"/>
                <w:szCs w:val="16"/>
              </w:rPr>
            </w:pPr>
            <w:r>
              <w:rPr>
                <w:sz w:val="16"/>
                <w:szCs w:val="16"/>
              </w:rPr>
              <w:t>0-27.2</w:t>
            </w:r>
          </w:p>
        </w:tc>
        <w:tc>
          <w:tcPr>
            <w:tcW w:w="7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6" w14:textId="77777777" w:rsidR="00C54149" w:rsidRDefault="00000000">
            <w:pPr>
              <w:spacing w:line="240" w:lineRule="auto"/>
              <w:jc w:val="center"/>
              <w:rPr>
                <w:sz w:val="16"/>
                <w:szCs w:val="16"/>
              </w:rPr>
            </w:pPr>
            <w:r>
              <w:rPr>
                <w:sz w:val="16"/>
                <w:szCs w:val="16"/>
              </w:rPr>
              <w:t>0-72</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7" w14:textId="77777777" w:rsidR="00C54149" w:rsidRDefault="00000000">
            <w:pPr>
              <w:spacing w:line="240" w:lineRule="auto"/>
              <w:jc w:val="center"/>
              <w:rPr>
                <w:sz w:val="16"/>
                <w:szCs w:val="16"/>
              </w:rPr>
            </w:pPr>
            <w:r>
              <w:rPr>
                <w:sz w:val="16"/>
                <w:szCs w:val="16"/>
              </w:rPr>
              <w:t>0-28.5</w:t>
            </w:r>
          </w:p>
        </w:tc>
        <w:tc>
          <w:tcPr>
            <w:tcW w:w="9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8" w14:textId="77777777" w:rsidR="00C54149" w:rsidRDefault="00000000">
            <w:pPr>
              <w:spacing w:line="240" w:lineRule="auto"/>
              <w:jc w:val="center"/>
              <w:rPr>
                <w:sz w:val="16"/>
                <w:szCs w:val="16"/>
              </w:rPr>
            </w:pPr>
            <w:r>
              <w:rPr>
                <w:sz w:val="16"/>
                <w:szCs w:val="16"/>
              </w:rPr>
              <w:t>0-9.6</w:t>
            </w:r>
          </w:p>
        </w:tc>
        <w:tc>
          <w:tcPr>
            <w:tcW w:w="9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9" w14:textId="77777777" w:rsidR="00C54149" w:rsidRDefault="00000000">
            <w:pPr>
              <w:spacing w:line="240" w:lineRule="auto"/>
              <w:jc w:val="center"/>
              <w:rPr>
                <w:sz w:val="16"/>
                <w:szCs w:val="16"/>
              </w:rPr>
            </w:pPr>
            <w:r>
              <w:rPr>
                <w:sz w:val="16"/>
                <w:szCs w:val="16"/>
              </w:rPr>
              <w:t>0-2549</w:t>
            </w:r>
          </w:p>
        </w:tc>
      </w:tr>
      <w:tr w:rsidR="00C54149" w14:paraId="64957369" w14:textId="77777777">
        <w:trPr>
          <w:trHeight w:val="147"/>
        </w:trPr>
        <w:tc>
          <w:tcPr>
            <w:tcW w:w="754"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tcPr>
          <w:p w14:paraId="0000024A" w14:textId="77777777" w:rsidR="00C54149" w:rsidRDefault="00000000">
            <w:pPr>
              <w:spacing w:line="240" w:lineRule="auto"/>
              <w:rPr>
                <w:sz w:val="16"/>
                <w:szCs w:val="16"/>
              </w:rPr>
            </w:pPr>
            <w:r>
              <w:rPr>
                <w:sz w:val="16"/>
                <w:szCs w:val="16"/>
              </w:rPr>
              <w:t>Amarillo</w:t>
            </w:r>
          </w:p>
        </w:tc>
        <w:tc>
          <w:tcPr>
            <w:tcW w:w="9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B" w14:textId="77777777" w:rsidR="00C54149" w:rsidRDefault="00000000">
            <w:pPr>
              <w:spacing w:line="240" w:lineRule="auto"/>
              <w:jc w:val="center"/>
              <w:rPr>
                <w:sz w:val="16"/>
                <w:szCs w:val="16"/>
              </w:rPr>
            </w:pPr>
            <w:r>
              <w:rPr>
                <w:sz w:val="16"/>
                <w:szCs w:val="16"/>
              </w:rPr>
              <w:t>Moderado</w:t>
            </w:r>
          </w:p>
        </w:tc>
        <w:tc>
          <w:tcPr>
            <w:tcW w:w="984"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C" w14:textId="77777777" w:rsidR="00C54149" w:rsidRDefault="00C54149">
            <w:pPr>
              <w:widowControl w:val="0"/>
              <w:pBdr>
                <w:top w:val="nil"/>
                <w:left w:val="nil"/>
                <w:bottom w:val="nil"/>
                <w:right w:val="nil"/>
                <w:between w:val="nil"/>
              </w:pBdr>
              <w:jc w:val="left"/>
              <w:rPr>
                <w:sz w:val="16"/>
                <w:szCs w:val="16"/>
              </w:rPr>
            </w:pPr>
          </w:p>
        </w:tc>
        <w:tc>
          <w:tcPr>
            <w:tcW w:w="1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D" w14:textId="77777777" w:rsidR="00C54149" w:rsidRDefault="00000000">
            <w:pPr>
              <w:spacing w:line="240" w:lineRule="auto"/>
              <w:jc w:val="center"/>
              <w:rPr>
                <w:sz w:val="16"/>
                <w:szCs w:val="16"/>
              </w:rPr>
            </w:pPr>
            <w:r>
              <w:rPr>
                <w:sz w:val="16"/>
                <w:szCs w:val="16"/>
              </w:rPr>
              <w:t>51 – 100</w:t>
            </w:r>
          </w:p>
        </w:tc>
        <w:tc>
          <w:tcPr>
            <w:tcW w:w="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E" w14:textId="77777777" w:rsidR="00C54149" w:rsidRDefault="00000000">
            <w:pPr>
              <w:spacing w:line="240" w:lineRule="auto"/>
              <w:jc w:val="center"/>
              <w:rPr>
                <w:sz w:val="16"/>
                <w:szCs w:val="16"/>
              </w:rPr>
            </w:pPr>
            <w:r>
              <w:rPr>
                <w:sz w:val="16"/>
                <w:szCs w:val="16"/>
              </w:rPr>
              <w:t>12.1-35.4</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4F" w14:textId="77777777" w:rsidR="00C54149" w:rsidRDefault="00000000">
            <w:pPr>
              <w:spacing w:line="240" w:lineRule="auto"/>
              <w:jc w:val="center"/>
              <w:rPr>
                <w:sz w:val="16"/>
                <w:szCs w:val="16"/>
              </w:rPr>
            </w:pPr>
            <w:r>
              <w:rPr>
                <w:sz w:val="16"/>
                <w:szCs w:val="16"/>
              </w:rPr>
              <w:t>27.3-63.8</w:t>
            </w:r>
          </w:p>
        </w:tc>
        <w:tc>
          <w:tcPr>
            <w:tcW w:w="7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0" w14:textId="77777777" w:rsidR="00C54149" w:rsidRDefault="00000000">
            <w:pPr>
              <w:spacing w:line="240" w:lineRule="auto"/>
              <w:jc w:val="center"/>
              <w:rPr>
                <w:sz w:val="16"/>
                <w:szCs w:val="16"/>
              </w:rPr>
            </w:pPr>
            <w:r>
              <w:rPr>
                <w:sz w:val="16"/>
                <w:szCs w:val="16"/>
              </w:rPr>
              <w:t>73-107</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1" w14:textId="77777777" w:rsidR="00C54149" w:rsidRDefault="00000000">
            <w:pPr>
              <w:spacing w:line="240" w:lineRule="auto"/>
              <w:jc w:val="center"/>
              <w:rPr>
                <w:sz w:val="16"/>
                <w:szCs w:val="16"/>
              </w:rPr>
            </w:pPr>
            <w:r>
              <w:rPr>
                <w:sz w:val="16"/>
                <w:szCs w:val="16"/>
              </w:rPr>
              <w:t>28.6-84.1</w:t>
            </w:r>
          </w:p>
        </w:tc>
        <w:tc>
          <w:tcPr>
            <w:tcW w:w="9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2" w14:textId="77777777" w:rsidR="00C54149" w:rsidRDefault="00000000">
            <w:pPr>
              <w:spacing w:line="240" w:lineRule="auto"/>
              <w:jc w:val="center"/>
              <w:rPr>
                <w:sz w:val="16"/>
                <w:szCs w:val="16"/>
              </w:rPr>
            </w:pPr>
            <w:r>
              <w:rPr>
                <w:sz w:val="16"/>
                <w:szCs w:val="16"/>
              </w:rPr>
              <w:t>9.7—38.5</w:t>
            </w:r>
          </w:p>
        </w:tc>
        <w:tc>
          <w:tcPr>
            <w:tcW w:w="9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3" w14:textId="77777777" w:rsidR="00C54149" w:rsidRDefault="00000000">
            <w:pPr>
              <w:spacing w:line="240" w:lineRule="auto"/>
              <w:jc w:val="center"/>
              <w:rPr>
                <w:sz w:val="16"/>
                <w:szCs w:val="16"/>
              </w:rPr>
            </w:pPr>
            <w:r>
              <w:rPr>
                <w:sz w:val="16"/>
                <w:szCs w:val="16"/>
              </w:rPr>
              <w:t>2550-5022</w:t>
            </w:r>
          </w:p>
        </w:tc>
      </w:tr>
      <w:tr w:rsidR="00C54149" w14:paraId="54797F13" w14:textId="77777777">
        <w:trPr>
          <w:trHeight w:val="174"/>
        </w:trPr>
        <w:tc>
          <w:tcPr>
            <w:tcW w:w="754" w:type="dxa"/>
            <w:tcBorders>
              <w:top w:val="single" w:sz="8" w:space="0" w:color="000000"/>
              <w:left w:val="single" w:sz="8" w:space="0" w:color="000000"/>
              <w:bottom w:val="single" w:sz="8" w:space="0" w:color="000000"/>
              <w:right w:val="single" w:sz="8" w:space="0" w:color="000000"/>
            </w:tcBorders>
            <w:shd w:val="clear" w:color="auto" w:fill="FF7E00"/>
            <w:tcMar>
              <w:top w:w="100" w:type="dxa"/>
              <w:left w:w="100" w:type="dxa"/>
              <w:bottom w:w="100" w:type="dxa"/>
              <w:right w:w="100" w:type="dxa"/>
            </w:tcMar>
          </w:tcPr>
          <w:p w14:paraId="00000254" w14:textId="77777777" w:rsidR="00C54149" w:rsidRDefault="00000000">
            <w:pPr>
              <w:spacing w:line="240" w:lineRule="auto"/>
              <w:rPr>
                <w:sz w:val="16"/>
                <w:szCs w:val="16"/>
              </w:rPr>
            </w:pPr>
            <w:r>
              <w:rPr>
                <w:sz w:val="16"/>
                <w:szCs w:val="16"/>
              </w:rPr>
              <w:t>Naranja</w:t>
            </w:r>
          </w:p>
        </w:tc>
        <w:tc>
          <w:tcPr>
            <w:tcW w:w="9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5" w14:textId="77777777" w:rsidR="00C54149" w:rsidRDefault="00000000">
            <w:pPr>
              <w:spacing w:line="240" w:lineRule="auto"/>
              <w:jc w:val="center"/>
              <w:rPr>
                <w:sz w:val="16"/>
                <w:szCs w:val="16"/>
              </w:rPr>
            </w:pPr>
            <w:r>
              <w:rPr>
                <w:sz w:val="16"/>
                <w:szCs w:val="16"/>
              </w:rPr>
              <w:t>Regular</w:t>
            </w:r>
          </w:p>
        </w:tc>
        <w:tc>
          <w:tcPr>
            <w:tcW w:w="9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6" w14:textId="77777777" w:rsidR="00C54149" w:rsidRDefault="00000000">
            <w:pPr>
              <w:spacing w:line="240" w:lineRule="auto"/>
              <w:jc w:val="center"/>
              <w:rPr>
                <w:sz w:val="16"/>
                <w:szCs w:val="16"/>
              </w:rPr>
            </w:pPr>
            <w:r>
              <w:rPr>
                <w:sz w:val="16"/>
                <w:szCs w:val="16"/>
              </w:rPr>
              <w:t>Alerta Fase 1</w:t>
            </w:r>
          </w:p>
        </w:tc>
        <w:tc>
          <w:tcPr>
            <w:tcW w:w="1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7" w14:textId="77777777" w:rsidR="00C54149" w:rsidRDefault="00000000">
            <w:pPr>
              <w:spacing w:line="240" w:lineRule="auto"/>
              <w:jc w:val="center"/>
              <w:rPr>
                <w:sz w:val="16"/>
                <w:szCs w:val="16"/>
              </w:rPr>
            </w:pPr>
            <w:r>
              <w:rPr>
                <w:sz w:val="16"/>
                <w:szCs w:val="16"/>
              </w:rPr>
              <w:t>101 – 150</w:t>
            </w:r>
          </w:p>
        </w:tc>
        <w:tc>
          <w:tcPr>
            <w:tcW w:w="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8" w14:textId="77777777" w:rsidR="00C54149" w:rsidRDefault="00000000">
            <w:pPr>
              <w:spacing w:line="240" w:lineRule="auto"/>
              <w:jc w:val="center"/>
              <w:rPr>
                <w:sz w:val="16"/>
                <w:szCs w:val="16"/>
              </w:rPr>
            </w:pPr>
            <w:r>
              <w:rPr>
                <w:sz w:val="16"/>
                <w:szCs w:val="16"/>
              </w:rPr>
              <w:t>35.5-55.4</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9" w14:textId="77777777" w:rsidR="00C54149" w:rsidRDefault="00000000">
            <w:pPr>
              <w:spacing w:line="240" w:lineRule="auto"/>
              <w:jc w:val="center"/>
              <w:rPr>
                <w:sz w:val="16"/>
                <w:szCs w:val="16"/>
              </w:rPr>
            </w:pPr>
            <w:r>
              <w:rPr>
                <w:sz w:val="16"/>
                <w:szCs w:val="16"/>
              </w:rPr>
              <w:t>63.9-95.5</w:t>
            </w:r>
          </w:p>
        </w:tc>
        <w:tc>
          <w:tcPr>
            <w:tcW w:w="7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A" w14:textId="77777777" w:rsidR="00C54149" w:rsidRDefault="00000000">
            <w:pPr>
              <w:spacing w:line="240" w:lineRule="auto"/>
              <w:jc w:val="center"/>
              <w:rPr>
                <w:sz w:val="16"/>
                <w:szCs w:val="16"/>
              </w:rPr>
            </w:pPr>
            <w:r>
              <w:rPr>
                <w:sz w:val="16"/>
                <w:szCs w:val="16"/>
              </w:rPr>
              <w:t>108-137</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B" w14:textId="77777777" w:rsidR="00C54149" w:rsidRDefault="00000000">
            <w:pPr>
              <w:spacing w:line="240" w:lineRule="auto"/>
              <w:jc w:val="center"/>
              <w:rPr>
                <w:sz w:val="16"/>
                <w:szCs w:val="16"/>
              </w:rPr>
            </w:pPr>
            <w:r>
              <w:rPr>
                <w:sz w:val="16"/>
                <w:szCs w:val="16"/>
              </w:rPr>
              <w:t>84.2-132.2</w:t>
            </w:r>
          </w:p>
        </w:tc>
        <w:tc>
          <w:tcPr>
            <w:tcW w:w="9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C" w14:textId="77777777" w:rsidR="00C54149" w:rsidRDefault="00000000">
            <w:pPr>
              <w:spacing w:line="240" w:lineRule="auto"/>
              <w:jc w:val="center"/>
              <w:rPr>
                <w:sz w:val="16"/>
                <w:szCs w:val="16"/>
              </w:rPr>
            </w:pPr>
            <w:r>
              <w:rPr>
                <w:sz w:val="16"/>
                <w:szCs w:val="16"/>
              </w:rPr>
              <w:t>38.6-63.5</w:t>
            </w:r>
          </w:p>
        </w:tc>
        <w:tc>
          <w:tcPr>
            <w:tcW w:w="9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D" w14:textId="77777777" w:rsidR="00C54149" w:rsidRDefault="00000000">
            <w:pPr>
              <w:spacing w:line="240" w:lineRule="auto"/>
              <w:jc w:val="center"/>
              <w:rPr>
                <w:sz w:val="16"/>
                <w:szCs w:val="16"/>
              </w:rPr>
            </w:pPr>
            <w:r>
              <w:rPr>
                <w:sz w:val="16"/>
                <w:szCs w:val="16"/>
              </w:rPr>
              <w:t>5023-7165</w:t>
            </w:r>
          </w:p>
        </w:tc>
      </w:tr>
      <w:tr w:rsidR="00C54149" w14:paraId="540CE660" w14:textId="77777777">
        <w:trPr>
          <w:trHeight w:val="78"/>
        </w:trPr>
        <w:tc>
          <w:tcPr>
            <w:tcW w:w="754" w:type="dxa"/>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tcPr>
          <w:p w14:paraId="0000025E" w14:textId="77777777" w:rsidR="00C54149" w:rsidRDefault="00000000">
            <w:pPr>
              <w:spacing w:line="240" w:lineRule="auto"/>
              <w:rPr>
                <w:sz w:val="16"/>
                <w:szCs w:val="16"/>
              </w:rPr>
            </w:pPr>
            <w:r>
              <w:rPr>
                <w:sz w:val="16"/>
                <w:szCs w:val="16"/>
              </w:rPr>
              <w:t>Rojo</w:t>
            </w:r>
          </w:p>
        </w:tc>
        <w:tc>
          <w:tcPr>
            <w:tcW w:w="9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5F" w14:textId="77777777" w:rsidR="00C54149" w:rsidRDefault="00000000">
            <w:pPr>
              <w:spacing w:line="240" w:lineRule="auto"/>
              <w:jc w:val="center"/>
              <w:rPr>
                <w:sz w:val="16"/>
                <w:szCs w:val="16"/>
              </w:rPr>
            </w:pPr>
            <w:r>
              <w:rPr>
                <w:sz w:val="16"/>
                <w:szCs w:val="16"/>
              </w:rPr>
              <w:t>Alto</w:t>
            </w:r>
          </w:p>
        </w:tc>
        <w:tc>
          <w:tcPr>
            <w:tcW w:w="9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0" w14:textId="77777777" w:rsidR="00C54149" w:rsidRDefault="00000000">
            <w:pPr>
              <w:spacing w:line="240" w:lineRule="auto"/>
              <w:jc w:val="center"/>
              <w:rPr>
                <w:sz w:val="16"/>
                <w:szCs w:val="16"/>
              </w:rPr>
            </w:pPr>
            <w:r>
              <w:rPr>
                <w:sz w:val="16"/>
                <w:szCs w:val="16"/>
              </w:rPr>
              <w:t>Alerta Fase 2</w:t>
            </w:r>
          </w:p>
        </w:tc>
        <w:tc>
          <w:tcPr>
            <w:tcW w:w="1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1" w14:textId="77777777" w:rsidR="00C54149" w:rsidRDefault="00000000">
            <w:pPr>
              <w:spacing w:line="240" w:lineRule="auto"/>
              <w:jc w:val="center"/>
              <w:rPr>
                <w:sz w:val="16"/>
                <w:szCs w:val="16"/>
              </w:rPr>
            </w:pPr>
            <w:r>
              <w:rPr>
                <w:sz w:val="16"/>
                <w:szCs w:val="16"/>
              </w:rPr>
              <w:t>151 – 200</w:t>
            </w:r>
          </w:p>
        </w:tc>
        <w:tc>
          <w:tcPr>
            <w:tcW w:w="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2" w14:textId="77777777" w:rsidR="00C54149" w:rsidRDefault="00000000">
            <w:pPr>
              <w:spacing w:line="240" w:lineRule="auto"/>
              <w:jc w:val="center"/>
              <w:rPr>
                <w:sz w:val="16"/>
                <w:szCs w:val="16"/>
              </w:rPr>
            </w:pPr>
            <w:r>
              <w:rPr>
                <w:sz w:val="16"/>
                <w:szCs w:val="16"/>
              </w:rPr>
              <w:t>55.5-151.2</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3" w14:textId="77777777" w:rsidR="00C54149" w:rsidRDefault="00000000">
            <w:pPr>
              <w:spacing w:line="240" w:lineRule="auto"/>
              <w:jc w:val="center"/>
              <w:rPr>
                <w:sz w:val="16"/>
                <w:szCs w:val="16"/>
              </w:rPr>
            </w:pPr>
            <w:r>
              <w:rPr>
                <w:sz w:val="16"/>
                <w:szCs w:val="16"/>
              </w:rPr>
              <w:t>95.6-246.7</w:t>
            </w:r>
          </w:p>
        </w:tc>
        <w:tc>
          <w:tcPr>
            <w:tcW w:w="7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4" w14:textId="77777777" w:rsidR="00C54149" w:rsidRDefault="00000000">
            <w:pPr>
              <w:spacing w:line="240" w:lineRule="auto"/>
              <w:jc w:val="center"/>
              <w:rPr>
                <w:sz w:val="16"/>
                <w:szCs w:val="16"/>
              </w:rPr>
            </w:pPr>
            <w:r>
              <w:rPr>
                <w:sz w:val="16"/>
                <w:szCs w:val="16"/>
              </w:rPr>
              <w:t>138-281</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5" w14:textId="77777777" w:rsidR="00C54149" w:rsidRDefault="00000000">
            <w:pPr>
              <w:spacing w:line="240" w:lineRule="auto"/>
              <w:jc w:val="center"/>
              <w:rPr>
                <w:sz w:val="16"/>
                <w:szCs w:val="16"/>
              </w:rPr>
            </w:pPr>
            <w:r>
              <w:rPr>
                <w:sz w:val="16"/>
                <w:szCs w:val="16"/>
              </w:rPr>
              <w:t>132.3-361.9</w:t>
            </w:r>
          </w:p>
        </w:tc>
        <w:tc>
          <w:tcPr>
            <w:tcW w:w="9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6" w14:textId="77777777" w:rsidR="00C54149" w:rsidRDefault="00000000">
            <w:pPr>
              <w:spacing w:line="240" w:lineRule="auto"/>
              <w:jc w:val="center"/>
              <w:rPr>
                <w:sz w:val="16"/>
                <w:szCs w:val="16"/>
              </w:rPr>
            </w:pPr>
            <w:r>
              <w:rPr>
                <w:sz w:val="16"/>
                <w:szCs w:val="16"/>
              </w:rPr>
              <w:t>63.6-182.7</w:t>
            </w:r>
          </w:p>
        </w:tc>
        <w:tc>
          <w:tcPr>
            <w:tcW w:w="9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7" w14:textId="77777777" w:rsidR="00C54149" w:rsidRDefault="00000000">
            <w:pPr>
              <w:spacing w:line="240" w:lineRule="auto"/>
              <w:jc w:val="center"/>
              <w:rPr>
                <w:sz w:val="16"/>
                <w:szCs w:val="16"/>
              </w:rPr>
            </w:pPr>
            <w:r>
              <w:rPr>
                <w:sz w:val="16"/>
                <w:szCs w:val="16"/>
              </w:rPr>
              <w:t>7166-17384</w:t>
            </w:r>
          </w:p>
        </w:tc>
      </w:tr>
      <w:tr w:rsidR="00C54149" w14:paraId="0DEECEFD" w14:textId="77777777">
        <w:trPr>
          <w:trHeight w:val="95"/>
        </w:trPr>
        <w:tc>
          <w:tcPr>
            <w:tcW w:w="754" w:type="dxa"/>
            <w:vMerge w:val="restart"/>
            <w:tcBorders>
              <w:top w:val="single" w:sz="8" w:space="0" w:color="000000"/>
              <w:left w:val="single" w:sz="8" w:space="0" w:color="000000"/>
              <w:bottom w:val="single" w:sz="8" w:space="0" w:color="000000"/>
              <w:right w:val="single" w:sz="8" w:space="0" w:color="000000"/>
            </w:tcBorders>
            <w:shd w:val="clear" w:color="auto" w:fill="7E0087"/>
            <w:tcMar>
              <w:top w:w="100" w:type="dxa"/>
              <w:left w:w="100" w:type="dxa"/>
              <w:bottom w:w="100" w:type="dxa"/>
              <w:right w:w="100" w:type="dxa"/>
            </w:tcMar>
          </w:tcPr>
          <w:p w14:paraId="00000268" w14:textId="77777777" w:rsidR="00C54149" w:rsidRDefault="00000000">
            <w:pPr>
              <w:spacing w:line="240" w:lineRule="auto"/>
              <w:rPr>
                <w:sz w:val="16"/>
                <w:szCs w:val="16"/>
              </w:rPr>
            </w:pPr>
            <w:r>
              <w:rPr>
                <w:sz w:val="16"/>
                <w:szCs w:val="16"/>
              </w:rPr>
              <w:t>Morado</w:t>
            </w:r>
          </w:p>
        </w:tc>
        <w:tc>
          <w:tcPr>
            <w:tcW w:w="921"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9" w14:textId="77777777" w:rsidR="00C54149" w:rsidRDefault="00C54149">
            <w:pPr>
              <w:spacing w:line="240" w:lineRule="auto"/>
              <w:jc w:val="center"/>
              <w:rPr>
                <w:sz w:val="16"/>
                <w:szCs w:val="16"/>
              </w:rPr>
            </w:pPr>
          </w:p>
          <w:p w14:paraId="0000026A" w14:textId="77777777" w:rsidR="00C54149" w:rsidRDefault="00000000">
            <w:pPr>
              <w:spacing w:line="240" w:lineRule="auto"/>
              <w:jc w:val="center"/>
              <w:rPr>
                <w:sz w:val="16"/>
                <w:szCs w:val="16"/>
              </w:rPr>
            </w:pPr>
            <w:r>
              <w:rPr>
                <w:sz w:val="16"/>
                <w:szCs w:val="16"/>
              </w:rPr>
              <w:t>Peligroso</w:t>
            </w:r>
          </w:p>
        </w:tc>
        <w:tc>
          <w:tcPr>
            <w:tcW w:w="984"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B" w14:textId="77777777" w:rsidR="00C54149" w:rsidRDefault="00000000">
            <w:pPr>
              <w:spacing w:line="240" w:lineRule="auto"/>
              <w:jc w:val="center"/>
              <w:rPr>
                <w:sz w:val="16"/>
                <w:szCs w:val="16"/>
              </w:rPr>
            </w:pPr>
            <w:r>
              <w:rPr>
                <w:sz w:val="16"/>
                <w:szCs w:val="16"/>
              </w:rPr>
              <w:t>Emergencia</w:t>
            </w:r>
          </w:p>
        </w:tc>
        <w:tc>
          <w:tcPr>
            <w:tcW w:w="1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C" w14:textId="77777777" w:rsidR="00C54149" w:rsidRDefault="00000000">
            <w:pPr>
              <w:spacing w:line="240" w:lineRule="auto"/>
              <w:jc w:val="center"/>
              <w:rPr>
                <w:sz w:val="16"/>
                <w:szCs w:val="16"/>
              </w:rPr>
            </w:pPr>
            <w:r>
              <w:rPr>
                <w:sz w:val="16"/>
                <w:szCs w:val="16"/>
              </w:rPr>
              <w:t>201 – 300</w:t>
            </w:r>
          </w:p>
        </w:tc>
        <w:tc>
          <w:tcPr>
            <w:tcW w:w="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D" w14:textId="77777777" w:rsidR="00C54149" w:rsidRDefault="00000000">
            <w:pPr>
              <w:spacing w:line="240" w:lineRule="auto"/>
              <w:jc w:val="center"/>
              <w:rPr>
                <w:sz w:val="16"/>
                <w:szCs w:val="16"/>
              </w:rPr>
            </w:pPr>
            <w:r>
              <w:rPr>
                <w:sz w:val="16"/>
                <w:szCs w:val="16"/>
              </w:rPr>
              <w:t>151.3-250.4</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E" w14:textId="77777777" w:rsidR="00C54149" w:rsidRDefault="00000000">
            <w:pPr>
              <w:spacing w:line="240" w:lineRule="auto"/>
              <w:jc w:val="center"/>
              <w:rPr>
                <w:sz w:val="16"/>
                <w:szCs w:val="16"/>
              </w:rPr>
            </w:pPr>
            <w:r>
              <w:rPr>
                <w:sz w:val="16"/>
                <w:szCs w:val="16"/>
              </w:rPr>
              <w:t>246.8-405.2</w:t>
            </w:r>
          </w:p>
        </w:tc>
        <w:tc>
          <w:tcPr>
            <w:tcW w:w="7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6F" w14:textId="77777777" w:rsidR="00C54149" w:rsidRDefault="00000000">
            <w:pPr>
              <w:spacing w:line="240" w:lineRule="auto"/>
              <w:jc w:val="center"/>
              <w:rPr>
                <w:sz w:val="16"/>
                <w:szCs w:val="16"/>
              </w:rPr>
            </w:pPr>
            <w:r>
              <w:rPr>
                <w:sz w:val="16"/>
                <w:szCs w:val="16"/>
              </w:rPr>
              <w:t>282-432</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0" w14:textId="77777777" w:rsidR="00C54149" w:rsidRDefault="00000000">
            <w:pPr>
              <w:spacing w:line="240" w:lineRule="auto"/>
              <w:jc w:val="center"/>
              <w:rPr>
                <w:sz w:val="16"/>
                <w:szCs w:val="16"/>
              </w:rPr>
            </w:pPr>
            <w:r>
              <w:rPr>
                <w:sz w:val="16"/>
                <w:szCs w:val="16"/>
              </w:rPr>
              <w:t>362.0-602.6</w:t>
            </w:r>
          </w:p>
        </w:tc>
        <w:tc>
          <w:tcPr>
            <w:tcW w:w="9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1" w14:textId="77777777" w:rsidR="00C54149" w:rsidRDefault="00000000">
            <w:pPr>
              <w:spacing w:line="240" w:lineRule="auto"/>
              <w:jc w:val="center"/>
              <w:rPr>
                <w:sz w:val="16"/>
                <w:szCs w:val="16"/>
              </w:rPr>
            </w:pPr>
            <w:r>
              <w:rPr>
                <w:sz w:val="16"/>
                <w:szCs w:val="16"/>
              </w:rPr>
              <w:t>182.8-307.7</w:t>
            </w:r>
          </w:p>
        </w:tc>
        <w:tc>
          <w:tcPr>
            <w:tcW w:w="9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2" w14:textId="77777777" w:rsidR="00C54149" w:rsidRDefault="00000000">
            <w:pPr>
              <w:spacing w:line="240" w:lineRule="auto"/>
              <w:jc w:val="center"/>
              <w:rPr>
                <w:sz w:val="16"/>
                <w:szCs w:val="16"/>
              </w:rPr>
            </w:pPr>
            <w:r>
              <w:rPr>
                <w:sz w:val="16"/>
                <w:szCs w:val="16"/>
              </w:rPr>
              <w:t>17385-28099</w:t>
            </w:r>
          </w:p>
        </w:tc>
      </w:tr>
      <w:tr w:rsidR="00C54149" w14:paraId="1D8778C8" w14:textId="77777777">
        <w:trPr>
          <w:trHeight w:val="125"/>
        </w:trPr>
        <w:tc>
          <w:tcPr>
            <w:tcW w:w="754" w:type="dxa"/>
            <w:vMerge/>
            <w:tcBorders>
              <w:top w:val="single" w:sz="8" w:space="0" w:color="000000"/>
              <w:left w:val="single" w:sz="8" w:space="0" w:color="000000"/>
              <w:bottom w:val="single" w:sz="8" w:space="0" w:color="000000"/>
              <w:right w:val="single" w:sz="8" w:space="0" w:color="000000"/>
            </w:tcBorders>
            <w:shd w:val="clear" w:color="auto" w:fill="7E0087"/>
            <w:tcMar>
              <w:top w:w="100" w:type="dxa"/>
              <w:left w:w="100" w:type="dxa"/>
              <w:bottom w:w="100" w:type="dxa"/>
              <w:right w:w="100" w:type="dxa"/>
            </w:tcMar>
          </w:tcPr>
          <w:p w14:paraId="00000273" w14:textId="77777777" w:rsidR="00C54149" w:rsidRDefault="00C54149">
            <w:pPr>
              <w:widowControl w:val="0"/>
              <w:pBdr>
                <w:top w:val="nil"/>
                <w:left w:val="nil"/>
                <w:bottom w:val="nil"/>
                <w:right w:val="nil"/>
                <w:between w:val="nil"/>
              </w:pBdr>
              <w:jc w:val="left"/>
              <w:rPr>
                <w:sz w:val="16"/>
                <w:szCs w:val="16"/>
              </w:rPr>
            </w:pPr>
          </w:p>
        </w:tc>
        <w:tc>
          <w:tcPr>
            <w:tcW w:w="921"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4" w14:textId="77777777" w:rsidR="00C54149" w:rsidRDefault="00C54149">
            <w:pPr>
              <w:widowControl w:val="0"/>
              <w:pBdr>
                <w:top w:val="nil"/>
                <w:left w:val="nil"/>
                <w:bottom w:val="nil"/>
                <w:right w:val="nil"/>
                <w:between w:val="nil"/>
              </w:pBdr>
              <w:jc w:val="left"/>
              <w:rPr>
                <w:sz w:val="16"/>
                <w:szCs w:val="16"/>
              </w:rPr>
            </w:pPr>
          </w:p>
        </w:tc>
        <w:tc>
          <w:tcPr>
            <w:tcW w:w="984"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5" w14:textId="77777777" w:rsidR="00C54149" w:rsidRDefault="00C54149">
            <w:pPr>
              <w:widowControl w:val="0"/>
              <w:pBdr>
                <w:top w:val="nil"/>
                <w:left w:val="nil"/>
                <w:bottom w:val="nil"/>
                <w:right w:val="nil"/>
                <w:between w:val="nil"/>
              </w:pBdr>
              <w:jc w:val="left"/>
              <w:rPr>
                <w:sz w:val="16"/>
                <w:szCs w:val="16"/>
              </w:rPr>
            </w:pPr>
          </w:p>
        </w:tc>
        <w:tc>
          <w:tcPr>
            <w:tcW w:w="1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6" w14:textId="77777777" w:rsidR="00C54149" w:rsidRDefault="00000000">
            <w:pPr>
              <w:spacing w:line="240" w:lineRule="auto"/>
              <w:jc w:val="center"/>
              <w:rPr>
                <w:sz w:val="16"/>
                <w:szCs w:val="16"/>
              </w:rPr>
            </w:pPr>
            <w:r>
              <w:rPr>
                <w:sz w:val="16"/>
                <w:szCs w:val="16"/>
              </w:rPr>
              <w:t>301 – 500</w:t>
            </w:r>
          </w:p>
        </w:tc>
        <w:tc>
          <w:tcPr>
            <w:tcW w:w="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7" w14:textId="77777777" w:rsidR="00C54149" w:rsidRDefault="00000000">
            <w:pPr>
              <w:spacing w:line="240" w:lineRule="auto"/>
              <w:jc w:val="center"/>
              <w:rPr>
                <w:sz w:val="16"/>
                <w:szCs w:val="16"/>
              </w:rPr>
            </w:pPr>
            <w:r>
              <w:rPr>
                <w:sz w:val="16"/>
                <w:szCs w:val="16"/>
              </w:rPr>
              <w:t>250.5-500.4</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8" w14:textId="77777777" w:rsidR="00C54149" w:rsidRDefault="00000000">
            <w:pPr>
              <w:spacing w:line="240" w:lineRule="auto"/>
              <w:jc w:val="center"/>
              <w:rPr>
                <w:sz w:val="16"/>
                <w:szCs w:val="16"/>
              </w:rPr>
            </w:pPr>
            <w:r>
              <w:rPr>
                <w:sz w:val="16"/>
                <w:szCs w:val="16"/>
              </w:rPr>
              <w:t>405.3-800.4</w:t>
            </w:r>
          </w:p>
        </w:tc>
        <w:tc>
          <w:tcPr>
            <w:tcW w:w="7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9" w14:textId="77777777" w:rsidR="00C54149" w:rsidRDefault="00000000">
            <w:pPr>
              <w:spacing w:line="240" w:lineRule="auto"/>
              <w:jc w:val="center"/>
              <w:rPr>
                <w:sz w:val="16"/>
                <w:szCs w:val="16"/>
              </w:rPr>
            </w:pPr>
            <w:r>
              <w:rPr>
                <w:sz w:val="16"/>
                <w:szCs w:val="16"/>
              </w:rPr>
              <w:t>433-809</w:t>
            </w:r>
          </w:p>
        </w:tc>
        <w:tc>
          <w:tcPr>
            <w:tcW w:w="1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A" w14:textId="77777777" w:rsidR="00C54149" w:rsidRDefault="00000000">
            <w:pPr>
              <w:spacing w:line="240" w:lineRule="auto"/>
              <w:jc w:val="center"/>
              <w:rPr>
                <w:sz w:val="16"/>
                <w:szCs w:val="16"/>
              </w:rPr>
            </w:pPr>
            <w:r>
              <w:rPr>
                <w:sz w:val="16"/>
                <w:szCs w:val="16"/>
              </w:rPr>
              <w:t>602.7-1202.6</w:t>
            </w:r>
          </w:p>
        </w:tc>
        <w:tc>
          <w:tcPr>
            <w:tcW w:w="9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B" w14:textId="77777777" w:rsidR="00C54149" w:rsidRDefault="00000000">
            <w:pPr>
              <w:spacing w:line="240" w:lineRule="auto"/>
              <w:jc w:val="center"/>
              <w:rPr>
                <w:sz w:val="16"/>
                <w:szCs w:val="16"/>
              </w:rPr>
            </w:pPr>
            <w:r>
              <w:rPr>
                <w:sz w:val="16"/>
                <w:szCs w:val="16"/>
              </w:rPr>
              <w:t>307.8-619.2</w:t>
            </w:r>
          </w:p>
        </w:tc>
        <w:tc>
          <w:tcPr>
            <w:tcW w:w="9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27C" w14:textId="77777777" w:rsidR="00C54149" w:rsidRDefault="00000000">
            <w:pPr>
              <w:spacing w:line="240" w:lineRule="auto"/>
              <w:jc w:val="center"/>
              <w:rPr>
                <w:sz w:val="16"/>
                <w:szCs w:val="16"/>
              </w:rPr>
            </w:pPr>
            <w:r>
              <w:rPr>
                <w:sz w:val="16"/>
                <w:szCs w:val="16"/>
              </w:rPr>
              <w:t>28100-54802</w:t>
            </w:r>
          </w:p>
        </w:tc>
      </w:tr>
    </w:tbl>
    <w:p w14:paraId="0000027D" w14:textId="77777777" w:rsidR="00C54149" w:rsidRDefault="00000000">
      <w:pPr>
        <w:rPr>
          <w:sz w:val="16"/>
          <w:szCs w:val="16"/>
        </w:rPr>
      </w:pPr>
      <w:r>
        <w:rPr>
          <w:sz w:val="16"/>
          <w:szCs w:val="16"/>
        </w:rPr>
        <w:t>(1) Escala de colores que indica de forma incremental el estado de la calidad del aire de la ciudad, así como del riesgo asociado en salud.</w:t>
      </w:r>
    </w:p>
    <w:p w14:paraId="0000027E" w14:textId="77777777" w:rsidR="00C54149" w:rsidRDefault="00000000">
      <w:pPr>
        <w:rPr>
          <w:sz w:val="16"/>
          <w:szCs w:val="16"/>
        </w:rPr>
      </w:pPr>
      <w:r>
        <w:rPr>
          <w:sz w:val="16"/>
          <w:szCs w:val="16"/>
        </w:rPr>
        <w:t>(2) Criterio cuantitativo del IBOCA que da una idea general y rápida del peligro de deterioro del ambiente y de la salud humana por causa de la concentración de contaminantes atmosféricos en un lugar y momento determinado. </w:t>
      </w:r>
    </w:p>
    <w:p w14:paraId="0000027F" w14:textId="77777777" w:rsidR="00C54149" w:rsidRDefault="00000000">
      <w:pPr>
        <w:rPr>
          <w:sz w:val="16"/>
          <w:szCs w:val="16"/>
        </w:rPr>
      </w:pPr>
      <w:r>
        <w:rPr>
          <w:sz w:val="16"/>
          <w:szCs w:val="16"/>
        </w:rPr>
        <w:t>(3) Criterio cualitativo que indica la intensidad de las medidas intersectoriales, institucionales y ciudadanas que deben realizarse para proteger al ambiente y la salud humana para cada nivel de riesgo.</w:t>
      </w:r>
    </w:p>
    <w:p w14:paraId="00000280" w14:textId="77777777" w:rsidR="00C54149" w:rsidRDefault="00000000">
      <w:pPr>
        <w:rPr>
          <w:sz w:val="16"/>
          <w:szCs w:val="16"/>
        </w:rPr>
      </w:pPr>
      <w:r>
        <w:rPr>
          <w:sz w:val="16"/>
          <w:szCs w:val="16"/>
        </w:rPr>
        <w:t>(4) Rangos en una escala sin unidades que va de 0 a 500, correspondientes a los diferentes colores del IBOCA.</w:t>
      </w:r>
    </w:p>
    <w:p w14:paraId="00000281" w14:textId="77777777" w:rsidR="00C54149" w:rsidRDefault="00000000">
      <w:pPr>
        <w:rPr>
          <w:sz w:val="16"/>
          <w:szCs w:val="16"/>
        </w:rPr>
      </w:pPr>
      <w:r>
        <w:rPr>
          <w:sz w:val="16"/>
          <w:szCs w:val="16"/>
        </w:rPr>
        <w:t>(5) Rangos en unidades de concentración de los contaminantes criterio (PM2.5, PM10, O3, NO2, SO2, CO) para cada color del IBOCA para PM2.5 y PM10, estas concentraciones corresponden a medias móviles ponderadas (NowCast) de 12 datos horarios. Para los demás contaminantes gaseosos, estas concentraciones corresponden a medias móviles de determinado número de datos horarios (para O3, y CO, o datos; para NO2 y SO2, 1 dato)</w:t>
      </w:r>
    </w:p>
    <w:p w14:paraId="00000282" w14:textId="77777777" w:rsidR="00C54149" w:rsidRDefault="00000000">
      <w:pPr>
        <w:spacing w:before="240"/>
      </w:pPr>
      <w:r>
        <w:t>El IBOCA se comunica basado principalmente en el análisis del material particulado PM</w:t>
      </w:r>
      <w:r>
        <w:rPr>
          <w:vertAlign w:val="subscript"/>
        </w:rPr>
        <w:t>10</w:t>
      </w:r>
      <w:r>
        <w:t>, PM</w:t>
      </w:r>
      <w:r>
        <w:rPr>
          <w:vertAlign w:val="subscript"/>
        </w:rPr>
        <w:t xml:space="preserve">2,5 </w:t>
      </w:r>
      <w:r>
        <w:t>y Ozono (O</w:t>
      </w:r>
      <w:r>
        <w:rPr>
          <w:vertAlign w:val="subscript"/>
        </w:rPr>
        <w:t>3</w:t>
      </w:r>
      <w:r>
        <w:t>), como contaminantes prioritarios para la ciudad, según lo establecido por las Secretarías Distritales de Ambiente (SDA) y Salud (SDS) en Resolución Conjunta 2840 de 2023. Las siguientes gráficas presentan los porcentajes correspondientes a cada nivel de riesgo para cada una de las estaciones de monitoreo de calidad del aire en la ciudad para los contaminantes criterio PM</w:t>
      </w:r>
      <w:r>
        <w:rPr>
          <w:vertAlign w:val="subscript"/>
        </w:rPr>
        <w:t>2.5 y</w:t>
      </w:r>
      <w:r>
        <w:t xml:space="preserve"> PM</w:t>
      </w:r>
      <w:r>
        <w:rPr>
          <w:vertAlign w:val="subscript"/>
        </w:rPr>
        <w:t>10</w:t>
      </w:r>
      <w:r>
        <w:t xml:space="preserve"> durante el mes de Marzo de 2026 .</w:t>
      </w:r>
    </w:p>
    <w:p w14:paraId="00000283" w14:textId="77777777" w:rsidR="00C54149" w:rsidRDefault="00C54149">
      <w:pPr>
        <w:spacing w:before="240"/>
      </w:pPr>
    </w:p>
    <w:p w14:paraId="00000284" w14:textId="77777777" w:rsidR="00C54149" w:rsidRDefault="00000000">
      <w:pPr>
        <w:spacing w:before="240"/>
        <w:jc w:val="center"/>
      </w:pPr>
      <w:sdt>
        <w:sdtPr>
          <w:tag w:val="goog_rdk_216"/>
          <w:id w:val="938134781"/>
        </w:sdtPr>
        <w:sdtContent>
          <w:commentRangeStart w:id="19"/>
        </w:sdtContent>
      </w:sdt>
      <w:sdt>
        <w:sdtPr>
          <w:tag w:val="goog_rdk_217"/>
          <w:id w:val="295711256"/>
        </w:sdtPr>
        <w:sdtContent>
          <w:commentRangeStart w:id="20"/>
        </w:sdtContent>
      </w:sdt>
      <w:r>
        <w:t xml:space="preserve">Tabla 4. Distribución porcentual de las categorías del IBOCA para </w:t>
      </w:r>
      <w:commentRangeEnd w:id="19"/>
      <w:r>
        <w:rPr>
          <w:rStyle w:val="Refdecomentario"/>
          <w:sz w:val="22"/>
          <w:szCs w:val="22"/>
        </w:rPr>
        <w:commentReference w:id="19"/>
      </w:r>
      <w:commentRangeEnd w:id="20"/>
      <w:r>
        <w:rPr>
          <w:rStyle w:val="Refdecomentario"/>
          <w:sz w:val="22"/>
          <w:szCs w:val="22"/>
        </w:rPr>
        <w:commentReference w:id="20"/>
      </w:r>
      <w:r>
        <w:t>PM</w:t>
      </w:r>
      <w:r>
        <w:rPr>
          <w:vertAlign w:val="subscript"/>
        </w:rPr>
        <w:t>10</w:t>
      </w:r>
      <w:sdt>
        <w:sdtPr>
          <w:tag w:val="goog_rdk_218"/>
          <w:id w:val="1717332406"/>
        </w:sdtPr>
        <w:sdtContent>
          <w:commentRangeStart w:id="21"/>
        </w:sdtContent>
      </w:sdt>
      <w:sdt>
        <w:sdtPr>
          <w:tag w:val="goog_rdk_219"/>
          <w:id w:val="-1447484600"/>
        </w:sdtPr>
        <w:sdtContent>
          <w:commentRangeStart w:id="22"/>
        </w:sdtContent>
      </w:sdt>
      <w:r>
        <w:t xml:space="preserve"> por estación – marzo de 2026</w:t>
      </w:r>
      <w:commentRangeEnd w:id="21"/>
      <w:r>
        <w:rPr>
          <w:rStyle w:val="Refdecomentario"/>
          <w:sz w:val="22"/>
          <w:szCs w:val="22"/>
        </w:rPr>
        <w:commentReference w:id="21"/>
      </w:r>
      <w:commentRangeEnd w:id="22"/>
      <w:r>
        <w:rPr>
          <w:rStyle w:val="Refdecomentario"/>
          <w:sz w:val="22"/>
          <w:szCs w:val="22"/>
        </w:rPr>
        <w:commentReference w:id="22"/>
      </w:r>
    </w:p>
    <w:tbl>
      <w:tblPr>
        <w:tblStyle w:val="afffa"/>
        <w:tblW w:w="672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2145"/>
        <w:gridCol w:w="645"/>
        <w:gridCol w:w="1215"/>
        <w:gridCol w:w="885"/>
        <w:gridCol w:w="675"/>
        <w:gridCol w:w="1155"/>
      </w:tblGrid>
      <w:tr w:rsidR="00C54149" w14:paraId="07D1B6D1" w14:textId="77777777">
        <w:trPr>
          <w:trHeight w:val="410"/>
          <w:jc w:val="center"/>
        </w:trPr>
        <w:tc>
          <w:tcPr>
            <w:tcW w:w="2145" w:type="dxa"/>
            <w:tcBorders>
              <w:top w:val="single" w:sz="5" w:space="0" w:color="BFBFBF"/>
              <w:left w:val="single" w:sz="5" w:space="0" w:color="BFBFBF"/>
              <w:bottom w:val="single" w:sz="5" w:space="0" w:color="BFBFBF"/>
              <w:right w:val="single" w:sz="5" w:space="0" w:color="BFBFBF"/>
            </w:tcBorders>
            <w:shd w:val="clear" w:color="auto" w:fill="BDD7EE"/>
            <w:tcMar>
              <w:top w:w="0" w:type="dxa"/>
              <w:left w:w="80" w:type="dxa"/>
              <w:bottom w:w="0" w:type="dxa"/>
              <w:right w:w="80" w:type="dxa"/>
            </w:tcMar>
            <w:vAlign w:val="center"/>
          </w:tcPr>
          <w:p w14:paraId="00000285" w14:textId="77777777" w:rsidR="00C54149" w:rsidRDefault="00000000">
            <w:pPr>
              <w:spacing w:line="240" w:lineRule="auto"/>
              <w:jc w:val="center"/>
              <w:rPr>
                <w:rFonts w:ascii="Arial" w:eastAsia="Arial" w:hAnsi="Arial" w:cs="Arial"/>
                <w:b/>
                <w:bCs/>
                <w:sz w:val="14"/>
                <w:szCs w:val="14"/>
              </w:rPr>
            </w:pPr>
            <w:r>
              <w:rPr>
                <w:rFonts w:ascii="Arial" w:eastAsia="Arial" w:hAnsi="Arial" w:cs="Arial"/>
                <w:b/>
                <w:bCs/>
                <w:sz w:val="14"/>
                <w:szCs w:val="14"/>
              </w:rPr>
              <w:t>Estación</w:t>
            </w:r>
          </w:p>
        </w:tc>
        <w:tc>
          <w:tcPr>
            <w:tcW w:w="645" w:type="dxa"/>
            <w:tcBorders>
              <w:top w:val="single" w:sz="5" w:space="0" w:color="BFBFBF"/>
              <w:left w:val="nil"/>
              <w:bottom w:val="single" w:sz="5" w:space="0" w:color="BFBFBF"/>
              <w:right w:val="single" w:sz="5" w:space="0" w:color="BFBFBF"/>
            </w:tcBorders>
            <w:shd w:val="clear" w:color="auto" w:fill="92D050"/>
            <w:tcMar>
              <w:top w:w="0" w:type="dxa"/>
              <w:left w:w="80" w:type="dxa"/>
              <w:bottom w:w="0" w:type="dxa"/>
              <w:right w:w="80" w:type="dxa"/>
            </w:tcMar>
            <w:vAlign w:val="center"/>
          </w:tcPr>
          <w:p w14:paraId="00000286" w14:textId="77777777" w:rsidR="00C54149" w:rsidRDefault="00000000">
            <w:pPr>
              <w:spacing w:line="240" w:lineRule="auto"/>
              <w:jc w:val="center"/>
              <w:rPr>
                <w:rFonts w:ascii="Arial" w:eastAsia="Arial" w:hAnsi="Arial" w:cs="Arial"/>
                <w:b/>
                <w:bCs/>
                <w:sz w:val="14"/>
                <w:szCs w:val="14"/>
              </w:rPr>
            </w:pPr>
            <w:r>
              <w:rPr>
                <w:rFonts w:ascii="Arial" w:eastAsia="Arial" w:hAnsi="Arial" w:cs="Arial"/>
                <w:b/>
                <w:bCs/>
                <w:sz w:val="14"/>
                <w:szCs w:val="14"/>
              </w:rPr>
              <w:t>Bajo</w:t>
            </w:r>
          </w:p>
        </w:tc>
        <w:tc>
          <w:tcPr>
            <w:tcW w:w="1215" w:type="dxa"/>
            <w:tcBorders>
              <w:top w:val="single" w:sz="5" w:space="0" w:color="BFBFBF"/>
              <w:left w:val="nil"/>
              <w:bottom w:val="single" w:sz="5" w:space="0" w:color="BFBFBF"/>
              <w:right w:val="single" w:sz="5" w:space="0" w:color="BFBFBF"/>
            </w:tcBorders>
            <w:shd w:val="clear" w:color="auto" w:fill="FFFF00"/>
            <w:tcMar>
              <w:top w:w="0" w:type="dxa"/>
              <w:left w:w="80" w:type="dxa"/>
              <w:bottom w:w="0" w:type="dxa"/>
              <w:right w:w="80" w:type="dxa"/>
            </w:tcMar>
            <w:vAlign w:val="center"/>
          </w:tcPr>
          <w:p w14:paraId="00000287" w14:textId="77777777" w:rsidR="00C54149" w:rsidRDefault="00000000">
            <w:pPr>
              <w:spacing w:line="240" w:lineRule="auto"/>
              <w:jc w:val="center"/>
              <w:rPr>
                <w:rFonts w:ascii="Arial" w:eastAsia="Arial" w:hAnsi="Arial" w:cs="Arial"/>
                <w:b/>
                <w:bCs/>
                <w:sz w:val="14"/>
                <w:szCs w:val="14"/>
              </w:rPr>
            </w:pPr>
            <w:r>
              <w:rPr>
                <w:rFonts w:ascii="Arial" w:eastAsia="Arial" w:hAnsi="Arial" w:cs="Arial"/>
                <w:b/>
                <w:bCs/>
                <w:sz w:val="14"/>
                <w:szCs w:val="14"/>
              </w:rPr>
              <w:t>Moderado</w:t>
            </w:r>
          </w:p>
        </w:tc>
        <w:tc>
          <w:tcPr>
            <w:tcW w:w="885" w:type="dxa"/>
            <w:tcBorders>
              <w:top w:val="single" w:sz="5" w:space="0" w:color="BFBFBF"/>
              <w:left w:val="nil"/>
              <w:bottom w:val="single" w:sz="5" w:space="0" w:color="BFBFBF"/>
              <w:right w:val="single" w:sz="5" w:space="0" w:color="BFBFBF"/>
            </w:tcBorders>
            <w:shd w:val="clear" w:color="auto" w:fill="FFC000"/>
            <w:tcMar>
              <w:top w:w="0" w:type="dxa"/>
              <w:left w:w="80" w:type="dxa"/>
              <w:bottom w:w="0" w:type="dxa"/>
              <w:right w:w="80" w:type="dxa"/>
            </w:tcMar>
            <w:vAlign w:val="center"/>
          </w:tcPr>
          <w:p w14:paraId="00000288" w14:textId="77777777" w:rsidR="00C54149" w:rsidRDefault="00000000">
            <w:pPr>
              <w:spacing w:line="240" w:lineRule="auto"/>
              <w:jc w:val="center"/>
              <w:rPr>
                <w:rFonts w:ascii="Arial" w:eastAsia="Arial" w:hAnsi="Arial" w:cs="Arial"/>
                <w:b/>
                <w:bCs/>
                <w:sz w:val="14"/>
                <w:szCs w:val="14"/>
              </w:rPr>
            </w:pPr>
            <w:r>
              <w:rPr>
                <w:rFonts w:ascii="Arial" w:eastAsia="Arial" w:hAnsi="Arial" w:cs="Arial"/>
                <w:b/>
                <w:bCs/>
                <w:sz w:val="14"/>
                <w:szCs w:val="14"/>
              </w:rPr>
              <w:t>Regular</w:t>
            </w:r>
          </w:p>
        </w:tc>
        <w:tc>
          <w:tcPr>
            <w:tcW w:w="675" w:type="dxa"/>
            <w:tcBorders>
              <w:top w:val="single" w:sz="5" w:space="0" w:color="BFBFBF"/>
              <w:left w:val="nil"/>
              <w:bottom w:val="single" w:sz="5" w:space="0" w:color="BFBFBF"/>
              <w:right w:val="single" w:sz="5" w:space="0" w:color="BFBFBF"/>
            </w:tcBorders>
            <w:shd w:val="clear" w:color="auto" w:fill="FF0000"/>
            <w:tcMar>
              <w:top w:w="0" w:type="dxa"/>
              <w:left w:w="80" w:type="dxa"/>
              <w:bottom w:w="0" w:type="dxa"/>
              <w:right w:w="80" w:type="dxa"/>
            </w:tcMar>
            <w:vAlign w:val="center"/>
          </w:tcPr>
          <w:p w14:paraId="00000289" w14:textId="77777777" w:rsidR="00C54149" w:rsidRDefault="00000000">
            <w:pPr>
              <w:spacing w:line="240" w:lineRule="auto"/>
              <w:jc w:val="center"/>
              <w:rPr>
                <w:rFonts w:ascii="Arial" w:eastAsia="Arial" w:hAnsi="Arial" w:cs="Arial"/>
                <w:b/>
                <w:bCs/>
                <w:sz w:val="14"/>
                <w:szCs w:val="14"/>
              </w:rPr>
            </w:pPr>
            <w:r>
              <w:rPr>
                <w:rFonts w:ascii="Arial" w:eastAsia="Arial" w:hAnsi="Arial" w:cs="Arial"/>
                <w:b/>
                <w:bCs/>
                <w:sz w:val="14"/>
                <w:szCs w:val="14"/>
              </w:rPr>
              <w:t>Alto</w:t>
            </w:r>
          </w:p>
        </w:tc>
        <w:tc>
          <w:tcPr>
            <w:tcW w:w="1155" w:type="dxa"/>
            <w:tcBorders>
              <w:top w:val="single" w:sz="5" w:space="0" w:color="BFBFBF"/>
              <w:left w:val="nil"/>
              <w:bottom w:val="single" w:sz="5" w:space="0" w:color="BFBFBF"/>
              <w:right w:val="single" w:sz="5" w:space="0" w:color="BFBFBF"/>
            </w:tcBorders>
            <w:shd w:val="clear" w:color="auto" w:fill="D9D9D9"/>
            <w:tcMar>
              <w:top w:w="0" w:type="dxa"/>
              <w:left w:w="80" w:type="dxa"/>
              <w:bottom w:w="0" w:type="dxa"/>
              <w:right w:w="80" w:type="dxa"/>
            </w:tcMar>
            <w:vAlign w:val="center"/>
          </w:tcPr>
          <w:p w14:paraId="0000028A" w14:textId="77777777" w:rsidR="00C54149" w:rsidRDefault="00000000">
            <w:pPr>
              <w:spacing w:line="240" w:lineRule="auto"/>
              <w:jc w:val="center"/>
              <w:rPr>
                <w:rFonts w:ascii="Arial" w:eastAsia="Arial" w:hAnsi="Arial" w:cs="Arial"/>
                <w:b/>
                <w:bCs/>
                <w:sz w:val="14"/>
                <w:szCs w:val="14"/>
              </w:rPr>
            </w:pPr>
            <w:r>
              <w:rPr>
                <w:rFonts w:ascii="Arial" w:eastAsia="Arial" w:hAnsi="Arial" w:cs="Arial"/>
                <w:b/>
                <w:bCs/>
                <w:sz w:val="14"/>
                <w:szCs w:val="14"/>
              </w:rPr>
              <w:t>SIN DATA</w:t>
            </w:r>
          </w:p>
        </w:tc>
      </w:tr>
      <w:tr w:rsidR="00C54149" w14:paraId="135F1851" w14:textId="77777777">
        <w:trPr>
          <w:trHeight w:val="283"/>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8B"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Bolivia</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8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10,1%</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8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76,5%</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8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8,7%</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8F"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0,5%</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4,2%</w:t>
            </w:r>
          </w:p>
        </w:tc>
      </w:tr>
      <w:tr w:rsidR="00C54149" w14:paraId="42348B3B" w14:textId="77777777">
        <w:trPr>
          <w:trHeight w:val="21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91"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Carvajal - Sevillana</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1,4%</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5"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98,6%</w:t>
            </w:r>
          </w:p>
        </w:tc>
      </w:tr>
      <w:tr w:rsidR="00C54149" w14:paraId="74CE2BED"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97"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Centro de Alto Rendimiento</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29,8%</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69,2%</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0,8%</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2478069B"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9D"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Ciudad Bolívar</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4,5%</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9F"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77,6%</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14,8%</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1"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2,9%</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2BA2242E"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A3"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Colina</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46,5%</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5"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53,3%</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7"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0652B136"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A9"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Fontibón</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20,5%</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70,4%</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8,4%</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0,6%</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A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2D651672"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AF"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Guaymaral</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12,9%</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1"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84,9%</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2,1%</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1A1AE53D"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B5"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Jazmin</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13,2%</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7"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78,7%</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7,4%</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0,5%</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14D91620"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BB"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Kennedy</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13,5%</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76,7%</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9,2%</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BF"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0,5%</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67328F9B"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C1"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Las Ferias</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35,9%</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63,9%</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5"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19BC202D"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C7"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MinAmbiente</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19,3%</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69,2%</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11,0%</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0,3%</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612B2348"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CD"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Móvil 7ma</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17,4%</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CF"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69,2%</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13,2%</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1"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4EF55F31"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D3"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Móvil Fontibón</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5,5%</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5"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56,4%</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31,7%</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7"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6,3%</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3651B311"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D9"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Puente Aranda</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34,8%</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54,3%</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10,8%</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D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774F6BF6"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DF"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San Cristóbal</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21,9%</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1"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70,7%</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6,4%</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0,8%</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3CEDC5F0"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E5"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Suba</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28,7%</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7"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64,7%</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2,4%</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0,3%</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3,9%</w:t>
            </w:r>
          </w:p>
        </w:tc>
      </w:tr>
      <w:tr w:rsidR="00C54149" w14:paraId="08CF4E8D"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EB"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Tunal</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4,7%</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75,0%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15,1%</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EF"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2,9%</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2,3%</w:t>
            </w:r>
          </w:p>
        </w:tc>
      </w:tr>
      <w:tr w:rsidR="00C54149" w14:paraId="140519D8"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F1"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Usaquén</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29,0%</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55,9%</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2,4%</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5"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12,7%</w:t>
            </w:r>
          </w:p>
        </w:tc>
      </w:tr>
      <w:tr w:rsidR="00C54149" w14:paraId="22BD23CD" w14:textId="77777777">
        <w:trPr>
          <w:trHeight w:val="300"/>
          <w:jc w:val="center"/>
        </w:trPr>
        <w:tc>
          <w:tcPr>
            <w:tcW w:w="214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2F7" w14:textId="77777777" w:rsidR="00C54149" w:rsidRDefault="00000000">
            <w:pPr>
              <w:spacing w:line="240" w:lineRule="auto"/>
              <w:jc w:val="center"/>
              <w:rPr>
                <w:rFonts w:ascii="Arial" w:eastAsia="Arial" w:hAnsi="Arial" w:cs="Arial"/>
                <w:sz w:val="14"/>
                <w:szCs w:val="14"/>
              </w:rPr>
            </w:pPr>
            <w:r>
              <w:rPr>
                <w:rFonts w:ascii="Arial" w:eastAsia="Arial" w:hAnsi="Arial" w:cs="Arial"/>
                <w:sz w:val="14"/>
                <w:szCs w:val="14"/>
              </w:rPr>
              <w:t>Usme</w:t>
            </w:r>
          </w:p>
        </w:tc>
        <w:tc>
          <w:tcPr>
            <w:tcW w:w="64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4,5%</w:t>
            </w:r>
          </w:p>
        </w:tc>
        <w:tc>
          <w:tcPr>
            <w:tcW w:w="121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75,2%</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14,5%</w:t>
            </w:r>
          </w:p>
        </w:tc>
        <w:tc>
          <w:tcPr>
            <w:tcW w:w="6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5,6%</w:t>
            </w:r>
          </w:p>
        </w:tc>
        <w:tc>
          <w:tcPr>
            <w:tcW w:w="115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2F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bl>
    <w:p w14:paraId="000002FD" w14:textId="77777777" w:rsidR="00C54149" w:rsidRDefault="00C54149">
      <w:pPr>
        <w:spacing w:before="240"/>
        <w:rPr>
          <w:sz w:val="16"/>
          <w:szCs w:val="16"/>
        </w:rPr>
      </w:pPr>
    </w:p>
    <w:p w14:paraId="000002FE" w14:textId="77777777" w:rsidR="00C54149" w:rsidRDefault="00000000">
      <w:pPr>
        <w:spacing w:before="240"/>
        <w:jc w:val="center"/>
        <w:rPr>
          <w:sz w:val="18"/>
          <w:szCs w:val="18"/>
        </w:rPr>
      </w:pPr>
      <w:r>
        <w:rPr>
          <w:noProof/>
          <w:sz w:val="18"/>
          <w:szCs w:val="18"/>
        </w:rPr>
        <w:drawing>
          <wp:inline distT="114300" distB="114300" distL="114300" distR="114300" wp14:anchorId="07AE48D3" wp14:editId="442C84FE">
            <wp:extent cx="5000625" cy="2652265"/>
            <wp:effectExtent l="0" t="0" r="0" b="0"/>
            <wp:docPr id="205064970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2"/>
                    <a:srcRect/>
                    <a:stretch>
                      <a:fillRect/>
                    </a:stretch>
                  </pic:blipFill>
                  <pic:spPr>
                    <a:xfrm>
                      <a:off x="0" y="0"/>
                      <a:ext cx="5000625" cy="2652265"/>
                    </a:xfrm>
                    <a:prstGeom prst="rect">
                      <a:avLst/>
                    </a:prstGeom>
                    <a:ln/>
                  </pic:spPr>
                </pic:pic>
              </a:graphicData>
            </a:graphic>
          </wp:inline>
        </w:drawing>
      </w:r>
    </w:p>
    <w:p w14:paraId="000002FF" w14:textId="77777777" w:rsidR="00C54149" w:rsidRDefault="00000000">
      <w:pPr>
        <w:jc w:val="center"/>
        <w:rPr>
          <w:b/>
          <w:bCs/>
          <w:i/>
          <w:iCs/>
          <w:color w:val="404040"/>
          <w:sz w:val="18"/>
          <w:szCs w:val="18"/>
        </w:rPr>
      </w:pPr>
      <w:r>
        <w:rPr>
          <w:b/>
          <w:bCs/>
          <w:i/>
          <w:iCs/>
          <w:color w:val="404040"/>
          <w:sz w:val="18"/>
          <w:szCs w:val="18"/>
        </w:rPr>
        <w:t>Figura 4.</w:t>
      </w:r>
      <w:r>
        <w:rPr>
          <w:i/>
          <w:iCs/>
          <w:color w:val="404040"/>
          <w:sz w:val="18"/>
          <w:szCs w:val="18"/>
        </w:rPr>
        <w:t xml:space="preserve"> IBOCA calculado para Marzo  2026 </w:t>
      </w:r>
      <w:r>
        <w:rPr>
          <w:sz w:val="18"/>
          <w:szCs w:val="18"/>
        </w:rPr>
        <w:t>PM</w:t>
      </w:r>
      <w:r>
        <w:rPr>
          <w:sz w:val="18"/>
          <w:szCs w:val="18"/>
          <w:vertAlign w:val="subscript"/>
        </w:rPr>
        <w:t>1</w:t>
      </w:r>
      <w:r>
        <w:rPr>
          <w:vertAlign w:val="subscript"/>
        </w:rPr>
        <w:t>0</w:t>
      </w:r>
    </w:p>
    <w:p w14:paraId="00000300" w14:textId="77777777" w:rsidR="00C54149" w:rsidRDefault="00C54149">
      <w:pPr>
        <w:jc w:val="center"/>
        <w:rPr>
          <w:i/>
          <w:iCs/>
          <w:color w:val="404040"/>
          <w:sz w:val="18"/>
          <w:szCs w:val="18"/>
        </w:rPr>
      </w:pPr>
    </w:p>
    <w:p w14:paraId="00000301" w14:textId="77777777" w:rsidR="00C54149" w:rsidRDefault="00C54149"/>
    <w:p w14:paraId="00000302" w14:textId="77777777" w:rsidR="00C54149" w:rsidRDefault="00000000">
      <w:pPr>
        <w:spacing w:before="240"/>
        <w:jc w:val="center"/>
        <w:rPr>
          <w:sz w:val="16"/>
          <w:szCs w:val="16"/>
        </w:rPr>
      </w:pPr>
      <w:r>
        <w:lastRenderedPageBreak/>
        <w:t>Tabla 5. Distribución porcentual de las categorías del IBOCA para PM</w:t>
      </w:r>
      <w:r>
        <w:rPr>
          <w:vertAlign w:val="subscript"/>
        </w:rPr>
        <w:t>2.5</w:t>
      </w:r>
      <w:r>
        <w:t xml:space="preserve"> por estación – marzo de 2026</w:t>
      </w:r>
    </w:p>
    <w:tbl>
      <w:tblPr>
        <w:tblStyle w:val="afffb"/>
        <w:tblW w:w="603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780"/>
        <w:gridCol w:w="975"/>
        <w:gridCol w:w="960"/>
        <w:gridCol w:w="825"/>
        <w:gridCol w:w="885"/>
      </w:tblGrid>
      <w:tr w:rsidR="00C54149" w14:paraId="4D132904" w14:textId="77777777">
        <w:trPr>
          <w:trHeight w:val="300"/>
          <w:jc w:val="center"/>
        </w:trPr>
        <w:tc>
          <w:tcPr>
            <w:tcW w:w="1605" w:type="dxa"/>
            <w:tcBorders>
              <w:top w:val="single" w:sz="5" w:space="0" w:color="BFBFBF"/>
              <w:left w:val="single" w:sz="5" w:space="0" w:color="BFBFBF"/>
              <w:bottom w:val="single" w:sz="5" w:space="0" w:color="BFBFBF"/>
              <w:right w:val="single" w:sz="5" w:space="0" w:color="BFBFBF"/>
            </w:tcBorders>
            <w:shd w:val="clear" w:color="auto" w:fill="BDD7EE"/>
            <w:tcMar>
              <w:top w:w="0" w:type="dxa"/>
              <w:left w:w="80" w:type="dxa"/>
              <w:bottom w:w="0" w:type="dxa"/>
              <w:right w:w="80" w:type="dxa"/>
            </w:tcMar>
            <w:vAlign w:val="center"/>
          </w:tcPr>
          <w:p w14:paraId="00000303" w14:textId="77777777" w:rsidR="00C54149" w:rsidRDefault="00000000">
            <w:pPr>
              <w:spacing w:line="240" w:lineRule="auto"/>
              <w:jc w:val="center"/>
              <w:rPr>
                <w:rFonts w:ascii="Arial" w:eastAsia="Arial" w:hAnsi="Arial" w:cs="Arial"/>
                <w:b/>
                <w:bCs/>
                <w:sz w:val="16"/>
                <w:szCs w:val="16"/>
              </w:rPr>
            </w:pPr>
            <w:r>
              <w:rPr>
                <w:rFonts w:ascii="Arial" w:eastAsia="Arial" w:hAnsi="Arial" w:cs="Arial"/>
                <w:b/>
                <w:bCs/>
                <w:sz w:val="16"/>
                <w:szCs w:val="16"/>
              </w:rPr>
              <w:t>Estación</w:t>
            </w:r>
          </w:p>
        </w:tc>
        <w:tc>
          <w:tcPr>
            <w:tcW w:w="780" w:type="dxa"/>
            <w:tcBorders>
              <w:top w:val="single" w:sz="5" w:space="0" w:color="BFBFBF"/>
              <w:left w:val="nil"/>
              <w:bottom w:val="single" w:sz="5" w:space="0" w:color="BFBFBF"/>
              <w:right w:val="single" w:sz="5" w:space="0" w:color="BFBFBF"/>
            </w:tcBorders>
            <w:shd w:val="clear" w:color="auto" w:fill="92D050"/>
            <w:tcMar>
              <w:top w:w="0" w:type="dxa"/>
              <w:left w:w="80" w:type="dxa"/>
              <w:bottom w:w="0" w:type="dxa"/>
              <w:right w:w="80" w:type="dxa"/>
            </w:tcMar>
            <w:vAlign w:val="center"/>
          </w:tcPr>
          <w:p w14:paraId="00000304" w14:textId="77777777" w:rsidR="00C54149" w:rsidRDefault="00000000">
            <w:pPr>
              <w:spacing w:line="240" w:lineRule="auto"/>
              <w:jc w:val="center"/>
              <w:rPr>
                <w:rFonts w:ascii="Arial" w:eastAsia="Arial" w:hAnsi="Arial" w:cs="Arial"/>
                <w:b/>
                <w:bCs/>
                <w:sz w:val="16"/>
                <w:szCs w:val="16"/>
              </w:rPr>
            </w:pPr>
            <w:r>
              <w:rPr>
                <w:rFonts w:ascii="Arial" w:eastAsia="Arial" w:hAnsi="Arial" w:cs="Arial"/>
                <w:b/>
                <w:bCs/>
                <w:sz w:val="16"/>
                <w:szCs w:val="16"/>
              </w:rPr>
              <w:t>Bajo</w:t>
            </w:r>
          </w:p>
        </w:tc>
        <w:tc>
          <w:tcPr>
            <w:tcW w:w="975" w:type="dxa"/>
            <w:tcBorders>
              <w:top w:val="single" w:sz="5" w:space="0" w:color="BFBFBF"/>
              <w:left w:val="nil"/>
              <w:bottom w:val="single" w:sz="5" w:space="0" w:color="BFBFBF"/>
              <w:right w:val="single" w:sz="5" w:space="0" w:color="BFBFBF"/>
            </w:tcBorders>
            <w:shd w:val="clear" w:color="auto" w:fill="FFFF00"/>
            <w:tcMar>
              <w:top w:w="0" w:type="dxa"/>
              <w:left w:w="80" w:type="dxa"/>
              <w:bottom w:w="0" w:type="dxa"/>
              <w:right w:w="80" w:type="dxa"/>
            </w:tcMar>
            <w:vAlign w:val="center"/>
          </w:tcPr>
          <w:p w14:paraId="00000305" w14:textId="77777777" w:rsidR="00C54149" w:rsidRDefault="00000000">
            <w:pPr>
              <w:spacing w:line="240" w:lineRule="auto"/>
              <w:jc w:val="center"/>
              <w:rPr>
                <w:rFonts w:ascii="Arial" w:eastAsia="Arial" w:hAnsi="Arial" w:cs="Arial"/>
                <w:b/>
                <w:bCs/>
                <w:sz w:val="16"/>
                <w:szCs w:val="16"/>
              </w:rPr>
            </w:pPr>
            <w:r>
              <w:rPr>
                <w:rFonts w:ascii="Arial" w:eastAsia="Arial" w:hAnsi="Arial" w:cs="Arial"/>
                <w:b/>
                <w:bCs/>
                <w:sz w:val="16"/>
                <w:szCs w:val="16"/>
              </w:rPr>
              <w:t>Moderado</w:t>
            </w:r>
          </w:p>
        </w:tc>
        <w:tc>
          <w:tcPr>
            <w:tcW w:w="960" w:type="dxa"/>
            <w:tcBorders>
              <w:top w:val="single" w:sz="5" w:space="0" w:color="BFBFBF"/>
              <w:left w:val="nil"/>
              <w:bottom w:val="single" w:sz="5" w:space="0" w:color="BFBFBF"/>
              <w:right w:val="single" w:sz="5" w:space="0" w:color="BFBFBF"/>
            </w:tcBorders>
            <w:shd w:val="clear" w:color="auto" w:fill="FFC000"/>
            <w:tcMar>
              <w:top w:w="0" w:type="dxa"/>
              <w:left w:w="80" w:type="dxa"/>
              <w:bottom w:w="0" w:type="dxa"/>
              <w:right w:w="80" w:type="dxa"/>
            </w:tcMar>
            <w:vAlign w:val="center"/>
          </w:tcPr>
          <w:p w14:paraId="00000306" w14:textId="77777777" w:rsidR="00C54149" w:rsidRDefault="00000000">
            <w:pPr>
              <w:spacing w:line="240" w:lineRule="auto"/>
              <w:jc w:val="center"/>
              <w:rPr>
                <w:rFonts w:ascii="Arial" w:eastAsia="Arial" w:hAnsi="Arial" w:cs="Arial"/>
                <w:b/>
                <w:bCs/>
                <w:sz w:val="16"/>
                <w:szCs w:val="16"/>
              </w:rPr>
            </w:pPr>
            <w:r>
              <w:rPr>
                <w:rFonts w:ascii="Arial" w:eastAsia="Arial" w:hAnsi="Arial" w:cs="Arial"/>
                <w:b/>
                <w:bCs/>
                <w:sz w:val="16"/>
                <w:szCs w:val="16"/>
              </w:rPr>
              <w:t>Regular</w:t>
            </w:r>
          </w:p>
        </w:tc>
        <w:tc>
          <w:tcPr>
            <w:tcW w:w="825" w:type="dxa"/>
            <w:tcBorders>
              <w:top w:val="single" w:sz="5" w:space="0" w:color="BFBFBF"/>
              <w:left w:val="nil"/>
              <w:bottom w:val="single" w:sz="5" w:space="0" w:color="BFBFBF"/>
              <w:right w:val="single" w:sz="5" w:space="0" w:color="BFBFBF"/>
            </w:tcBorders>
            <w:shd w:val="clear" w:color="auto" w:fill="FF0000"/>
            <w:tcMar>
              <w:top w:w="0" w:type="dxa"/>
              <w:left w:w="80" w:type="dxa"/>
              <w:bottom w:w="0" w:type="dxa"/>
              <w:right w:w="80" w:type="dxa"/>
            </w:tcMar>
            <w:vAlign w:val="center"/>
          </w:tcPr>
          <w:p w14:paraId="00000307" w14:textId="77777777" w:rsidR="00C54149" w:rsidRDefault="00000000">
            <w:pPr>
              <w:spacing w:line="240" w:lineRule="auto"/>
              <w:jc w:val="center"/>
              <w:rPr>
                <w:rFonts w:ascii="Arial" w:eastAsia="Arial" w:hAnsi="Arial" w:cs="Arial"/>
                <w:b/>
                <w:bCs/>
                <w:sz w:val="16"/>
                <w:szCs w:val="16"/>
              </w:rPr>
            </w:pPr>
            <w:r>
              <w:rPr>
                <w:rFonts w:ascii="Arial" w:eastAsia="Arial" w:hAnsi="Arial" w:cs="Arial"/>
                <w:b/>
                <w:bCs/>
                <w:sz w:val="16"/>
                <w:szCs w:val="16"/>
              </w:rPr>
              <w:t>Alto</w:t>
            </w:r>
          </w:p>
        </w:tc>
        <w:tc>
          <w:tcPr>
            <w:tcW w:w="885" w:type="dxa"/>
            <w:tcBorders>
              <w:top w:val="single" w:sz="5" w:space="0" w:color="BFBFBF"/>
              <w:left w:val="nil"/>
              <w:bottom w:val="single" w:sz="5" w:space="0" w:color="BFBFBF"/>
              <w:right w:val="single" w:sz="5" w:space="0" w:color="BFBFBF"/>
            </w:tcBorders>
            <w:shd w:val="clear" w:color="auto" w:fill="D9D9D9"/>
            <w:tcMar>
              <w:top w:w="0" w:type="dxa"/>
              <w:left w:w="80" w:type="dxa"/>
              <w:bottom w:w="0" w:type="dxa"/>
              <w:right w:w="80" w:type="dxa"/>
            </w:tcMar>
            <w:vAlign w:val="center"/>
          </w:tcPr>
          <w:p w14:paraId="00000308" w14:textId="77777777" w:rsidR="00C54149" w:rsidRDefault="00000000">
            <w:pPr>
              <w:spacing w:line="240" w:lineRule="auto"/>
              <w:jc w:val="center"/>
              <w:rPr>
                <w:rFonts w:ascii="Arial" w:eastAsia="Arial" w:hAnsi="Arial" w:cs="Arial"/>
                <w:b/>
                <w:bCs/>
                <w:sz w:val="16"/>
                <w:szCs w:val="16"/>
              </w:rPr>
            </w:pPr>
            <w:r>
              <w:rPr>
                <w:rFonts w:ascii="Arial" w:eastAsia="Arial" w:hAnsi="Arial" w:cs="Arial"/>
                <w:b/>
                <w:bCs/>
                <w:sz w:val="16"/>
                <w:szCs w:val="16"/>
              </w:rPr>
              <w:t>SIN DATA</w:t>
            </w:r>
          </w:p>
        </w:tc>
      </w:tr>
      <w:tr w:rsidR="00C54149" w14:paraId="73196B79"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09"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Bolivia</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0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20,5%</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0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70,0%</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0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9,3%</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0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0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313CE5D0"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0F"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Carvajal - Sevillana</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7,1%</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1"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38,6%</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29,5%</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24,6%</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084922ED" w14:textId="77777777">
        <w:trPr>
          <w:trHeight w:val="45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15"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Centro de Alto Rendimiento</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12,7%</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7"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81,2%</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6,0%</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78CD80B6"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1B"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Ciudad Bolivar</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7,9%</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84,1%</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7,9%</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1F"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7ECFC32B"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21"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Colina</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22,5%</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76,5%</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0,8%</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5"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037F4EF9"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27"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Fontibón</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9,8%</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73,1%</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16,3%</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0,6%</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46054DCB"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2D"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Guaymaral</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14,8%</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2F"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79,1%</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6,0%</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1"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54864C72"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33"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Jazmin</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10,6%</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5"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77,6%</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9,0%</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7"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2,6%</w:t>
            </w:r>
          </w:p>
        </w:tc>
      </w:tr>
      <w:tr w:rsidR="00C54149" w14:paraId="3F2F9A3D"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39"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Kennedy</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5,5%</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78,3%</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16,1%</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3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203CF46C"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3F"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Las Ferias</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7,9%</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1"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77,0%</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14,7%</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0,3%</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5D799A0A"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45"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MinAmbiente</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12,7%</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7"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77,5%</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9,7%</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1D17646D"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4B"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Movil 7ma</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1,1%</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28,5%</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2,9%</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4F"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67,5%</w:t>
            </w:r>
          </w:p>
        </w:tc>
      </w:tr>
      <w:tr w:rsidR="00C54149" w14:paraId="25746791"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51"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Movil Fontibon</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17,2%</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80,8%</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1,8%</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5"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7DB5E177"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57"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Puente Aranda</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25,3%</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40,1%</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2,7%</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31,9%</w:t>
            </w:r>
          </w:p>
        </w:tc>
      </w:tr>
      <w:tr w:rsidR="00C54149" w14:paraId="4597907C"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5D"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San Cristobal</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7,9%</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5F"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81,0%</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10,8%</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1"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628EC16F"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63"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Suba</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14,7%</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5"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75,2%</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10,0%</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7"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199F97BE"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69"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Tunal</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0,3%</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B"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78,4%</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C"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19,2%</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D"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1,9%</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6E"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1A8D1464"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6F"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Usaquén</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0"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39,6%</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1"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60,1%</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2"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3"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4"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r w:rsidR="00C54149" w14:paraId="3153F4EE" w14:textId="77777777">
        <w:trPr>
          <w:trHeight w:val="300"/>
          <w:jc w:val="center"/>
        </w:trPr>
        <w:tc>
          <w:tcPr>
            <w:tcW w:w="1605" w:type="dxa"/>
            <w:tcBorders>
              <w:top w:val="nil"/>
              <w:left w:val="single" w:sz="5" w:space="0" w:color="BFBFBF"/>
              <w:bottom w:val="single" w:sz="5" w:space="0" w:color="BFBFBF"/>
              <w:right w:val="single" w:sz="5" w:space="0" w:color="BFBFBF"/>
            </w:tcBorders>
            <w:tcMar>
              <w:top w:w="0" w:type="dxa"/>
              <w:left w:w="80" w:type="dxa"/>
              <w:bottom w:w="0" w:type="dxa"/>
              <w:right w:w="80" w:type="dxa"/>
            </w:tcMar>
            <w:vAlign w:val="center"/>
          </w:tcPr>
          <w:p w14:paraId="00000375" w14:textId="77777777" w:rsidR="00C54149" w:rsidRDefault="00000000">
            <w:pPr>
              <w:spacing w:line="240" w:lineRule="auto"/>
              <w:jc w:val="center"/>
              <w:rPr>
                <w:rFonts w:ascii="Arial" w:eastAsia="Arial" w:hAnsi="Arial" w:cs="Arial"/>
                <w:sz w:val="16"/>
                <w:szCs w:val="16"/>
              </w:rPr>
            </w:pPr>
            <w:r>
              <w:rPr>
                <w:rFonts w:ascii="Arial" w:eastAsia="Arial" w:hAnsi="Arial" w:cs="Arial"/>
                <w:sz w:val="16"/>
                <w:szCs w:val="16"/>
              </w:rPr>
              <w:t>Usme</w:t>
            </w:r>
          </w:p>
        </w:tc>
        <w:tc>
          <w:tcPr>
            <w:tcW w:w="78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6"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35,6%</w:t>
            </w:r>
          </w:p>
        </w:tc>
        <w:tc>
          <w:tcPr>
            <w:tcW w:w="97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7"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61,8%</w:t>
            </w:r>
          </w:p>
        </w:tc>
        <w:tc>
          <w:tcPr>
            <w:tcW w:w="960"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8"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2,4%</w:t>
            </w:r>
          </w:p>
        </w:tc>
        <w:tc>
          <w:tcPr>
            <w:tcW w:w="82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9"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0,0%</w:t>
            </w:r>
          </w:p>
        </w:tc>
        <w:tc>
          <w:tcPr>
            <w:tcW w:w="885" w:type="dxa"/>
            <w:tcBorders>
              <w:top w:val="nil"/>
              <w:left w:val="nil"/>
              <w:bottom w:val="single" w:sz="5" w:space="0" w:color="BFBFBF"/>
              <w:right w:val="single" w:sz="5" w:space="0" w:color="BFBFBF"/>
            </w:tcBorders>
            <w:tcMar>
              <w:top w:w="0" w:type="dxa"/>
              <w:left w:w="80" w:type="dxa"/>
              <w:bottom w:w="0" w:type="dxa"/>
              <w:right w:w="80" w:type="dxa"/>
            </w:tcMar>
            <w:vAlign w:val="center"/>
          </w:tcPr>
          <w:p w14:paraId="0000037A" w14:textId="77777777" w:rsidR="00C54149" w:rsidRDefault="00000000">
            <w:pPr>
              <w:spacing w:line="240" w:lineRule="auto"/>
              <w:jc w:val="center"/>
              <w:rPr>
                <w:rFonts w:ascii="Calibri" w:eastAsia="Calibri" w:hAnsi="Calibri" w:cs="Calibri"/>
                <w:sz w:val="16"/>
                <w:szCs w:val="16"/>
              </w:rPr>
            </w:pPr>
            <w:r>
              <w:rPr>
                <w:rFonts w:ascii="Calibri" w:eastAsia="Calibri" w:hAnsi="Calibri" w:cs="Calibri"/>
                <w:sz w:val="16"/>
                <w:szCs w:val="16"/>
              </w:rPr>
              <w:t>0,2%</w:t>
            </w:r>
          </w:p>
        </w:tc>
      </w:tr>
    </w:tbl>
    <w:p w14:paraId="0000037B" w14:textId="77777777" w:rsidR="00C54149" w:rsidRDefault="00000000">
      <w:pPr>
        <w:jc w:val="center"/>
        <w:rPr>
          <w:b/>
          <w:bCs/>
          <w:i/>
          <w:iCs/>
          <w:color w:val="404040"/>
          <w:sz w:val="18"/>
          <w:szCs w:val="18"/>
        </w:rPr>
      </w:pPr>
      <w:r>
        <w:rPr>
          <w:b/>
          <w:bCs/>
          <w:i/>
          <w:iCs/>
          <w:color w:val="404040"/>
          <w:sz w:val="18"/>
          <w:szCs w:val="18"/>
        </w:rPr>
        <w:t>Figura 5.</w:t>
      </w:r>
      <w:r>
        <w:rPr>
          <w:i/>
          <w:iCs/>
          <w:color w:val="404040"/>
          <w:sz w:val="18"/>
          <w:szCs w:val="18"/>
        </w:rPr>
        <w:t xml:space="preserve"> IBOCA calculado para Marzo  2026 </w:t>
      </w:r>
      <w:r>
        <w:rPr>
          <w:sz w:val="18"/>
          <w:szCs w:val="18"/>
        </w:rPr>
        <w:t>PM</w:t>
      </w:r>
      <w:r>
        <w:rPr>
          <w:sz w:val="18"/>
          <w:szCs w:val="18"/>
          <w:vertAlign w:val="subscript"/>
        </w:rPr>
        <w:t>2.5</w:t>
      </w:r>
    </w:p>
    <w:p w14:paraId="0000037C" w14:textId="77777777" w:rsidR="00C54149" w:rsidRDefault="00C54149">
      <w:pPr>
        <w:spacing w:before="240"/>
        <w:rPr>
          <w:sz w:val="18"/>
          <w:szCs w:val="18"/>
        </w:rPr>
      </w:pPr>
    </w:p>
    <w:p w14:paraId="0000037D" w14:textId="77777777" w:rsidR="00C54149" w:rsidRDefault="00000000">
      <w:pPr>
        <w:spacing w:before="240" w:after="240"/>
      </w:pPr>
      <w:r>
        <w:t>Durante el mes de Marzo 2026, la calidad del aire se vio influenciada por condiciones regionales y la intrusión de material particulado foráneo proveniente de la arena del Sahara. Este fenómeno contribuye a que las concentraciones no disminuyan rápidamente, manteniendo los niveles en rangos de Moderado a Regular por periodos prolongados, este es un rango aceptable pero con un riesgo para un grupo de la población específico como lo son adultos mayores, niños y mujeres embarazadas, debido al  impacto de las partículas más pequeñas PM</w:t>
      </w:r>
      <w:r>
        <w:rPr>
          <w:vertAlign w:val="subscript"/>
        </w:rPr>
        <w:t xml:space="preserve">2.5 </w:t>
      </w:r>
      <w:r>
        <w:t>las cuales son responsables de afectaciones en las vías respiratorias.</w:t>
      </w:r>
    </w:p>
    <w:p w14:paraId="0000037E" w14:textId="77777777" w:rsidR="00C54149" w:rsidRDefault="00000000">
      <w:pPr>
        <w:spacing w:before="240" w:after="240"/>
      </w:pPr>
      <w:r>
        <w:t>La mayoría de las estaciones se mantienen en un nivel de riesgo Moderado tanto para PM</w:t>
      </w:r>
      <w:r>
        <w:rPr>
          <w:vertAlign w:val="subscript"/>
        </w:rPr>
        <w:t>2.5</w:t>
      </w:r>
      <w:r>
        <w:t xml:space="preserve"> como PM</w:t>
      </w:r>
      <w:r>
        <w:rPr>
          <w:vertAlign w:val="subscript"/>
        </w:rPr>
        <w:t>10</w:t>
      </w:r>
      <w:r>
        <w:t>. El material particulado PM</w:t>
      </w:r>
      <w:r>
        <w:rPr>
          <w:vertAlign w:val="subscript"/>
        </w:rPr>
        <w:t xml:space="preserve">2.5 </w:t>
      </w:r>
      <w:r>
        <w:t>presenta un perfil de mayor cuidado, donde el nivel Moderado domina con un 69% en el mes de marzo dado por el impacto de la arena del Sahara.  Se evidencia una diferencia del 4% entre PM</w:t>
      </w:r>
      <w:r>
        <w:rPr>
          <w:vertAlign w:val="subscript"/>
        </w:rPr>
        <w:t xml:space="preserve">10 </w:t>
      </w:r>
      <w:r>
        <w:t>y PM</w:t>
      </w:r>
      <w:r>
        <w:rPr>
          <w:vertAlign w:val="subscript"/>
        </w:rPr>
        <w:t xml:space="preserve">2.5 </w:t>
      </w:r>
      <w:r>
        <w:t>para el rango Moderado, lo cual demuestra un comportamiento de ambos contaminantes similar y constante que sin generar alertas puede ocasionar afectaciones en la población más vulnerable.</w:t>
      </w:r>
    </w:p>
    <w:p w14:paraId="0000037F" w14:textId="77777777" w:rsidR="00C54149" w:rsidRDefault="00000000">
      <w:pPr>
        <w:spacing w:before="240" w:after="240"/>
        <w:ind w:left="1080" w:hanging="360"/>
      </w:pPr>
      <w:r>
        <w:rPr>
          <w:sz w:val="20"/>
          <w:szCs w:val="20"/>
        </w:rPr>
        <w:t>·</w:t>
      </w:r>
      <w:r>
        <w:rPr>
          <w:sz w:val="14"/>
          <w:szCs w:val="14"/>
        </w:rPr>
        <w:t xml:space="preserve">         </w:t>
      </w:r>
      <w:r>
        <w:t>Estaciones con mayor exposición al material particulado PM</w:t>
      </w:r>
      <w:r>
        <w:rPr>
          <w:vertAlign w:val="subscript"/>
        </w:rPr>
        <w:t>10</w:t>
      </w:r>
      <w:r>
        <w:t xml:space="preserve"> y PM</w:t>
      </w:r>
      <w:r>
        <w:rPr>
          <w:vertAlign w:val="subscript"/>
        </w:rPr>
        <w:t>2.5</w:t>
      </w:r>
    </w:p>
    <w:p w14:paraId="00000380" w14:textId="77777777" w:rsidR="00C54149" w:rsidRDefault="00000000">
      <w:pPr>
        <w:numPr>
          <w:ilvl w:val="0"/>
          <w:numId w:val="1"/>
        </w:numPr>
        <w:spacing w:before="240"/>
      </w:pPr>
      <w:r>
        <w:lastRenderedPageBreak/>
        <w:t>En PM</w:t>
      </w:r>
      <w:r>
        <w:rPr>
          <w:vertAlign w:val="subscript"/>
        </w:rPr>
        <w:t>2.5</w:t>
      </w:r>
      <w:r>
        <w:t>, los focos críticos en Marzo se dan en Carvajal Sevillana, registró 25% de sus horas en un nivel Alto, lo cual no generó una alerta ya que se estabilizó antes de poner en aviso a toda la población, pero sí pudo generar afectaciones en el sistema respiratorio y cardiovascular de algunos grupos vulnerables.</w:t>
      </w:r>
    </w:p>
    <w:p w14:paraId="00000381" w14:textId="77777777" w:rsidR="00C54149" w:rsidRDefault="00000000">
      <w:pPr>
        <w:numPr>
          <w:ilvl w:val="0"/>
          <w:numId w:val="1"/>
        </w:numPr>
        <w:spacing w:after="240"/>
      </w:pPr>
      <w:r>
        <w:t>En PM</w:t>
      </w:r>
      <w:r>
        <w:rPr>
          <w:vertAlign w:val="subscript"/>
        </w:rPr>
        <w:t>10</w:t>
      </w:r>
      <w:r>
        <w:t>, las estaciones con mayor acumulación de riesgo alto en marzo fueron Móvil Fontibón (6.3%) y Usme (5.6%), esto demuestra que el mayor reto en la salud para el mes de marzo hace referencia al material particulado fino PM</w:t>
      </w:r>
      <w:r>
        <w:rPr>
          <w:vertAlign w:val="subscript"/>
        </w:rPr>
        <w:t>2.5</w:t>
      </w:r>
      <w:r>
        <w:t>.</w:t>
      </w:r>
    </w:p>
    <w:p w14:paraId="00000382" w14:textId="77777777" w:rsidR="00C54149" w:rsidRDefault="00C54149">
      <w:pPr>
        <w:spacing w:before="240" w:after="240"/>
        <w:ind w:left="2160"/>
      </w:pPr>
    </w:p>
    <w:p w14:paraId="00000383" w14:textId="77777777" w:rsidR="00C54149" w:rsidRDefault="00C54149">
      <w:pPr>
        <w:spacing w:before="240" w:after="240"/>
        <w:ind w:left="1800" w:hanging="360"/>
      </w:pPr>
    </w:p>
    <w:p w14:paraId="00000384" w14:textId="77777777" w:rsidR="00C54149" w:rsidRDefault="00C54149">
      <w:pPr>
        <w:spacing w:before="240" w:after="240"/>
        <w:ind w:left="1800" w:hanging="360"/>
      </w:pPr>
    </w:p>
    <w:p w14:paraId="00000385" w14:textId="77777777" w:rsidR="00C54149" w:rsidRDefault="00000000">
      <w:pPr>
        <w:spacing w:before="240" w:after="240"/>
        <w:ind w:left="720"/>
      </w:pPr>
      <w:r>
        <w:t>La tendencia Mensual: Se observa que en Marzo la calidad del aire se mantuvo en la categoría Moderada. Para PM</w:t>
      </w:r>
      <w:r>
        <w:rPr>
          <w:vertAlign w:val="subscript"/>
        </w:rPr>
        <w:t>2.5 ,</w:t>
      </w:r>
      <w:r>
        <w:t>y PM</w:t>
      </w:r>
      <w:r>
        <w:rPr>
          <w:vertAlign w:val="subscript"/>
        </w:rPr>
        <w:t xml:space="preserve">10 </w:t>
      </w:r>
      <w:r>
        <w:t>lo que sugiere una presencia persistente de partículas finas en la atmósfera, característica de eventos de transporte de polvo del Sahara que eleva la contaminación y dificulta el retorno de los contaminantes a niveles bajos.</w:t>
      </w:r>
    </w:p>
    <w:p w14:paraId="00000386" w14:textId="77777777" w:rsidR="00C54149" w:rsidRDefault="00000000">
      <w:pPr>
        <w:spacing w:before="240" w:after="240"/>
        <w:ind w:left="720"/>
      </w:pPr>
      <w:r>
        <w:t>Aunque la variabilidad de las concentraciones no activó alertas bajo los criterios establecidos en la resolución 2840 de 2023 la exposición continua como en el caso de  Carvajal- Sevillana representó un reto sanitario para la población más frágil. Además el comportamiento similar entre PM</w:t>
      </w:r>
      <w:r>
        <w:rPr>
          <w:vertAlign w:val="subscript"/>
        </w:rPr>
        <w:t>2.5 ,</w:t>
      </w:r>
      <w:r>
        <w:t>y PM</w:t>
      </w:r>
      <w:r>
        <w:rPr>
          <w:vertAlign w:val="subscript"/>
        </w:rPr>
        <w:t xml:space="preserve">10   </w:t>
      </w:r>
      <w:r>
        <w:t xml:space="preserve">confirma que la calidad de aire en el mes estuvo condicionada por agentes externos, llevando así a un monitoreo pertinente en las zonas más vulnerables. </w:t>
      </w:r>
    </w:p>
    <w:p w14:paraId="00000387" w14:textId="77777777" w:rsidR="00C54149" w:rsidRDefault="00C54149">
      <w:pPr>
        <w:spacing w:before="240"/>
        <w:rPr>
          <w:sz w:val="18"/>
          <w:szCs w:val="18"/>
        </w:rPr>
      </w:pPr>
    </w:p>
    <w:p w14:paraId="00000388" w14:textId="77777777" w:rsidR="00C54149" w:rsidRDefault="00C54149">
      <w:pPr>
        <w:spacing w:before="240"/>
        <w:rPr>
          <w:sz w:val="18"/>
          <w:szCs w:val="18"/>
        </w:rPr>
      </w:pPr>
    </w:p>
    <w:p w14:paraId="00000389" w14:textId="77777777" w:rsidR="00C54149" w:rsidRDefault="00000000">
      <w:pPr>
        <w:pStyle w:val="Ttulo3"/>
      </w:pPr>
      <w:bookmarkStart w:id="23" w:name="_heading=h.ep6ghbg1ptc8" w:colFirst="0" w:colLast="0"/>
      <w:bookmarkEnd w:id="23"/>
      <w:r>
        <w:t xml:space="preserve">2.2.1 Alertas y emergencias por contaminación atmosférica </w:t>
      </w:r>
    </w:p>
    <w:p w14:paraId="0000038A" w14:textId="77777777" w:rsidR="00C54149" w:rsidRDefault="00000000">
      <w:pPr>
        <w:spacing w:before="240" w:after="240"/>
      </w:pPr>
      <w:r>
        <w:rPr>
          <w:color w:val="000000"/>
        </w:rPr>
        <w:t>Durante febrero y marzo de 2026 no se cumplieron los criterios establecidos en el ¨</w:t>
      </w:r>
      <w:r>
        <w:rPr>
          <w:i/>
          <w:iCs/>
          <w:color w:val="000000"/>
        </w:rPr>
        <w:t>Artículo 9° Criterios de declaratoria y de levantamiento de alertas y emergencias a nivel de ciudad y zonal¨</w:t>
      </w:r>
      <w:r>
        <w:rPr>
          <w:color w:val="000000"/>
        </w:rPr>
        <w:t xml:space="preserve"> de la Resolución 2840 de 2023 por lo cual no se realizó la declaración de ninguna alerta ni emergencia por contaminación atmosférica en la ciudad.</w:t>
      </w:r>
      <w:r>
        <w:t xml:space="preserve"> </w:t>
      </w:r>
    </w:p>
    <w:p w14:paraId="0000038B" w14:textId="77777777" w:rsidR="00C54149" w:rsidRDefault="00000000">
      <w:pPr>
        <w:pStyle w:val="Ttulo2"/>
        <w:numPr>
          <w:ilvl w:val="1"/>
          <w:numId w:val="15"/>
        </w:numPr>
        <w:rPr>
          <w:sz w:val="22"/>
          <w:szCs w:val="22"/>
        </w:rPr>
      </w:pPr>
      <w:r>
        <w:rPr>
          <w:sz w:val="22"/>
          <w:szCs w:val="22"/>
        </w:rPr>
        <w:t>Plan de contingencia para la atención de alertas y emergencias por contaminación atmosférica</w:t>
      </w:r>
    </w:p>
    <w:p w14:paraId="0000038C" w14:textId="77777777" w:rsidR="00C54149" w:rsidRDefault="00C54149"/>
    <w:p w14:paraId="0000038D" w14:textId="77777777" w:rsidR="00C54149" w:rsidRDefault="00000000">
      <w:r>
        <w:t xml:space="preserve">Durante 2025 se realizó la actualización del Plan de Contingencia y su respectiva revisión junto con el Instituto Distrital de Gestión del Riesgo y Cambio </w:t>
      </w:r>
      <w:sdt>
        <w:sdtPr>
          <w:tag w:val="goog_rdk_220"/>
          <w:id w:val="-122558457"/>
        </w:sdtPr>
        <w:sdtContent>
          <w:sdt>
            <w:sdtPr>
              <w:tag w:val="goog_rdk_221"/>
              <w:id w:val="-47355444"/>
            </w:sdtPr>
            <w:sdtContent>
              <w:ins w:id="24" w:author="ANA MILENA HERNANDEZ QUINCHARA" w:date="2026-03-30T12:21:00Z">
                <w:r>
                  <w:t>Climático</w:t>
                </w:r>
              </w:ins>
            </w:sdtContent>
          </w:sdt>
        </w:sdtContent>
      </w:sdt>
      <w:sdt>
        <w:sdtPr>
          <w:tag w:val="goog_rdk_222"/>
          <w:id w:val="404495259"/>
        </w:sdtPr>
        <w:sdtContent>
          <w:sdt>
            <w:sdtPr>
              <w:tag w:val="goog_rdk_223"/>
              <w:id w:val="2037848866"/>
            </w:sdtPr>
            <w:sdtContent>
              <w:del w:id="25" w:author="ANA MILENA HERNANDEZ QUINCHARA" w:date="2026-03-30T12:21:00Z">
                <w:r>
                  <w:delText>climático</w:delText>
                </w:r>
              </w:del>
            </w:sdtContent>
          </w:sdt>
        </w:sdtContent>
      </w:sdt>
      <w:r>
        <w:t xml:space="preserve"> para su posterior publicación en el SIRE. </w:t>
      </w:r>
    </w:p>
    <w:p w14:paraId="0000038E" w14:textId="77777777" w:rsidR="00C54149" w:rsidRDefault="00C54149"/>
    <w:bookmarkStart w:id="26" w:name="_heading=h.nluopihng977" w:colFirst="0" w:colLast="0"/>
    <w:bookmarkEnd w:id="26"/>
    <w:p w14:paraId="0000038F" w14:textId="77777777" w:rsidR="00C54149" w:rsidRDefault="00000000">
      <w:pPr>
        <w:pStyle w:val="Ttulo4"/>
        <w:numPr>
          <w:ilvl w:val="0"/>
          <w:numId w:val="18"/>
        </w:numPr>
        <w:jc w:val="left"/>
      </w:pPr>
      <w:sdt>
        <w:sdtPr>
          <w:tag w:val="goog_rdk_224"/>
          <w:id w:val="-715150173"/>
        </w:sdtPr>
        <w:sdtContent>
          <w:commentRangeStart w:id="27"/>
        </w:sdtContent>
      </w:sdt>
      <w:r>
        <w:t>Actualización metodología para la zonificación para la atención de alertas</w:t>
      </w:r>
      <w:commentRangeEnd w:id="27"/>
      <w:r>
        <w:rPr>
          <w:rStyle w:val="Refdecomentario"/>
          <w:sz w:val="22"/>
          <w:szCs w:val="22"/>
        </w:rPr>
        <w:commentReference w:id="27"/>
      </w:r>
    </w:p>
    <w:p w14:paraId="00000390" w14:textId="77777777" w:rsidR="00C54149" w:rsidRDefault="00C54149">
      <w:pPr>
        <w:ind w:left="720"/>
      </w:pPr>
    </w:p>
    <w:p w14:paraId="00000391" w14:textId="77777777" w:rsidR="00C54149" w:rsidRDefault="00000000">
      <w:pPr>
        <w:keepNext/>
        <w:keepLines/>
        <w:spacing w:before="40" w:line="252" w:lineRule="auto"/>
      </w:pPr>
      <w:bookmarkStart w:id="28" w:name="_heading=h.z23tzfou0jdq" w:colFirst="0" w:colLast="0"/>
      <w:bookmarkEnd w:id="28"/>
      <w:r>
        <w:lastRenderedPageBreak/>
        <w:t>Para el desarrollo del modelo LUR se realizó inicialmente la recopilación, organización y depuración de todas las variables espaciales necesarias, incluyendo información de uso del suelo, red vial, altitud, densidad poblacional, cobertura vegetal y otros predictores relevantes asociados a las fuentes de emisión y a la dinámica urbana. Este proceso implicó la estandarización de sistemas de referencia, la homogenización de escalas y la verificación de consistencias topológicas y estadísticas. Posteriormente, se ejecutó la fase de modelación, que incluyó la selección de variables mediante análisis exploratorios, pruebas de correlación y criterios de significancia, seguida de múltiples iteraciones del modelo para optimizar su desempeño y reducir la colinealidad. Se aplicaron técnicas de validación interna, como la verificación de supuestos del modelo y la evaluación de métricas de ajuste. Finalmente, con los resultados preliminares obtenidos, se generó una primera aproximación de la zonificación ambiental de la ciudad, representada en un mapa que identifica gradientes espaciales de concentración y áreas con mayor susceptibilidad a episodios de contaminación atmosférica, constituyéndose en un insumo clave para la actualización del sistema de alertas de Bogotá.</w:t>
      </w:r>
    </w:p>
    <w:p w14:paraId="00000392" w14:textId="77777777" w:rsidR="00C54149" w:rsidRDefault="00C54149">
      <w:pPr>
        <w:ind w:left="720"/>
      </w:pPr>
    </w:p>
    <w:p w14:paraId="00000393" w14:textId="77777777" w:rsidR="00C54149" w:rsidRDefault="00000000">
      <w:pPr>
        <w:pStyle w:val="Ttulo4"/>
        <w:numPr>
          <w:ilvl w:val="0"/>
          <w:numId w:val="18"/>
        </w:numPr>
        <w:jc w:val="left"/>
        <w:rPr>
          <w:color w:val="000000"/>
        </w:rPr>
      </w:pPr>
      <w:sdt>
        <w:sdtPr>
          <w:tag w:val="goog_rdk_225"/>
          <w:id w:val="1966215033"/>
        </w:sdtPr>
        <w:sdtContent>
          <w:commentRangeStart w:id="29"/>
        </w:sdtContent>
      </w:sdt>
      <w:r>
        <w:t>Actualización metodología para la zonificación para la atención de alertas</w:t>
      </w:r>
    </w:p>
    <w:p w14:paraId="00000394" w14:textId="77777777" w:rsidR="00C54149" w:rsidRDefault="00000000">
      <w:pPr>
        <w:pStyle w:val="Ttulo4"/>
        <w:numPr>
          <w:ilvl w:val="0"/>
          <w:numId w:val="16"/>
        </w:numPr>
      </w:pPr>
      <w:hyperlink r:id="rId23">
        <w:r>
          <w:t>Sistema de monitoreo y alerta temprana en calidad del aire de la ciudad que incluya los efectos del cambio climático.</w:t>
        </w:r>
      </w:hyperlink>
      <w:commentRangeEnd w:id="29"/>
      <w:r>
        <w:rPr>
          <w:rStyle w:val="Refdecomentario"/>
          <w:sz w:val="22"/>
          <w:szCs w:val="22"/>
        </w:rPr>
        <w:commentReference w:id="29"/>
      </w:r>
    </w:p>
    <w:p w14:paraId="00000395" w14:textId="77777777" w:rsidR="00C54149" w:rsidRDefault="00C54149">
      <w:pPr>
        <w:spacing w:line="240" w:lineRule="auto"/>
      </w:pPr>
    </w:p>
    <w:p w14:paraId="00000396" w14:textId="77777777" w:rsidR="00C54149" w:rsidRDefault="00000000">
      <w:pPr>
        <w:spacing w:before="240" w:after="240"/>
      </w:pPr>
      <w:r>
        <w:t xml:space="preserve">Para el diseño del sistema de monitoreo y alerta temprana con enfoque en cambio climático se inició con una revisión exhaustiva de antecedentes nacionales e internacionales relacionados con sistemas de alerta en calidad del aire, mecanismos de gestión del riesgo climático, e iniciativas que integran variables meteorológicas y de contaminación en procesos de toma de decisión. Esta revisión permitió identificar metodologías de referencia, buenas prácticas y vacíos existentes en la articulación entre calidad del aire y cambio climático. Posteriormente, se adelantó la identificación, recopilación y evaluación de series históricas de temperatura y precipitación con más de 10 años de información, garantizando criterios de representatividad, continuidad y disponibilidad de metadatos. Se ejecutaron procesos de depuración, homogeneización y estandarización de datos, incluyendo controles de calidad, detección de inconsistencias y técnicas de imputación para completar vacíos en las series. En paralelo, se desarrolló un análisis climatológico detallado para caracterizar tendencias, variabilidad y cambios recientes en las condiciones meteorológicas de las estaciones con datos representativos y </w:t>
      </w:r>
      <w:sdt>
        <w:sdtPr>
          <w:tag w:val="goog_rdk_226"/>
          <w:id w:val="2007733036"/>
        </w:sdtPr>
        <w:sdtContent>
          <w:sdt>
            <w:sdtPr>
              <w:tag w:val="goog_rdk_227"/>
              <w:id w:val="577860995"/>
            </w:sdtPr>
            <w:sdtContent>
              <w:ins w:id="30" w:author="ANA MILENA HERNANDEZ QUINCHARA" w:date="2026-03-30T12:21:00Z">
                <w:r>
                  <w:t>homogéneos</w:t>
                </w:r>
              </w:ins>
            </w:sdtContent>
          </w:sdt>
        </w:sdtContent>
      </w:sdt>
      <w:sdt>
        <w:sdtPr>
          <w:tag w:val="goog_rdk_228"/>
          <w:id w:val="-1594464280"/>
        </w:sdtPr>
        <w:sdtContent>
          <w:sdt>
            <w:sdtPr>
              <w:tag w:val="goog_rdk_229"/>
              <w:id w:val="-1851618615"/>
            </w:sdtPr>
            <w:sdtContent>
              <w:del w:id="31" w:author="ANA MILENA HERNANDEZ QUINCHARA" w:date="2026-03-30T12:21:00Z">
                <w:r>
                  <w:delText>homogeneos</w:delText>
                </w:r>
              </w:del>
            </w:sdtContent>
          </w:sdt>
        </w:sdtContent>
      </w:sdt>
      <w:r>
        <w:t>.</w:t>
      </w:r>
    </w:p>
    <w:p w14:paraId="00000397" w14:textId="77777777" w:rsidR="00C54149" w:rsidRDefault="00000000">
      <w:pPr>
        <w:spacing w:before="240" w:after="240"/>
      </w:pPr>
      <w:r>
        <w:t>Adicionalmente, se desarroll</w:t>
      </w:r>
      <w:sdt>
        <w:sdtPr>
          <w:tag w:val="goog_rdk_230"/>
          <w:id w:val="-1212908941"/>
        </w:sdtPr>
        <w:sdtContent>
          <w:ins w:id="32" w:author="ANA MILENA HERNANDEZ QUINCHARA" w:date="2026-03-30T12:21:00Z">
            <w:r>
              <w:t>a</w:t>
            </w:r>
          </w:ins>
        </w:sdtContent>
      </w:sdt>
      <w:sdt>
        <w:sdtPr>
          <w:tag w:val="goog_rdk_231"/>
          <w:id w:val="1436650925"/>
        </w:sdtPr>
        <w:sdtContent>
          <w:del w:id="33" w:author="ANA MILENA HERNANDEZ QUINCHARA" w:date="2026-03-30T12:21:00Z">
            <w:r>
              <w:delText xml:space="preserve">o </w:delText>
            </w:r>
          </w:del>
        </w:sdtContent>
      </w:sdt>
      <w:r>
        <w:t>el siguiente plan de trabajo para el 2026:</w:t>
      </w:r>
    </w:p>
    <w:p w14:paraId="00000398" w14:textId="77777777" w:rsidR="00C54149" w:rsidRDefault="00000000">
      <w:pPr>
        <w:numPr>
          <w:ilvl w:val="0"/>
          <w:numId w:val="28"/>
        </w:numPr>
        <w:spacing w:before="240"/>
        <w:jc w:val="left"/>
      </w:pPr>
      <w:r>
        <w:t>Realizar el análisis climatológico para la ciudad de Bogotá utilizando estaciones con información representativa, continua y homogénea, con el fin de caracterizar patrones recientes de temperatura y precipitación.</w:t>
      </w:r>
    </w:p>
    <w:p w14:paraId="00000399" w14:textId="77777777" w:rsidR="00C54149" w:rsidRDefault="00000000">
      <w:pPr>
        <w:numPr>
          <w:ilvl w:val="0"/>
          <w:numId w:val="28"/>
        </w:numPr>
        <w:jc w:val="left"/>
      </w:pPr>
      <w:r>
        <w:t>Ampliar el análisis a otras variables meteorológicas relevantes, incluyendo humedad relativa, velocidad y dirección del viento, radiación solar y presión atmosférica, para evaluar su relación con la formación, dispersión y acumulación de contaminantes criterio.</w:t>
      </w:r>
    </w:p>
    <w:p w14:paraId="0000039A" w14:textId="77777777" w:rsidR="00C54149" w:rsidRDefault="00000000">
      <w:pPr>
        <w:numPr>
          <w:ilvl w:val="0"/>
          <w:numId w:val="28"/>
        </w:numPr>
        <w:jc w:val="left"/>
      </w:pPr>
      <w:r>
        <w:t>Desarrollar un análisis histórico de las concentraciones de ozono (O3), examinando tendencias, estacionalidad, episodios máximos y su posible interacción con condiciones meteorológicas y cambios climáticos recientes.</w:t>
      </w:r>
    </w:p>
    <w:p w14:paraId="0000039B" w14:textId="77777777" w:rsidR="00C54149" w:rsidRDefault="00000000">
      <w:pPr>
        <w:numPr>
          <w:ilvl w:val="0"/>
          <w:numId w:val="28"/>
        </w:numPr>
        <w:jc w:val="left"/>
      </w:pPr>
      <w:r>
        <w:lastRenderedPageBreak/>
        <w:t>Elaborar mapas de isotermas e isoyetas, así como otros productos cartográficos asociados a variables clave (p. ej., campos de viento o radiación), para visualizar la distribución espacial de factores climáticos que influyen en los episodios de contaminación.</w:t>
      </w:r>
    </w:p>
    <w:p w14:paraId="0000039C" w14:textId="77777777" w:rsidR="00C54149" w:rsidRDefault="00000000">
      <w:pPr>
        <w:numPr>
          <w:ilvl w:val="0"/>
          <w:numId w:val="28"/>
        </w:numPr>
        <w:spacing w:after="480"/>
        <w:jc w:val="left"/>
      </w:pPr>
      <w:r>
        <w:t>Planear la siguiente etapa del proyecto, definiendo objetivos específicos, requerimientos de información, actividades metodológicas y cronograma, que permitan avanzar hacia el diseño integral del sistema de monitoreo y alerta temprana para la ciudad.</w:t>
      </w:r>
    </w:p>
    <w:tbl>
      <w:tblPr>
        <w:tblStyle w:val="afffc"/>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8123"/>
      </w:tblGrid>
      <w:tr w:rsidR="00C54149" w14:paraId="2F8CA1AB" w14:textId="77777777">
        <w:tc>
          <w:tcPr>
            <w:tcW w:w="9394" w:type="dxa"/>
            <w:gridSpan w:val="2"/>
            <w:shd w:val="clear" w:color="auto" w:fill="70AD47"/>
          </w:tcPr>
          <w:p w14:paraId="0000039D" w14:textId="77777777" w:rsidR="00C54149" w:rsidRDefault="00000000">
            <w:pPr>
              <w:jc w:val="center"/>
              <w:rPr>
                <w:b/>
                <w:bCs/>
                <w:color w:val="FFFFFF"/>
                <w:sz w:val="22"/>
                <w:szCs w:val="22"/>
              </w:rPr>
            </w:pPr>
            <w:r>
              <w:rPr>
                <w:b/>
                <w:bCs/>
                <w:color w:val="FFFFFF"/>
                <w:sz w:val="22"/>
                <w:szCs w:val="22"/>
              </w:rPr>
              <w:t>Resumen proyecto 40 Fortalecimiento de los instrumentos para la gestión del riesgo por contaminación atmosférica</w:t>
            </w:r>
          </w:p>
        </w:tc>
      </w:tr>
      <w:tr w:rsidR="00C54149" w14:paraId="4122DA7D" w14:textId="77777777">
        <w:tc>
          <w:tcPr>
            <w:tcW w:w="1271" w:type="dxa"/>
          </w:tcPr>
          <w:p w14:paraId="0000039F" w14:textId="77777777" w:rsidR="00C54149" w:rsidRDefault="00000000">
            <w:pPr>
              <w:rPr>
                <w:b/>
                <w:bCs/>
                <w:sz w:val="20"/>
                <w:szCs w:val="20"/>
              </w:rPr>
            </w:pPr>
            <w:sdt>
              <w:sdtPr>
                <w:tag w:val="goog_rdk_232"/>
                <w:id w:val="-597433418"/>
              </w:sdtPr>
              <w:sdtContent>
                <w:commentRangeStart w:id="34"/>
              </w:sdtContent>
            </w:sdt>
            <w:r>
              <w:rPr>
                <w:b/>
                <w:bCs/>
                <w:sz w:val="20"/>
                <w:szCs w:val="20"/>
              </w:rPr>
              <w:t>Logros</w:t>
            </w:r>
          </w:p>
        </w:tc>
        <w:tc>
          <w:tcPr>
            <w:tcW w:w="8123" w:type="dxa"/>
          </w:tcPr>
          <w:p w14:paraId="000003A0" w14:textId="77777777" w:rsidR="00C54149" w:rsidRDefault="00000000">
            <w:pPr>
              <w:numPr>
                <w:ilvl w:val="0"/>
                <w:numId w:val="20"/>
              </w:numPr>
              <w:pBdr>
                <w:top w:val="nil"/>
                <w:left w:val="nil"/>
                <w:bottom w:val="nil"/>
                <w:right w:val="nil"/>
                <w:between w:val="nil"/>
              </w:pBdr>
              <w:spacing w:line="240" w:lineRule="auto"/>
              <w:ind w:left="318"/>
              <w:rPr>
                <w:sz w:val="20"/>
                <w:szCs w:val="20"/>
              </w:rPr>
            </w:pPr>
            <w:r>
              <w:rPr>
                <w:sz w:val="20"/>
                <w:szCs w:val="20"/>
              </w:rPr>
              <w:t>Organización de la información y análisis de los resultados obtenidos.</w:t>
            </w:r>
          </w:p>
        </w:tc>
      </w:tr>
      <w:commentRangeEnd w:id="34"/>
      <w:tr w:rsidR="00C54149" w14:paraId="29A0E392" w14:textId="77777777">
        <w:tc>
          <w:tcPr>
            <w:tcW w:w="1271" w:type="dxa"/>
          </w:tcPr>
          <w:p w14:paraId="000003A1" w14:textId="77777777" w:rsidR="00C54149" w:rsidRDefault="00000000">
            <w:pPr>
              <w:rPr>
                <w:b/>
                <w:bCs/>
                <w:sz w:val="20"/>
                <w:szCs w:val="20"/>
              </w:rPr>
            </w:pPr>
            <w:r>
              <w:rPr>
                <w:rStyle w:val="Refdecomentario"/>
                <w:b/>
                <w:bCs/>
                <w:sz w:val="20"/>
                <w:szCs w:val="20"/>
              </w:rPr>
              <w:commentReference w:id="34"/>
            </w:r>
            <w:r>
              <w:rPr>
                <w:b/>
                <w:bCs/>
                <w:sz w:val="20"/>
                <w:szCs w:val="20"/>
              </w:rPr>
              <w:t>Dificultades</w:t>
            </w:r>
          </w:p>
        </w:tc>
        <w:tc>
          <w:tcPr>
            <w:tcW w:w="8123" w:type="dxa"/>
          </w:tcPr>
          <w:p w14:paraId="000003A2" w14:textId="77777777" w:rsidR="00C54149" w:rsidRDefault="00C54149">
            <w:pPr>
              <w:numPr>
                <w:ilvl w:val="0"/>
                <w:numId w:val="20"/>
              </w:numPr>
              <w:pBdr>
                <w:top w:val="nil"/>
                <w:left w:val="nil"/>
                <w:bottom w:val="nil"/>
                <w:right w:val="nil"/>
                <w:between w:val="nil"/>
              </w:pBdr>
              <w:spacing w:line="276" w:lineRule="auto"/>
              <w:ind w:left="318"/>
              <w:rPr>
                <w:sz w:val="20"/>
                <w:szCs w:val="20"/>
              </w:rPr>
            </w:pPr>
          </w:p>
        </w:tc>
      </w:tr>
      <w:tr w:rsidR="00C54149" w14:paraId="1C47316E" w14:textId="77777777">
        <w:tc>
          <w:tcPr>
            <w:tcW w:w="1271" w:type="dxa"/>
          </w:tcPr>
          <w:p w14:paraId="000003A3" w14:textId="77777777" w:rsidR="00C54149" w:rsidRDefault="00000000">
            <w:pPr>
              <w:rPr>
                <w:b/>
                <w:bCs/>
                <w:sz w:val="20"/>
                <w:szCs w:val="20"/>
              </w:rPr>
            </w:pPr>
            <w:r>
              <w:rPr>
                <w:b/>
                <w:bCs/>
                <w:sz w:val="20"/>
                <w:szCs w:val="20"/>
              </w:rPr>
              <w:t>Alertas</w:t>
            </w:r>
          </w:p>
        </w:tc>
        <w:tc>
          <w:tcPr>
            <w:tcW w:w="8123" w:type="dxa"/>
          </w:tcPr>
          <w:p w14:paraId="000003A4" w14:textId="77777777" w:rsidR="00C54149" w:rsidRDefault="00C54149">
            <w:pPr>
              <w:rPr>
                <w:sz w:val="20"/>
                <w:szCs w:val="20"/>
              </w:rPr>
            </w:pPr>
          </w:p>
        </w:tc>
      </w:tr>
      <w:tr w:rsidR="00C54149" w14:paraId="7240172F" w14:textId="77777777">
        <w:tc>
          <w:tcPr>
            <w:tcW w:w="1271" w:type="dxa"/>
          </w:tcPr>
          <w:p w14:paraId="000003A5" w14:textId="77777777" w:rsidR="00C54149" w:rsidRDefault="00000000">
            <w:pPr>
              <w:rPr>
                <w:b/>
                <w:bCs/>
                <w:sz w:val="20"/>
                <w:szCs w:val="20"/>
              </w:rPr>
            </w:pPr>
            <w:r>
              <w:rPr>
                <w:b/>
                <w:bCs/>
                <w:sz w:val="20"/>
                <w:szCs w:val="20"/>
              </w:rPr>
              <w:t>Buenas practicas</w:t>
            </w:r>
          </w:p>
        </w:tc>
        <w:tc>
          <w:tcPr>
            <w:tcW w:w="8123" w:type="dxa"/>
          </w:tcPr>
          <w:p w14:paraId="000003A6" w14:textId="77777777" w:rsidR="00C54149" w:rsidRDefault="00000000">
            <w:pPr>
              <w:numPr>
                <w:ilvl w:val="0"/>
                <w:numId w:val="20"/>
              </w:numPr>
              <w:pBdr>
                <w:top w:val="nil"/>
                <w:left w:val="nil"/>
                <w:bottom w:val="nil"/>
                <w:right w:val="nil"/>
                <w:between w:val="nil"/>
              </w:pBdr>
              <w:spacing w:line="276" w:lineRule="auto"/>
              <w:ind w:left="318"/>
              <w:rPr>
                <w:sz w:val="20"/>
                <w:szCs w:val="20"/>
              </w:rPr>
            </w:pPr>
            <w:r>
              <w:rPr>
                <w:sz w:val="20"/>
                <w:szCs w:val="20"/>
              </w:rPr>
              <w:t>Organización en los códigos con su respectivo manual de funcionamiento.</w:t>
            </w:r>
          </w:p>
        </w:tc>
      </w:tr>
      <w:tr w:rsidR="00C54149" w14:paraId="1FC65831" w14:textId="77777777">
        <w:tc>
          <w:tcPr>
            <w:tcW w:w="1271" w:type="dxa"/>
          </w:tcPr>
          <w:p w14:paraId="000003A7" w14:textId="77777777" w:rsidR="00C54149" w:rsidRDefault="00000000">
            <w:pPr>
              <w:rPr>
                <w:b/>
                <w:bCs/>
                <w:sz w:val="20"/>
                <w:szCs w:val="20"/>
              </w:rPr>
            </w:pPr>
            <w:r>
              <w:rPr>
                <w:b/>
                <w:bCs/>
                <w:sz w:val="20"/>
                <w:szCs w:val="20"/>
              </w:rPr>
              <w:t>Lecciones aprendidas</w:t>
            </w:r>
          </w:p>
        </w:tc>
        <w:tc>
          <w:tcPr>
            <w:tcW w:w="8123" w:type="dxa"/>
          </w:tcPr>
          <w:p w14:paraId="000003A8" w14:textId="77777777" w:rsidR="00C54149" w:rsidRDefault="00C54149">
            <w:pPr>
              <w:spacing w:line="276" w:lineRule="auto"/>
              <w:rPr>
                <w:b/>
                <w:bCs/>
                <w:sz w:val="20"/>
                <w:szCs w:val="20"/>
              </w:rPr>
            </w:pPr>
          </w:p>
        </w:tc>
      </w:tr>
      <w:tr w:rsidR="00C54149" w14:paraId="17321BDB" w14:textId="77777777">
        <w:trPr>
          <w:trHeight w:val="557"/>
        </w:trPr>
        <w:tc>
          <w:tcPr>
            <w:tcW w:w="1271" w:type="dxa"/>
          </w:tcPr>
          <w:p w14:paraId="000003A9" w14:textId="77777777" w:rsidR="00C54149" w:rsidRDefault="00000000">
            <w:pPr>
              <w:rPr>
                <w:b/>
                <w:bCs/>
                <w:sz w:val="20"/>
                <w:szCs w:val="20"/>
              </w:rPr>
            </w:pPr>
            <w:r>
              <w:rPr>
                <w:b/>
                <w:bCs/>
                <w:sz w:val="20"/>
                <w:szCs w:val="20"/>
              </w:rPr>
              <w:t>Actores estratégicos</w:t>
            </w:r>
          </w:p>
        </w:tc>
        <w:tc>
          <w:tcPr>
            <w:tcW w:w="8123" w:type="dxa"/>
          </w:tcPr>
          <w:p w14:paraId="000003AA" w14:textId="77777777" w:rsidR="00C54149" w:rsidRDefault="00C54149">
            <w:pPr>
              <w:numPr>
                <w:ilvl w:val="0"/>
                <w:numId w:val="20"/>
              </w:numPr>
              <w:pBdr>
                <w:top w:val="nil"/>
                <w:left w:val="nil"/>
                <w:bottom w:val="nil"/>
                <w:right w:val="nil"/>
                <w:between w:val="nil"/>
              </w:pBdr>
              <w:spacing w:line="276" w:lineRule="auto"/>
              <w:ind w:left="318"/>
              <w:rPr>
                <w:sz w:val="20"/>
                <w:szCs w:val="20"/>
              </w:rPr>
            </w:pPr>
          </w:p>
        </w:tc>
      </w:tr>
    </w:tbl>
    <w:p w14:paraId="000003AB" w14:textId="77777777" w:rsidR="00C54149" w:rsidRDefault="00C54149"/>
    <w:p w14:paraId="000003AC" w14:textId="77777777" w:rsidR="00C54149" w:rsidRDefault="00000000">
      <w:pPr>
        <w:rPr>
          <w:b/>
          <w:bCs/>
          <w:color w:val="70AD47"/>
          <w:sz w:val="32"/>
          <w:szCs w:val="32"/>
        </w:rPr>
      </w:pPr>
      <w:r>
        <w:br w:type="page"/>
      </w:r>
    </w:p>
    <w:p w14:paraId="000003AD" w14:textId="77777777" w:rsidR="00C54149" w:rsidRDefault="00000000">
      <w:pPr>
        <w:pStyle w:val="Ttulo1"/>
        <w:numPr>
          <w:ilvl w:val="1"/>
          <w:numId w:val="11"/>
        </w:numPr>
        <w:jc w:val="both"/>
      </w:pPr>
      <w:r>
        <w:lastRenderedPageBreak/>
        <w:t>Proyecto 41. Estructurar y constituir la Red Colaborativa de Sensores de Bajo Costo para (SBC) Bogotá</w:t>
      </w:r>
    </w:p>
    <w:p w14:paraId="000003AE" w14:textId="77777777" w:rsidR="00C54149" w:rsidRDefault="00C54149"/>
    <w:p w14:paraId="000003AF" w14:textId="77777777" w:rsidR="00C54149" w:rsidRDefault="00000000">
      <w:pPr>
        <w:rPr>
          <w:i/>
          <w:iCs/>
          <w:color w:val="404040"/>
        </w:rPr>
      </w:pPr>
      <w:r>
        <w:t>La Red colaborativa de microsensores, proyecto 41 del Plan Aire 2030, tiene como objetivo medir la concentración de contaminantes en microambientes para mejorar el diagnóstico y la gestión de la calidad del aire. Así mismo, busca convertirse en un instrumento que facilite el desarrollo de actividades de ciencia y participación ciudadana enmarcadas en la estrategia de gobernanza de la calidad del aire, proyecto 42 del Plan Aire y la evaluación del impacto en la calidad del aire que tienen intervenciones y proyectos a escala local. A continuación, en el numeral 3.1 se muestran los avances conseguidos durante el mes.</w:t>
      </w:r>
    </w:p>
    <w:p w14:paraId="000003B0" w14:textId="77777777" w:rsidR="00C54149" w:rsidRDefault="00C54149">
      <w:pPr>
        <w:pBdr>
          <w:top w:val="nil"/>
          <w:left w:val="nil"/>
          <w:bottom w:val="nil"/>
          <w:right w:val="nil"/>
          <w:between w:val="nil"/>
        </w:pBdr>
        <w:jc w:val="center"/>
        <w:rPr>
          <w:i/>
          <w:iCs/>
          <w:color w:val="404040"/>
        </w:rPr>
      </w:pPr>
    </w:p>
    <w:sdt>
      <w:sdtPr>
        <w:tag w:val="goog_rdk_233"/>
        <w:id w:val="375602425"/>
        <w:lock w:val="contentLocked"/>
      </w:sdtPr>
      <w:sdtContent>
        <w:tbl>
          <w:tblPr>
            <w:tblStyle w:val="afffd"/>
            <w:tblW w:w="9435"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00"/>
            <w:gridCol w:w="1290"/>
            <w:gridCol w:w="1845"/>
            <w:gridCol w:w="1740"/>
            <w:gridCol w:w="1605"/>
            <w:gridCol w:w="1455"/>
          </w:tblGrid>
          <w:tr w:rsidR="00C54149" w14:paraId="7863620B" w14:textId="77777777">
            <w:trPr>
              <w:trHeight w:val="344"/>
              <w:jc w:val="center"/>
            </w:trPr>
            <w:tc>
              <w:tcPr>
                <w:tcW w:w="9435" w:type="dxa"/>
                <w:gridSpan w:val="6"/>
                <w:shd w:val="clear" w:color="auto" w:fill="93C47D"/>
                <w:tcMar>
                  <w:top w:w="100" w:type="dxa"/>
                  <w:left w:w="100" w:type="dxa"/>
                  <w:bottom w:w="100" w:type="dxa"/>
                  <w:right w:w="100" w:type="dxa"/>
                </w:tcMar>
                <w:vAlign w:val="center"/>
              </w:tcPr>
              <w:p w14:paraId="000003B1" w14:textId="77777777" w:rsidR="00C54149" w:rsidRDefault="00000000">
                <w:pPr>
                  <w:spacing w:line="216" w:lineRule="auto"/>
                  <w:jc w:val="center"/>
                  <w:rPr>
                    <w:i/>
                    <w:iCs/>
                    <w:color w:val="404040"/>
                    <w:sz w:val="20"/>
                    <w:szCs w:val="20"/>
                  </w:rPr>
                </w:pPr>
                <w:r>
                  <w:rPr>
                    <w:b/>
                    <w:bCs/>
                    <w:i/>
                    <w:iCs/>
                    <w:color w:val="404040"/>
                    <w:sz w:val="20"/>
                    <w:szCs w:val="20"/>
                  </w:rPr>
                  <w:t>Proyecto 41: Red de microsensores</w:t>
                </w:r>
              </w:p>
            </w:tc>
          </w:tr>
          <w:tr w:rsidR="00C54149" w14:paraId="17B536C3" w14:textId="77777777">
            <w:trPr>
              <w:trHeight w:val="374"/>
              <w:jc w:val="center"/>
            </w:trPr>
            <w:tc>
              <w:tcPr>
                <w:tcW w:w="1500" w:type="dxa"/>
                <w:shd w:val="clear" w:color="auto" w:fill="D9EAD3"/>
                <w:tcMar>
                  <w:top w:w="100" w:type="dxa"/>
                  <w:left w:w="100" w:type="dxa"/>
                  <w:bottom w:w="100" w:type="dxa"/>
                  <w:right w:w="100" w:type="dxa"/>
                </w:tcMar>
                <w:vAlign w:val="center"/>
              </w:tcPr>
              <w:p w14:paraId="000003B7" w14:textId="77777777" w:rsidR="00C54149" w:rsidRDefault="00000000">
                <w:pPr>
                  <w:spacing w:line="216" w:lineRule="auto"/>
                  <w:jc w:val="center"/>
                  <w:rPr>
                    <w:i/>
                    <w:iCs/>
                    <w:color w:val="404040"/>
                    <w:sz w:val="20"/>
                    <w:szCs w:val="20"/>
                  </w:rPr>
                </w:pPr>
                <w:r>
                  <w:rPr>
                    <w:b/>
                    <w:bCs/>
                    <w:i/>
                    <w:iCs/>
                    <w:color w:val="404040"/>
                    <w:sz w:val="20"/>
                    <w:szCs w:val="20"/>
                  </w:rPr>
                  <w:t>Hito:</w:t>
                </w:r>
              </w:p>
            </w:tc>
            <w:tc>
              <w:tcPr>
                <w:tcW w:w="7935" w:type="dxa"/>
                <w:gridSpan w:val="5"/>
                <w:tcMar>
                  <w:top w:w="100" w:type="dxa"/>
                  <w:left w:w="100" w:type="dxa"/>
                  <w:bottom w:w="100" w:type="dxa"/>
                  <w:right w:w="100" w:type="dxa"/>
                </w:tcMar>
                <w:vAlign w:val="center"/>
              </w:tcPr>
              <w:p w14:paraId="000003B8" w14:textId="77777777" w:rsidR="00C54149" w:rsidRDefault="00000000">
                <w:pPr>
                  <w:spacing w:line="216" w:lineRule="auto"/>
                  <w:jc w:val="center"/>
                  <w:rPr>
                    <w:i/>
                    <w:iCs/>
                    <w:color w:val="404040"/>
                    <w:sz w:val="20"/>
                    <w:szCs w:val="20"/>
                  </w:rPr>
                </w:pPr>
                <w:r>
                  <w:rPr>
                    <w:i/>
                    <w:iCs/>
                    <w:color w:val="404040"/>
                    <w:sz w:val="20"/>
                    <w:szCs w:val="20"/>
                  </w:rPr>
                  <w:t>Aumento de la cobertura de medición de la calidad del aire en microambientes</w:t>
                </w:r>
              </w:p>
            </w:tc>
          </w:tr>
          <w:tr w:rsidR="00C54149" w14:paraId="1E028692" w14:textId="77777777">
            <w:trPr>
              <w:trHeight w:val="359"/>
              <w:jc w:val="center"/>
            </w:trPr>
            <w:tc>
              <w:tcPr>
                <w:tcW w:w="1500" w:type="dxa"/>
                <w:vMerge w:val="restart"/>
                <w:shd w:val="clear" w:color="auto" w:fill="D9EAD3"/>
                <w:tcMar>
                  <w:top w:w="100" w:type="dxa"/>
                  <w:left w:w="100" w:type="dxa"/>
                  <w:bottom w:w="100" w:type="dxa"/>
                  <w:right w:w="100" w:type="dxa"/>
                </w:tcMar>
                <w:vAlign w:val="center"/>
              </w:tcPr>
              <w:p w14:paraId="000003BD" w14:textId="77777777" w:rsidR="00C54149" w:rsidRDefault="00000000">
                <w:pPr>
                  <w:spacing w:line="216" w:lineRule="auto"/>
                  <w:jc w:val="center"/>
                  <w:rPr>
                    <w:b/>
                    <w:bCs/>
                    <w:i/>
                    <w:iCs/>
                    <w:color w:val="404040"/>
                    <w:sz w:val="20"/>
                    <w:szCs w:val="20"/>
                  </w:rPr>
                </w:pPr>
                <w:r>
                  <w:rPr>
                    <w:b/>
                    <w:bCs/>
                    <w:i/>
                    <w:iCs/>
                    <w:color w:val="404040"/>
                    <w:sz w:val="20"/>
                    <w:szCs w:val="20"/>
                  </w:rPr>
                  <w:t>Meta:</w:t>
                </w:r>
              </w:p>
            </w:tc>
            <w:tc>
              <w:tcPr>
                <w:tcW w:w="7935" w:type="dxa"/>
                <w:gridSpan w:val="5"/>
                <w:tcMar>
                  <w:top w:w="100" w:type="dxa"/>
                  <w:left w:w="100" w:type="dxa"/>
                  <w:bottom w:w="100" w:type="dxa"/>
                  <w:right w:w="100" w:type="dxa"/>
                </w:tcMar>
                <w:vAlign w:val="center"/>
              </w:tcPr>
              <w:p w14:paraId="000003BE" w14:textId="77777777" w:rsidR="00C54149" w:rsidRDefault="00000000">
                <w:pPr>
                  <w:spacing w:line="216" w:lineRule="auto"/>
                  <w:jc w:val="center"/>
                  <w:rPr>
                    <w:b/>
                    <w:bCs/>
                    <w:i/>
                    <w:iCs/>
                    <w:color w:val="404040"/>
                    <w:sz w:val="20"/>
                    <w:szCs w:val="20"/>
                  </w:rPr>
                </w:pPr>
                <w:r>
                  <w:rPr>
                    <w:b/>
                    <w:bCs/>
                    <w:i/>
                    <w:iCs/>
                    <w:color w:val="404040"/>
                    <w:sz w:val="20"/>
                    <w:szCs w:val="20"/>
                  </w:rPr>
                  <w:t>20 microsensores nuevos en 2026</w:t>
                </w:r>
              </w:p>
            </w:tc>
          </w:tr>
          <w:tr w:rsidR="00C54149" w14:paraId="61F15D90" w14:textId="77777777">
            <w:trPr>
              <w:trHeight w:val="400"/>
              <w:jc w:val="center"/>
            </w:trPr>
            <w:tc>
              <w:tcPr>
                <w:tcW w:w="1500" w:type="dxa"/>
                <w:vMerge/>
                <w:shd w:val="clear" w:color="auto" w:fill="D9EAD3"/>
                <w:tcMar>
                  <w:top w:w="100" w:type="dxa"/>
                  <w:left w:w="100" w:type="dxa"/>
                  <w:bottom w:w="100" w:type="dxa"/>
                  <w:right w:w="100" w:type="dxa"/>
                </w:tcMar>
                <w:vAlign w:val="center"/>
              </w:tcPr>
              <w:p w14:paraId="000003C3" w14:textId="77777777" w:rsidR="00C54149" w:rsidRDefault="00C54149">
                <w:pPr>
                  <w:spacing w:line="240" w:lineRule="auto"/>
                  <w:jc w:val="center"/>
                  <w:rPr>
                    <w:b/>
                    <w:bCs/>
                    <w:i/>
                    <w:iCs/>
                    <w:color w:val="404040"/>
                    <w:sz w:val="20"/>
                    <w:szCs w:val="20"/>
                  </w:rPr>
                </w:pPr>
              </w:p>
            </w:tc>
            <w:tc>
              <w:tcPr>
                <w:tcW w:w="1290" w:type="dxa"/>
                <w:tcMar>
                  <w:top w:w="100" w:type="dxa"/>
                  <w:left w:w="100" w:type="dxa"/>
                  <w:bottom w:w="100" w:type="dxa"/>
                  <w:right w:w="100" w:type="dxa"/>
                </w:tcMar>
                <w:vAlign w:val="center"/>
              </w:tcPr>
              <w:p w14:paraId="000003C4" w14:textId="77777777" w:rsidR="00C54149" w:rsidRDefault="00000000">
                <w:pPr>
                  <w:spacing w:line="216" w:lineRule="auto"/>
                  <w:jc w:val="center"/>
                  <w:rPr>
                    <w:b/>
                    <w:bCs/>
                    <w:i/>
                    <w:iCs/>
                    <w:color w:val="404040"/>
                    <w:sz w:val="20"/>
                    <w:szCs w:val="20"/>
                  </w:rPr>
                </w:pPr>
                <w:r>
                  <w:rPr>
                    <w:b/>
                    <w:bCs/>
                    <w:i/>
                    <w:iCs/>
                    <w:color w:val="404040"/>
                    <w:sz w:val="20"/>
                    <w:szCs w:val="20"/>
                  </w:rPr>
                  <w:t>Avance</w:t>
                </w:r>
              </w:p>
            </w:tc>
            <w:tc>
              <w:tcPr>
                <w:tcW w:w="1845" w:type="dxa"/>
                <w:tcMar>
                  <w:top w:w="100" w:type="dxa"/>
                  <w:left w:w="100" w:type="dxa"/>
                  <w:bottom w:w="100" w:type="dxa"/>
                  <w:right w:w="100" w:type="dxa"/>
                </w:tcMar>
                <w:vAlign w:val="center"/>
              </w:tcPr>
              <w:p w14:paraId="000003C5" w14:textId="77777777" w:rsidR="00C54149" w:rsidRDefault="00000000">
                <w:pPr>
                  <w:spacing w:line="216" w:lineRule="auto"/>
                  <w:jc w:val="center"/>
                  <w:rPr>
                    <w:b/>
                    <w:bCs/>
                    <w:i/>
                    <w:iCs/>
                    <w:color w:val="404040"/>
                    <w:sz w:val="20"/>
                    <w:szCs w:val="20"/>
                  </w:rPr>
                </w:pPr>
                <w:r>
                  <w:rPr>
                    <w:b/>
                    <w:bCs/>
                    <w:i/>
                    <w:iCs/>
                    <w:color w:val="404040"/>
                    <w:sz w:val="20"/>
                    <w:szCs w:val="20"/>
                  </w:rPr>
                  <w:t>2026-Q1</w:t>
                </w:r>
              </w:p>
            </w:tc>
            <w:tc>
              <w:tcPr>
                <w:tcW w:w="1740" w:type="dxa"/>
                <w:tcMar>
                  <w:top w:w="100" w:type="dxa"/>
                  <w:left w:w="100" w:type="dxa"/>
                  <w:bottom w:w="100" w:type="dxa"/>
                  <w:right w:w="100" w:type="dxa"/>
                </w:tcMar>
                <w:vAlign w:val="center"/>
              </w:tcPr>
              <w:p w14:paraId="000003C6" w14:textId="77777777" w:rsidR="00C54149" w:rsidRDefault="00000000">
                <w:pPr>
                  <w:spacing w:line="216" w:lineRule="auto"/>
                  <w:jc w:val="center"/>
                  <w:rPr>
                    <w:b/>
                    <w:bCs/>
                    <w:i/>
                    <w:iCs/>
                    <w:color w:val="404040"/>
                    <w:sz w:val="20"/>
                    <w:szCs w:val="20"/>
                  </w:rPr>
                </w:pPr>
                <w:r>
                  <w:rPr>
                    <w:b/>
                    <w:bCs/>
                    <w:i/>
                    <w:iCs/>
                    <w:color w:val="404040"/>
                    <w:sz w:val="20"/>
                    <w:szCs w:val="20"/>
                  </w:rPr>
                  <w:t>2026-Q2</w:t>
                </w:r>
              </w:p>
            </w:tc>
            <w:tc>
              <w:tcPr>
                <w:tcW w:w="1605" w:type="dxa"/>
                <w:tcMar>
                  <w:top w:w="100" w:type="dxa"/>
                  <w:left w:w="100" w:type="dxa"/>
                  <w:bottom w:w="100" w:type="dxa"/>
                  <w:right w:w="100" w:type="dxa"/>
                </w:tcMar>
                <w:vAlign w:val="center"/>
              </w:tcPr>
              <w:p w14:paraId="000003C7" w14:textId="77777777" w:rsidR="00C54149" w:rsidRDefault="00000000">
                <w:pPr>
                  <w:widowControl w:val="0"/>
                  <w:pBdr>
                    <w:top w:val="nil"/>
                    <w:left w:val="nil"/>
                    <w:bottom w:val="nil"/>
                    <w:right w:val="nil"/>
                    <w:between w:val="nil"/>
                  </w:pBdr>
                  <w:spacing w:line="216" w:lineRule="auto"/>
                  <w:jc w:val="center"/>
                  <w:rPr>
                    <w:b/>
                    <w:bCs/>
                    <w:i/>
                    <w:iCs/>
                    <w:color w:val="404040"/>
                    <w:sz w:val="20"/>
                    <w:szCs w:val="20"/>
                  </w:rPr>
                </w:pPr>
                <w:r>
                  <w:rPr>
                    <w:b/>
                    <w:bCs/>
                    <w:i/>
                    <w:iCs/>
                    <w:color w:val="404040"/>
                    <w:sz w:val="20"/>
                    <w:szCs w:val="20"/>
                  </w:rPr>
                  <w:t>2026-Q3</w:t>
                </w:r>
              </w:p>
            </w:tc>
            <w:tc>
              <w:tcPr>
                <w:tcW w:w="1455" w:type="dxa"/>
                <w:tcMar>
                  <w:top w:w="100" w:type="dxa"/>
                  <w:left w:w="100" w:type="dxa"/>
                  <w:bottom w:w="100" w:type="dxa"/>
                  <w:right w:w="100" w:type="dxa"/>
                </w:tcMar>
                <w:vAlign w:val="center"/>
              </w:tcPr>
              <w:p w14:paraId="000003C8" w14:textId="77777777" w:rsidR="00C54149" w:rsidRDefault="00000000">
                <w:pPr>
                  <w:widowControl w:val="0"/>
                  <w:pBdr>
                    <w:top w:val="nil"/>
                    <w:left w:val="nil"/>
                    <w:bottom w:val="nil"/>
                    <w:right w:val="nil"/>
                    <w:between w:val="nil"/>
                  </w:pBdr>
                  <w:spacing w:line="216" w:lineRule="auto"/>
                  <w:jc w:val="center"/>
                  <w:rPr>
                    <w:b/>
                    <w:bCs/>
                    <w:i/>
                    <w:iCs/>
                    <w:color w:val="404040"/>
                    <w:sz w:val="20"/>
                    <w:szCs w:val="20"/>
                  </w:rPr>
                </w:pPr>
                <w:r>
                  <w:rPr>
                    <w:b/>
                    <w:bCs/>
                    <w:i/>
                    <w:iCs/>
                    <w:color w:val="404040"/>
                    <w:sz w:val="20"/>
                    <w:szCs w:val="20"/>
                  </w:rPr>
                  <w:t>2026-Q4</w:t>
                </w:r>
              </w:p>
            </w:tc>
          </w:tr>
          <w:tr w:rsidR="00C54149" w14:paraId="039F44F1" w14:textId="77777777">
            <w:trPr>
              <w:trHeight w:val="269"/>
              <w:jc w:val="center"/>
            </w:trPr>
            <w:tc>
              <w:tcPr>
                <w:tcW w:w="1500" w:type="dxa"/>
                <w:vMerge/>
                <w:shd w:val="clear" w:color="auto" w:fill="D9EAD3"/>
                <w:tcMar>
                  <w:top w:w="100" w:type="dxa"/>
                  <w:left w:w="100" w:type="dxa"/>
                  <w:bottom w:w="100" w:type="dxa"/>
                  <w:right w:w="100" w:type="dxa"/>
                </w:tcMar>
                <w:vAlign w:val="center"/>
              </w:tcPr>
              <w:p w14:paraId="000003C9" w14:textId="77777777" w:rsidR="00C54149" w:rsidRDefault="00C54149">
                <w:pPr>
                  <w:spacing w:line="240" w:lineRule="auto"/>
                  <w:jc w:val="center"/>
                  <w:rPr>
                    <w:b/>
                    <w:bCs/>
                    <w:i/>
                    <w:iCs/>
                    <w:color w:val="404040"/>
                    <w:sz w:val="20"/>
                    <w:szCs w:val="20"/>
                  </w:rPr>
                </w:pPr>
              </w:p>
            </w:tc>
            <w:tc>
              <w:tcPr>
                <w:tcW w:w="1290" w:type="dxa"/>
                <w:tcMar>
                  <w:top w:w="100" w:type="dxa"/>
                  <w:left w:w="100" w:type="dxa"/>
                  <w:bottom w:w="100" w:type="dxa"/>
                  <w:right w:w="100" w:type="dxa"/>
                </w:tcMar>
                <w:vAlign w:val="center"/>
              </w:tcPr>
              <w:p w14:paraId="000003CA" w14:textId="77777777" w:rsidR="00C54149" w:rsidRDefault="00000000">
                <w:pPr>
                  <w:spacing w:line="216" w:lineRule="auto"/>
                  <w:jc w:val="center"/>
                  <w:rPr>
                    <w:b/>
                    <w:bCs/>
                    <w:i/>
                    <w:iCs/>
                    <w:color w:val="404040"/>
                    <w:sz w:val="20"/>
                    <w:szCs w:val="20"/>
                  </w:rPr>
                </w:pPr>
                <w:r>
                  <w:rPr>
                    <w:b/>
                    <w:bCs/>
                    <w:i/>
                    <w:iCs/>
                    <w:color w:val="404040"/>
                    <w:sz w:val="20"/>
                    <w:szCs w:val="20"/>
                  </w:rPr>
                  <w:t>Planeado</w:t>
                </w:r>
              </w:p>
            </w:tc>
            <w:tc>
              <w:tcPr>
                <w:tcW w:w="1845" w:type="dxa"/>
                <w:tcMar>
                  <w:top w:w="100" w:type="dxa"/>
                  <w:left w:w="100" w:type="dxa"/>
                  <w:bottom w:w="100" w:type="dxa"/>
                  <w:right w:w="100" w:type="dxa"/>
                </w:tcMar>
                <w:vAlign w:val="center"/>
              </w:tcPr>
              <w:p w14:paraId="000003CB" w14:textId="77777777" w:rsidR="00C54149" w:rsidRDefault="00000000">
                <w:pPr>
                  <w:spacing w:line="216" w:lineRule="auto"/>
                  <w:jc w:val="center"/>
                  <w:rPr>
                    <w:i/>
                    <w:iCs/>
                    <w:color w:val="404040"/>
                    <w:sz w:val="20"/>
                    <w:szCs w:val="20"/>
                  </w:rPr>
                </w:pPr>
                <w:r>
                  <w:rPr>
                    <w:i/>
                    <w:iCs/>
                    <w:color w:val="404040"/>
                    <w:sz w:val="20"/>
                    <w:szCs w:val="20"/>
                  </w:rPr>
                  <w:t>4</w:t>
                </w:r>
              </w:p>
            </w:tc>
            <w:tc>
              <w:tcPr>
                <w:tcW w:w="1740" w:type="dxa"/>
                <w:tcMar>
                  <w:top w:w="100" w:type="dxa"/>
                  <w:left w:w="100" w:type="dxa"/>
                  <w:bottom w:w="100" w:type="dxa"/>
                  <w:right w:w="100" w:type="dxa"/>
                </w:tcMar>
                <w:vAlign w:val="center"/>
              </w:tcPr>
              <w:p w14:paraId="000003CC" w14:textId="77777777" w:rsidR="00C54149" w:rsidRDefault="00000000">
                <w:pPr>
                  <w:spacing w:line="216" w:lineRule="auto"/>
                  <w:jc w:val="center"/>
                  <w:rPr>
                    <w:i/>
                    <w:iCs/>
                    <w:color w:val="404040"/>
                    <w:sz w:val="20"/>
                    <w:szCs w:val="20"/>
                  </w:rPr>
                </w:pPr>
                <w:r>
                  <w:rPr>
                    <w:i/>
                    <w:iCs/>
                    <w:color w:val="404040"/>
                    <w:sz w:val="20"/>
                    <w:szCs w:val="20"/>
                  </w:rPr>
                  <w:t>6</w:t>
                </w:r>
              </w:p>
            </w:tc>
            <w:tc>
              <w:tcPr>
                <w:tcW w:w="1605" w:type="dxa"/>
                <w:tcMar>
                  <w:top w:w="100" w:type="dxa"/>
                  <w:left w:w="100" w:type="dxa"/>
                  <w:bottom w:w="100" w:type="dxa"/>
                  <w:right w:w="100" w:type="dxa"/>
                </w:tcMar>
                <w:vAlign w:val="center"/>
              </w:tcPr>
              <w:p w14:paraId="000003CD" w14:textId="77777777" w:rsidR="00C54149" w:rsidRDefault="00000000">
                <w:pPr>
                  <w:widowControl w:val="0"/>
                  <w:pBdr>
                    <w:top w:val="nil"/>
                    <w:left w:val="nil"/>
                    <w:bottom w:val="nil"/>
                    <w:right w:val="nil"/>
                    <w:between w:val="nil"/>
                  </w:pBdr>
                  <w:spacing w:line="216" w:lineRule="auto"/>
                  <w:jc w:val="center"/>
                  <w:rPr>
                    <w:i/>
                    <w:iCs/>
                    <w:color w:val="404040"/>
                    <w:sz w:val="20"/>
                    <w:szCs w:val="20"/>
                  </w:rPr>
                </w:pPr>
                <w:r>
                  <w:rPr>
                    <w:i/>
                    <w:iCs/>
                    <w:color w:val="404040"/>
                    <w:sz w:val="20"/>
                    <w:szCs w:val="20"/>
                  </w:rPr>
                  <w:t>6</w:t>
                </w:r>
              </w:p>
            </w:tc>
            <w:tc>
              <w:tcPr>
                <w:tcW w:w="1455" w:type="dxa"/>
                <w:tcMar>
                  <w:top w:w="100" w:type="dxa"/>
                  <w:left w:w="100" w:type="dxa"/>
                  <w:bottom w:w="100" w:type="dxa"/>
                  <w:right w:w="100" w:type="dxa"/>
                </w:tcMar>
                <w:vAlign w:val="center"/>
              </w:tcPr>
              <w:p w14:paraId="000003CE" w14:textId="77777777" w:rsidR="00C54149" w:rsidRDefault="00000000">
                <w:pPr>
                  <w:widowControl w:val="0"/>
                  <w:pBdr>
                    <w:top w:val="nil"/>
                    <w:left w:val="nil"/>
                    <w:bottom w:val="nil"/>
                    <w:right w:val="nil"/>
                    <w:between w:val="nil"/>
                  </w:pBdr>
                  <w:spacing w:line="216" w:lineRule="auto"/>
                  <w:jc w:val="center"/>
                  <w:rPr>
                    <w:i/>
                    <w:iCs/>
                    <w:color w:val="404040"/>
                    <w:sz w:val="20"/>
                    <w:szCs w:val="20"/>
                  </w:rPr>
                </w:pPr>
                <w:r>
                  <w:rPr>
                    <w:i/>
                    <w:iCs/>
                    <w:color w:val="404040"/>
                    <w:sz w:val="20"/>
                    <w:szCs w:val="20"/>
                  </w:rPr>
                  <w:t>4</w:t>
                </w:r>
              </w:p>
            </w:tc>
          </w:tr>
          <w:tr w:rsidR="00C54149" w14:paraId="10248D0C" w14:textId="77777777">
            <w:trPr>
              <w:trHeight w:val="400"/>
              <w:jc w:val="center"/>
            </w:trPr>
            <w:tc>
              <w:tcPr>
                <w:tcW w:w="1500" w:type="dxa"/>
                <w:vMerge/>
                <w:shd w:val="clear" w:color="auto" w:fill="D9EAD3"/>
                <w:tcMar>
                  <w:top w:w="100" w:type="dxa"/>
                  <w:left w:w="100" w:type="dxa"/>
                  <w:bottom w:w="100" w:type="dxa"/>
                  <w:right w:w="100" w:type="dxa"/>
                </w:tcMar>
                <w:vAlign w:val="center"/>
              </w:tcPr>
              <w:p w14:paraId="000003CF" w14:textId="77777777" w:rsidR="00C54149" w:rsidRDefault="00C54149">
                <w:pPr>
                  <w:spacing w:line="240" w:lineRule="auto"/>
                  <w:jc w:val="center"/>
                  <w:rPr>
                    <w:b/>
                    <w:bCs/>
                    <w:i/>
                    <w:iCs/>
                    <w:color w:val="404040"/>
                    <w:sz w:val="20"/>
                    <w:szCs w:val="20"/>
                  </w:rPr>
                </w:pPr>
              </w:p>
            </w:tc>
            <w:tc>
              <w:tcPr>
                <w:tcW w:w="1290" w:type="dxa"/>
                <w:tcMar>
                  <w:top w:w="100" w:type="dxa"/>
                  <w:left w:w="100" w:type="dxa"/>
                  <w:bottom w:w="100" w:type="dxa"/>
                  <w:right w:w="100" w:type="dxa"/>
                </w:tcMar>
                <w:vAlign w:val="center"/>
              </w:tcPr>
              <w:p w14:paraId="000003D0" w14:textId="77777777" w:rsidR="00C54149" w:rsidRDefault="00000000">
                <w:pPr>
                  <w:spacing w:line="216" w:lineRule="auto"/>
                  <w:jc w:val="center"/>
                  <w:rPr>
                    <w:b/>
                    <w:bCs/>
                    <w:i/>
                    <w:iCs/>
                    <w:color w:val="404040"/>
                    <w:sz w:val="20"/>
                    <w:szCs w:val="20"/>
                  </w:rPr>
                </w:pPr>
                <w:r>
                  <w:rPr>
                    <w:b/>
                    <w:bCs/>
                    <w:i/>
                    <w:iCs/>
                    <w:color w:val="404040"/>
                    <w:sz w:val="20"/>
                    <w:szCs w:val="20"/>
                  </w:rPr>
                  <w:t>Ejecutado</w:t>
                </w:r>
              </w:p>
            </w:tc>
            <w:tc>
              <w:tcPr>
                <w:tcW w:w="1845" w:type="dxa"/>
                <w:tcMar>
                  <w:top w:w="100" w:type="dxa"/>
                  <w:left w:w="100" w:type="dxa"/>
                  <w:bottom w:w="100" w:type="dxa"/>
                  <w:right w:w="100" w:type="dxa"/>
                </w:tcMar>
                <w:vAlign w:val="center"/>
              </w:tcPr>
              <w:p w14:paraId="000003D1" w14:textId="77777777" w:rsidR="00C54149" w:rsidRDefault="00000000">
                <w:pPr>
                  <w:spacing w:line="216" w:lineRule="auto"/>
                  <w:jc w:val="center"/>
                  <w:rPr>
                    <w:i/>
                    <w:iCs/>
                    <w:color w:val="404040"/>
                    <w:sz w:val="20"/>
                    <w:szCs w:val="20"/>
                  </w:rPr>
                </w:pPr>
                <w:r>
                  <w:rPr>
                    <w:i/>
                    <w:iCs/>
                    <w:color w:val="404040"/>
                    <w:sz w:val="20"/>
                    <w:szCs w:val="20"/>
                  </w:rPr>
                  <w:t>4</w:t>
                </w:r>
              </w:p>
            </w:tc>
            <w:tc>
              <w:tcPr>
                <w:tcW w:w="1740" w:type="dxa"/>
                <w:tcMar>
                  <w:top w:w="100" w:type="dxa"/>
                  <w:left w:w="100" w:type="dxa"/>
                  <w:bottom w:w="100" w:type="dxa"/>
                  <w:right w:w="100" w:type="dxa"/>
                </w:tcMar>
                <w:vAlign w:val="center"/>
              </w:tcPr>
              <w:p w14:paraId="000003D2" w14:textId="77777777" w:rsidR="00C54149" w:rsidRDefault="00C54149">
                <w:pPr>
                  <w:spacing w:line="216" w:lineRule="auto"/>
                  <w:jc w:val="center"/>
                  <w:rPr>
                    <w:i/>
                    <w:iCs/>
                    <w:color w:val="404040"/>
                    <w:sz w:val="20"/>
                    <w:szCs w:val="20"/>
                  </w:rPr>
                </w:pPr>
              </w:p>
            </w:tc>
            <w:tc>
              <w:tcPr>
                <w:tcW w:w="1605" w:type="dxa"/>
                <w:tcMar>
                  <w:top w:w="100" w:type="dxa"/>
                  <w:left w:w="100" w:type="dxa"/>
                  <w:bottom w:w="100" w:type="dxa"/>
                  <w:right w:w="100" w:type="dxa"/>
                </w:tcMar>
                <w:vAlign w:val="center"/>
              </w:tcPr>
              <w:p w14:paraId="000003D3" w14:textId="77777777" w:rsidR="00C54149" w:rsidRDefault="00C54149">
                <w:pPr>
                  <w:widowControl w:val="0"/>
                  <w:pBdr>
                    <w:top w:val="nil"/>
                    <w:left w:val="nil"/>
                    <w:bottom w:val="nil"/>
                    <w:right w:val="nil"/>
                    <w:between w:val="nil"/>
                  </w:pBdr>
                  <w:spacing w:line="216" w:lineRule="auto"/>
                  <w:jc w:val="center"/>
                  <w:rPr>
                    <w:i/>
                    <w:iCs/>
                    <w:color w:val="404040"/>
                    <w:sz w:val="20"/>
                    <w:szCs w:val="20"/>
                  </w:rPr>
                </w:pPr>
              </w:p>
            </w:tc>
            <w:tc>
              <w:tcPr>
                <w:tcW w:w="1455" w:type="dxa"/>
                <w:tcMar>
                  <w:top w:w="100" w:type="dxa"/>
                  <w:left w:w="100" w:type="dxa"/>
                  <w:bottom w:w="100" w:type="dxa"/>
                  <w:right w:w="100" w:type="dxa"/>
                </w:tcMar>
                <w:vAlign w:val="center"/>
              </w:tcPr>
              <w:p w14:paraId="000003D4" w14:textId="77777777" w:rsidR="00C54149" w:rsidRDefault="00C54149">
                <w:pPr>
                  <w:widowControl w:val="0"/>
                  <w:pBdr>
                    <w:top w:val="nil"/>
                    <w:left w:val="nil"/>
                    <w:bottom w:val="nil"/>
                    <w:right w:val="nil"/>
                    <w:between w:val="nil"/>
                  </w:pBdr>
                  <w:spacing w:line="216" w:lineRule="auto"/>
                  <w:jc w:val="center"/>
                  <w:rPr>
                    <w:i/>
                    <w:iCs/>
                    <w:color w:val="404040"/>
                    <w:sz w:val="20"/>
                    <w:szCs w:val="20"/>
                  </w:rPr>
                </w:pPr>
              </w:p>
            </w:tc>
          </w:tr>
          <w:tr w:rsidR="00C54149" w14:paraId="6543C160" w14:textId="77777777">
            <w:trPr>
              <w:trHeight w:val="420"/>
              <w:jc w:val="center"/>
            </w:trPr>
            <w:tc>
              <w:tcPr>
                <w:tcW w:w="1500" w:type="dxa"/>
                <w:shd w:val="clear" w:color="auto" w:fill="D9EAD3"/>
                <w:tcMar>
                  <w:top w:w="100" w:type="dxa"/>
                  <w:left w:w="100" w:type="dxa"/>
                  <w:bottom w:w="100" w:type="dxa"/>
                  <w:right w:w="100" w:type="dxa"/>
                </w:tcMar>
                <w:vAlign w:val="center"/>
              </w:tcPr>
              <w:p w14:paraId="000003D5" w14:textId="77777777" w:rsidR="00C54149" w:rsidRDefault="00000000">
                <w:pPr>
                  <w:spacing w:line="216" w:lineRule="auto"/>
                  <w:jc w:val="center"/>
                  <w:rPr>
                    <w:i/>
                    <w:iCs/>
                    <w:color w:val="404040"/>
                    <w:sz w:val="20"/>
                    <w:szCs w:val="20"/>
                  </w:rPr>
                </w:pPr>
                <w:r>
                  <w:rPr>
                    <w:b/>
                    <w:bCs/>
                    <w:i/>
                    <w:iCs/>
                    <w:color w:val="404040"/>
                    <w:sz w:val="20"/>
                    <w:szCs w:val="20"/>
                  </w:rPr>
                  <w:t xml:space="preserve">Indicador: </w:t>
                </w:r>
              </w:p>
            </w:tc>
            <w:tc>
              <w:tcPr>
                <w:tcW w:w="7935" w:type="dxa"/>
                <w:gridSpan w:val="5"/>
                <w:tcMar>
                  <w:top w:w="100" w:type="dxa"/>
                  <w:left w:w="100" w:type="dxa"/>
                  <w:bottom w:w="100" w:type="dxa"/>
                  <w:right w:w="100" w:type="dxa"/>
                </w:tcMar>
                <w:vAlign w:val="center"/>
              </w:tcPr>
              <w:p w14:paraId="000003D6" w14:textId="77777777" w:rsidR="00C54149" w:rsidRDefault="00000000">
                <w:pPr>
                  <w:spacing w:line="216" w:lineRule="auto"/>
                  <w:jc w:val="center"/>
                  <w:rPr>
                    <w:i/>
                    <w:iCs/>
                    <w:color w:val="404040"/>
                    <w:sz w:val="20"/>
                    <w:szCs w:val="20"/>
                  </w:rPr>
                </w:pPr>
                <w:r>
                  <w:rPr>
                    <w:i/>
                    <w:iCs/>
                    <w:color w:val="404040"/>
                    <w:sz w:val="20"/>
                    <w:szCs w:val="20"/>
                  </w:rPr>
                  <w:t>Número de equipos instalados / Número de equipos proyectados</w:t>
                </w:r>
              </w:p>
            </w:tc>
          </w:tr>
          <w:tr w:rsidR="00C54149" w14:paraId="735E6CAB" w14:textId="77777777">
            <w:trPr>
              <w:trHeight w:val="400"/>
              <w:jc w:val="center"/>
            </w:trPr>
            <w:tc>
              <w:tcPr>
                <w:tcW w:w="1500" w:type="dxa"/>
                <w:shd w:val="clear" w:color="auto" w:fill="D9EAD3"/>
                <w:tcMar>
                  <w:top w:w="100" w:type="dxa"/>
                  <w:left w:w="100" w:type="dxa"/>
                  <w:bottom w:w="100" w:type="dxa"/>
                  <w:right w:w="100" w:type="dxa"/>
                </w:tcMar>
                <w:vAlign w:val="center"/>
              </w:tcPr>
              <w:p w14:paraId="000003DB" w14:textId="77777777" w:rsidR="00C54149" w:rsidRDefault="00000000">
                <w:pPr>
                  <w:widowControl w:val="0"/>
                  <w:pBdr>
                    <w:top w:val="nil"/>
                    <w:left w:val="nil"/>
                    <w:bottom w:val="nil"/>
                    <w:right w:val="nil"/>
                    <w:between w:val="nil"/>
                  </w:pBdr>
                  <w:spacing w:line="216" w:lineRule="auto"/>
                  <w:jc w:val="center"/>
                  <w:rPr>
                    <w:b/>
                    <w:bCs/>
                    <w:i/>
                    <w:iCs/>
                    <w:color w:val="404040"/>
                    <w:sz w:val="20"/>
                    <w:szCs w:val="20"/>
                  </w:rPr>
                </w:pPr>
                <w:r>
                  <w:rPr>
                    <w:b/>
                    <w:bCs/>
                    <w:i/>
                    <w:iCs/>
                    <w:color w:val="404040"/>
                    <w:sz w:val="20"/>
                    <w:szCs w:val="20"/>
                  </w:rPr>
                  <w:t>Avances del mes:</w:t>
                </w:r>
              </w:p>
            </w:tc>
            <w:tc>
              <w:tcPr>
                <w:tcW w:w="4875" w:type="dxa"/>
                <w:gridSpan w:val="3"/>
                <w:tcMar>
                  <w:top w:w="100" w:type="dxa"/>
                  <w:left w:w="100" w:type="dxa"/>
                  <w:bottom w:w="100" w:type="dxa"/>
                  <w:right w:w="100" w:type="dxa"/>
                </w:tcMar>
                <w:vAlign w:val="center"/>
              </w:tcPr>
              <w:p w14:paraId="000003DC" w14:textId="77777777" w:rsidR="00C54149" w:rsidRDefault="00000000">
                <w:pPr>
                  <w:widowControl w:val="0"/>
                  <w:pBdr>
                    <w:top w:val="nil"/>
                    <w:left w:val="nil"/>
                    <w:bottom w:val="nil"/>
                    <w:right w:val="nil"/>
                    <w:between w:val="nil"/>
                  </w:pBdr>
                  <w:spacing w:line="216" w:lineRule="auto"/>
                  <w:jc w:val="left"/>
                  <w:rPr>
                    <w:b/>
                    <w:bCs/>
                    <w:i/>
                    <w:iCs/>
                    <w:color w:val="404040"/>
                    <w:sz w:val="20"/>
                    <w:szCs w:val="20"/>
                  </w:rPr>
                </w:pPr>
                <w:r>
                  <w:rPr>
                    <w:b/>
                    <w:bCs/>
                    <w:i/>
                    <w:iCs/>
                    <w:color w:val="404040"/>
                    <w:sz w:val="20"/>
                    <w:szCs w:val="20"/>
                  </w:rPr>
                  <w:t xml:space="preserve">Cualitativos: </w:t>
                </w:r>
              </w:p>
              <w:p w14:paraId="000003DD" w14:textId="77777777" w:rsidR="00C54149" w:rsidRDefault="00C54149">
                <w:pPr>
                  <w:widowControl w:val="0"/>
                  <w:pBdr>
                    <w:top w:val="nil"/>
                    <w:left w:val="nil"/>
                    <w:bottom w:val="nil"/>
                    <w:right w:val="nil"/>
                    <w:between w:val="nil"/>
                  </w:pBdr>
                  <w:spacing w:line="216" w:lineRule="auto"/>
                  <w:jc w:val="left"/>
                  <w:rPr>
                    <w:b/>
                    <w:bCs/>
                    <w:i/>
                    <w:iCs/>
                    <w:color w:val="404040"/>
                    <w:sz w:val="20"/>
                    <w:szCs w:val="20"/>
                  </w:rPr>
                </w:pPr>
              </w:p>
              <w:p w14:paraId="000003DE" w14:textId="77777777" w:rsidR="00C54149" w:rsidRDefault="00000000">
                <w:pPr>
                  <w:widowControl w:val="0"/>
                  <w:numPr>
                    <w:ilvl w:val="0"/>
                    <w:numId w:val="27"/>
                  </w:numPr>
                  <w:pBdr>
                    <w:top w:val="nil"/>
                    <w:left w:val="nil"/>
                    <w:bottom w:val="nil"/>
                    <w:right w:val="nil"/>
                    <w:between w:val="nil"/>
                  </w:pBdr>
                  <w:spacing w:line="216" w:lineRule="auto"/>
                  <w:ind w:left="141" w:hanging="141"/>
                  <w:jc w:val="left"/>
                  <w:rPr>
                    <w:i/>
                    <w:iCs/>
                    <w:color w:val="404040"/>
                    <w:sz w:val="20"/>
                    <w:szCs w:val="20"/>
                  </w:rPr>
                </w:pPr>
                <w:r>
                  <w:rPr>
                    <w:i/>
                    <w:iCs/>
                    <w:color w:val="404040"/>
                    <w:sz w:val="20"/>
                    <w:szCs w:val="20"/>
                  </w:rPr>
                  <w:t>Se realizaron visitas a los colegios inscritos en la iniciativa PRAE-Aire donde se definió la instalación de 3 microsensores en el mes.</w:t>
                </w:r>
              </w:p>
              <w:p w14:paraId="000003DF" w14:textId="77777777" w:rsidR="00C54149" w:rsidRDefault="00C54149">
                <w:pPr>
                  <w:widowControl w:val="0"/>
                  <w:pBdr>
                    <w:top w:val="nil"/>
                    <w:left w:val="nil"/>
                    <w:bottom w:val="nil"/>
                    <w:right w:val="nil"/>
                    <w:between w:val="nil"/>
                  </w:pBdr>
                  <w:spacing w:line="216" w:lineRule="auto"/>
                  <w:ind w:left="720"/>
                  <w:jc w:val="left"/>
                  <w:rPr>
                    <w:i/>
                    <w:iCs/>
                    <w:color w:val="404040"/>
                    <w:sz w:val="20"/>
                    <w:szCs w:val="20"/>
                  </w:rPr>
                </w:pPr>
              </w:p>
              <w:p w14:paraId="000003E0" w14:textId="77777777" w:rsidR="00C54149" w:rsidRDefault="00000000">
                <w:pPr>
                  <w:widowControl w:val="0"/>
                  <w:numPr>
                    <w:ilvl w:val="0"/>
                    <w:numId w:val="27"/>
                  </w:numPr>
                  <w:pBdr>
                    <w:top w:val="nil"/>
                    <w:left w:val="nil"/>
                    <w:bottom w:val="nil"/>
                    <w:right w:val="nil"/>
                    <w:between w:val="nil"/>
                  </w:pBdr>
                  <w:spacing w:line="216" w:lineRule="auto"/>
                  <w:ind w:left="141" w:hanging="141"/>
                  <w:jc w:val="left"/>
                  <w:rPr>
                    <w:i/>
                    <w:iCs/>
                    <w:color w:val="404040"/>
                    <w:sz w:val="20"/>
                    <w:szCs w:val="20"/>
                  </w:rPr>
                </w:pPr>
                <w:r>
                  <w:rPr>
                    <w:i/>
                    <w:iCs/>
                    <w:color w:val="404040"/>
                    <w:sz w:val="20"/>
                    <w:szCs w:val="20"/>
                  </w:rPr>
                  <w:t>Se realizó una nueva revisión del memorando de entendimiento con el IDRD para la instalación de microsensores en parques del Distrito.</w:t>
                </w:r>
              </w:p>
              <w:p w14:paraId="000003E1" w14:textId="77777777" w:rsidR="00C54149" w:rsidRDefault="00C54149">
                <w:pPr>
                  <w:widowControl w:val="0"/>
                  <w:pBdr>
                    <w:top w:val="nil"/>
                    <w:left w:val="nil"/>
                    <w:bottom w:val="nil"/>
                    <w:right w:val="nil"/>
                    <w:between w:val="nil"/>
                  </w:pBdr>
                  <w:spacing w:line="216" w:lineRule="auto"/>
                  <w:ind w:left="720"/>
                  <w:jc w:val="left"/>
                  <w:rPr>
                    <w:i/>
                    <w:iCs/>
                    <w:color w:val="404040"/>
                    <w:sz w:val="20"/>
                    <w:szCs w:val="20"/>
                  </w:rPr>
                </w:pPr>
              </w:p>
              <w:p w14:paraId="000003E2" w14:textId="77777777" w:rsidR="00C54149" w:rsidRDefault="00000000">
                <w:pPr>
                  <w:widowControl w:val="0"/>
                  <w:numPr>
                    <w:ilvl w:val="0"/>
                    <w:numId w:val="27"/>
                  </w:numPr>
                  <w:pBdr>
                    <w:top w:val="nil"/>
                    <w:left w:val="nil"/>
                    <w:bottom w:val="nil"/>
                    <w:right w:val="nil"/>
                    <w:between w:val="nil"/>
                  </w:pBdr>
                  <w:spacing w:line="216" w:lineRule="auto"/>
                  <w:ind w:left="141" w:hanging="141"/>
                  <w:jc w:val="left"/>
                  <w:rPr>
                    <w:i/>
                    <w:iCs/>
                    <w:color w:val="404040"/>
                    <w:sz w:val="20"/>
                    <w:szCs w:val="20"/>
                  </w:rPr>
                </w:pPr>
                <w:r>
                  <w:rPr>
                    <w:i/>
                    <w:iCs/>
                    <w:color w:val="404040"/>
                    <w:sz w:val="20"/>
                    <w:szCs w:val="20"/>
                  </w:rPr>
                  <w:t>Se planteó la posibilidad de instalar equipos en la localidad de Ciudad Bolívar durante la sesión de la Junta Administradora Local.</w:t>
                </w:r>
              </w:p>
              <w:p w14:paraId="000003E3" w14:textId="77777777" w:rsidR="00C54149" w:rsidRDefault="00C54149">
                <w:pPr>
                  <w:widowControl w:val="0"/>
                  <w:pBdr>
                    <w:top w:val="nil"/>
                    <w:left w:val="nil"/>
                    <w:bottom w:val="nil"/>
                    <w:right w:val="nil"/>
                    <w:between w:val="nil"/>
                  </w:pBdr>
                  <w:spacing w:line="216" w:lineRule="auto"/>
                  <w:ind w:left="720"/>
                  <w:jc w:val="left"/>
                  <w:rPr>
                    <w:i/>
                    <w:iCs/>
                    <w:color w:val="404040"/>
                    <w:sz w:val="20"/>
                    <w:szCs w:val="20"/>
                  </w:rPr>
                </w:pPr>
              </w:p>
              <w:p w14:paraId="000003E4" w14:textId="77777777" w:rsidR="00C54149" w:rsidRDefault="00000000">
                <w:pPr>
                  <w:widowControl w:val="0"/>
                  <w:numPr>
                    <w:ilvl w:val="0"/>
                    <w:numId w:val="27"/>
                  </w:numPr>
                  <w:pBdr>
                    <w:top w:val="nil"/>
                    <w:left w:val="nil"/>
                    <w:bottom w:val="nil"/>
                    <w:right w:val="nil"/>
                    <w:between w:val="nil"/>
                  </w:pBdr>
                  <w:spacing w:line="216" w:lineRule="auto"/>
                  <w:ind w:left="141" w:hanging="141"/>
                  <w:jc w:val="left"/>
                  <w:rPr>
                    <w:i/>
                    <w:iCs/>
                    <w:color w:val="404040"/>
                    <w:sz w:val="20"/>
                    <w:szCs w:val="20"/>
                  </w:rPr>
                </w:pPr>
                <w:r>
                  <w:rPr>
                    <w:i/>
                    <w:iCs/>
                    <w:color w:val="404040"/>
                    <w:sz w:val="20"/>
                    <w:szCs w:val="20"/>
                  </w:rPr>
                  <w:t xml:space="preserve">Mesas de trabajo con el Jardín Botánico de Bogotá en las cuales se acordó la instalación de un microsensor en el jardín. </w:t>
                </w:r>
              </w:p>
            </w:tc>
            <w:tc>
              <w:tcPr>
                <w:tcW w:w="3060" w:type="dxa"/>
                <w:gridSpan w:val="2"/>
                <w:tcMar>
                  <w:top w:w="100" w:type="dxa"/>
                  <w:left w:w="100" w:type="dxa"/>
                  <w:bottom w:w="100" w:type="dxa"/>
                  <w:right w:w="100" w:type="dxa"/>
                </w:tcMar>
                <w:vAlign w:val="center"/>
              </w:tcPr>
              <w:p w14:paraId="000003E7" w14:textId="77777777" w:rsidR="00C54149" w:rsidRDefault="00000000">
                <w:pPr>
                  <w:widowControl w:val="0"/>
                  <w:pBdr>
                    <w:top w:val="nil"/>
                    <w:left w:val="nil"/>
                    <w:bottom w:val="nil"/>
                    <w:right w:val="nil"/>
                    <w:between w:val="nil"/>
                  </w:pBdr>
                  <w:spacing w:line="216" w:lineRule="auto"/>
                  <w:jc w:val="left"/>
                  <w:rPr>
                    <w:i/>
                    <w:iCs/>
                    <w:color w:val="404040"/>
                    <w:sz w:val="20"/>
                    <w:szCs w:val="20"/>
                  </w:rPr>
                </w:pPr>
                <w:r>
                  <w:rPr>
                    <w:b/>
                    <w:bCs/>
                    <w:i/>
                    <w:iCs/>
                    <w:color w:val="404040"/>
                    <w:sz w:val="20"/>
                    <w:szCs w:val="20"/>
                  </w:rPr>
                  <w:t xml:space="preserve">Cuantitativos: </w:t>
                </w:r>
                <w:r>
                  <w:rPr>
                    <w:i/>
                    <w:iCs/>
                    <w:color w:val="404040"/>
                    <w:sz w:val="20"/>
                    <w:szCs w:val="20"/>
                  </w:rPr>
                  <w:t>4 sensores instalados en el mes para cumplir la meta del primer trimestre de 2026.</w:t>
                </w:r>
              </w:p>
            </w:tc>
          </w:tr>
        </w:tbl>
      </w:sdtContent>
    </w:sdt>
    <w:p w14:paraId="000003E9" w14:textId="77777777" w:rsidR="00C54149" w:rsidRDefault="00000000">
      <w:pPr>
        <w:jc w:val="left"/>
        <w:rPr>
          <w:i/>
          <w:iCs/>
          <w:color w:val="404040"/>
          <w:sz w:val="20"/>
          <w:szCs w:val="20"/>
        </w:rPr>
      </w:pPr>
      <w:sdt>
        <w:sdtPr>
          <w:tag w:val="goog_rdk_234"/>
          <w:id w:val="2139817847"/>
        </w:sdtPr>
        <w:sdtContent>
          <w:commentRangeStart w:id="35"/>
        </w:sdtContent>
      </w:sdt>
      <w:sdt>
        <w:sdtPr>
          <w:tag w:val="goog_rdk_235"/>
          <w:id w:val="585529521"/>
        </w:sdtPr>
        <w:sdtContent>
          <w:commentRangeStart w:id="36"/>
        </w:sdtContent>
      </w:sdt>
      <w:r>
        <w:rPr>
          <w:b/>
          <w:bCs/>
          <w:i/>
          <w:iCs/>
          <w:color w:val="404040"/>
          <w:sz w:val="20"/>
          <w:szCs w:val="20"/>
        </w:rPr>
        <w:t>Nota:</w:t>
      </w:r>
      <w:r>
        <w:rPr>
          <w:i/>
          <w:iCs/>
          <w:color w:val="404040"/>
          <w:sz w:val="20"/>
          <w:szCs w:val="20"/>
        </w:rPr>
        <w:t xml:space="preserve"> Se incluyó este indicador dado que se cuenta con una meta planteada. </w:t>
      </w:r>
      <w:commentRangeEnd w:id="35"/>
      <w:r>
        <w:rPr>
          <w:rStyle w:val="Refdecomentario"/>
          <w:i/>
          <w:iCs/>
          <w:color w:val="404040"/>
          <w:sz w:val="20"/>
          <w:szCs w:val="20"/>
        </w:rPr>
        <w:commentReference w:id="35"/>
      </w:r>
      <w:commentRangeEnd w:id="36"/>
      <w:r>
        <w:rPr>
          <w:rStyle w:val="Refdecomentario"/>
          <w:i/>
          <w:iCs/>
          <w:color w:val="404040"/>
          <w:sz w:val="20"/>
          <w:szCs w:val="20"/>
        </w:rPr>
        <w:commentReference w:id="36"/>
      </w:r>
    </w:p>
    <w:p w14:paraId="000003EA" w14:textId="77777777" w:rsidR="00C54149" w:rsidRDefault="00C54149">
      <w:pPr>
        <w:pBdr>
          <w:top w:val="nil"/>
          <w:left w:val="nil"/>
          <w:bottom w:val="nil"/>
          <w:right w:val="nil"/>
          <w:between w:val="nil"/>
        </w:pBdr>
        <w:jc w:val="left"/>
        <w:rPr>
          <w:i/>
          <w:iCs/>
          <w:color w:val="404040"/>
          <w:sz w:val="20"/>
          <w:szCs w:val="20"/>
        </w:rPr>
      </w:pPr>
    </w:p>
    <w:p w14:paraId="000003EB" w14:textId="77777777" w:rsidR="00C54149" w:rsidRDefault="00C54149">
      <w:pPr>
        <w:pBdr>
          <w:top w:val="nil"/>
          <w:left w:val="nil"/>
          <w:bottom w:val="nil"/>
          <w:right w:val="nil"/>
          <w:between w:val="nil"/>
        </w:pBdr>
        <w:jc w:val="left"/>
        <w:rPr>
          <w:i/>
          <w:iCs/>
          <w:color w:val="404040"/>
          <w:sz w:val="20"/>
          <w:szCs w:val="20"/>
        </w:rPr>
      </w:pPr>
    </w:p>
    <w:p w14:paraId="000003EC" w14:textId="77777777" w:rsidR="00C54149" w:rsidRDefault="00C54149">
      <w:pPr>
        <w:pBdr>
          <w:top w:val="nil"/>
          <w:left w:val="nil"/>
          <w:bottom w:val="nil"/>
          <w:right w:val="nil"/>
          <w:between w:val="nil"/>
        </w:pBdr>
        <w:jc w:val="left"/>
        <w:rPr>
          <w:i/>
          <w:iCs/>
          <w:color w:val="404040"/>
          <w:sz w:val="20"/>
          <w:szCs w:val="20"/>
        </w:rPr>
      </w:pPr>
    </w:p>
    <w:p w14:paraId="000003ED" w14:textId="77777777" w:rsidR="00C54149" w:rsidRDefault="00C54149">
      <w:pPr>
        <w:pBdr>
          <w:top w:val="nil"/>
          <w:left w:val="nil"/>
          <w:bottom w:val="nil"/>
          <w:right w:val="nil"/>
          <w:between w:val="nil"/>
        </w:pBdr>
        <w:jc w:val="left"/>
        <w:rPr>
          <w:i/>
          <w:iCs/>
          <w:color w:val="404040"/>
          <w:sz w:val="20"/>
          <w:szCs w:val="20"/>
        </w:rPr>
      </w:pPr>
    </w:p>
    <w:p w14:paraId="000003EE" w14:textId="77777777" w:rsidR="00C54149" w:rsidRDefault="00C54149">
      <w:pPr>
        <w:pBdr>
          <w:top w:val="nil"/>
          <w:left w:val="nil"/>
          <w:bottom w:val="nil"/>
          <w:right w:val="nil"/>
          <w:between w:val="nil"/>
        </w:pBdr>
        <w:jc w:val="left"/>
        <w:rPr>
          <w:i/>
          <w:iCs/>
          <w:color w:val="404040"/>
          <w:sz w:val="20"/>
          <w:szCs w:val="20"/>
        </w:rPr>
      </w:pPr>
    </w:p>
    <w:p w14:paraId="000003EF" w14:textId="77777777" w:rsidR="00C54149" w:rsidRDefault="00C54149">
      <w:pPr>
        <w:pBdr>
          <w:top w:val="nil"/>
          <w:left w:val="nil"/>
          <w:bottom w:val="nil"/>
          <w:right w:val="nil"/>
          <w:between w:val="nil"/>
        </w:pBdr>
        <w:jc w:val="left"/>
        <w:rPr>
          <w:i/>
          <w:iCs/>
          <w:color w:val="404040"/>
          <w:sz w:val="20"/>
          <w:szCs w:val="20"/>
        </w:rPr>
      </w:pPr>
    </w:p>
    <w:p w14:paraId="000003F0" w14:textId="77777777" w:rsidR="00C54149" w:rsidRDefault="00C54149">
      <w:pPr>
        <w:pBdr>
          <w:top w:val="nil"/>
          <w:left w:val="nil"/>
          <w:bottom w:val="nil"/>
          <w:right w:val="nil"/>
          <w:between w:val="nil"/>
        </w:pBdr>
        <w:jc w:val="left"/>
        <w:rPr>
          <w:i/>
          <w:iCs/>
          <w:color w:val="404040"/>
          <w:sz w:val="20"/>
          <w:szCs w:val="20"/>
        </w:rPr>
      </w:pPr>
    </w:p>
    <w:p w14:paraId="000003F1" w14:textId="77777777" w:rsidR="00C54149" w:rsidRDefault="00C54149">
      <w:pPr>
        <w:pBdr>
          <w:top w:val="nil"/>
          <w:left w:val="nil"/>
          <w:bottom w:val="nil"/>
          <w:right w:val="nil"/>
          <w:between w:val="nil"/>
        </w:pBdr>
        <w:jc w:val="left"/>
        <w:rPr>
          <w:i/>
          <w:iCs/>
          <w:color w:val="404040"/>
          <w:sz w:val="20"/>
          <w:szCs w:val="20"/>
        </w:rPr>
      </w:pPr>
    </w:p>
    <w:p w14:paraId="000003F2" w14:textId="77777777" w:rsidR="00C54149" w:rsidRDefault="00C54149">
      <w:pPr>
        <w:pBdr>
          <w:top w:val="nil"/>
          <w:left w:val="nil"/>
          <w:bottom w:val="nil"/>
          <w:right w:val="nil"/>
          <w:between w:val="nil"/>
        </w:pBdr>
        <w:jc w:val="left"/>
        <w:rPr>
          <w:i/>
          <w:iCs/>
          <w:color w:val="404040"/>
          <w:sz w:val="20"/>
          <w:szCs w:val="20"/>
        </w:rPr>
      </w:pPr>
    </w:p>
    <w:p w14:paraId="000003F3" w14:textId="77777777" w:rsidR="00C54149" w:rsidRDefault="00C54149">
      <w:pPr>
        <w:pBdr>
          <w:top w:val="nil"/>
          <w:left w:val="nil"/>
          <w:bottom w:val="nil"/>
          <w:right w:val="nil"/>
          <w:between w:val="nil"/>
        </w:pBdr>
        <w:jc w:val="left"/>
        <w:rPr>
          <w:i/>
          <w:iCs/>
          <w:color w:val="404040"/>
          <w:sz w:val="20"/>
          <w:szCs w:val="20"/>
        </w:rPr>
      </w:pPr>
    </w:p>
    <w:p w14:paraId="000003F4" w14:textId="77777777" w:rsidR="00C54149" w:rsidRDefault="00C54149">
      <w:pPr>
        <w:pBdr>
          <w:top w:val="nil"/>
          <w:left w:val="nil"/>
          <w:bottom w:val="nil"/>
          <w:right w:val="nil"/>
          <w:between w:val="nil"/>
        </w:pBdr>
        <w:jc w:val="left"/>
        <w:rPr>
          <w:i/>
          <w:iCs/>
          <w:color w:val="404040"/>
          <w:sz w:val="20"/>
          <w:szCs w:val="20"/>
        </w:rPr>
      </w:pPr>
    </w:p>
    <w:p w14:paraId="000003F5" w14:textId="77777777" w:rsidR="00C54149" w:rsidRDefault="00000000">
      <w:pPr>
        <w:pStyle w:val="Ttulo2"/>
      </w:pPr>
      <w:bookmarkStart w:id="37" w:name="_heading=h.tmk8kf925ia7" w:colFirst="0" w:colLast="0"/>
      <w:bookmarkEnd w:id="37"/>
      <w:r>
        <w:t>3.1. Avances en la implementación</w:t>
      </w:r>
    </w:p>
    <w:p w14:paraId="000003F6" w14:textId="77777777" w:rsidR="00C54149" w:rsidRDefault="00C54149"/>
    <w:p w14:paraId="000003F7" w14:textId="77777777" w:rsidR="00C54149" w:rsidRDefault="00000000">
      <w:r>
        <w:t xml:space="preserve">A continuación se relacionan los avances de la red de microsensores para cada eje estratégico y para cada proyecto o línea de acción: </w:t>
      </w:r>
    </w:p>
    <w:p w14:paraId="000003F8" w14:textId="77777777" w:rsidR="00C54149" w:rsidRDefault="00C54149">
      <w:pPr>
        <w:pBdr>
          <w:top w:val="nil"/>
          <w:left w:val="nil"/>
          <w:bottom w:val="nil"/>
          <w:right w:val="nil"/>
          <w:between w:val="nil"/>
        </w:pBdr>
        <w:jc w:val="center"/>
        <w:rPr>
          <w:i/>
          <w:iCs/>
          <w:color w:val="404040"/>
          <w:sz w:val="18"/>
          <w:szCs w:val="18"/>
        </w:rPr>
      </w:pPr>
    </w:p>
    <w:p w14:paraId="000003F9" w14:textId="77777777" w:rsidR="00C54149" w:rsidRDefault="00000000">
      <w:pPr>
        <w:keepNext/>
        <w:pBdr>
          <w:top w:val="nil"/>
          <w:left w:val="nil"/>
          <w:bottom w:val="nil"/>
          <w:right w:val="nil"/>
          <w:between w:val="nil"/>
        </w:pBdr>
        <w:jc w:val="center"/>
        <w:rPr>
          <w:i/>
          <w:iCs/>
          <w:color w:val="404040"/>
        </w:rPr>
      </w:pPr>
      <w:r>
        <w:rPr>
          <w:b/>
          <w:bCs/>
          <w:i/>
          <w:iCs/>
          <w:color w:val="404040"/>
        </w:rPr>
        <w:t>Tabla 6</w:t>
      </w:r>
      <w:sdt>
        <w:sdtPr>
          <w:tag w:val="goog_rdk_236"/>
          <w:id w:val="-174507950"/>
        </w:sdtPr>
        <w:sdtContent>
          <w:commentRangeStart w:id="38"/>
        </w:sdtContent>
      </w:sdt>
      <w:r>
        <w:rPr>
          <w:b/>
          <w:bCs/>
          <w:i/>
          <w:iCs/>
          <w:color w:val="404040"/>
        </w:rPr>
        <w:t>.</w:t>
      </w:r>
      <w:commentRangeEnd w:id="38"/>
      <w:r>
        <w:rPr>
          <w:rStyle w:val="Refdecomentario"/>
          <w:i/>
          <w:iCs/>
          <w:color w:val="404040"/>
          <w:sz w:val="22"/>
          <w:szCs w:val="22"/>
        </w:rPr>
        <w:commentReference w:id="38"/>
      </w:r>
      <w:r>
        <w:rPr>
          <w:i/>
          <w:iCs/>
          <w:color w:val="404040"/>
        </w:rPr>
        <w:t xml:space="preserve"> Avances en los ejes estratégicos de la Red Colaborativa de Microsensores.</w:t>
      </w:r>
    </w:p>
    <w:tbl>
      <w:tblPr>
        <w:tblStyle w:val="afffe"/>
        <w:tblW w:w="94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5"/>
        <w:gridCol w:w="1440"/>
        <w:gridCol w:w="1560"/>
        <w:gridCol w:w="5010"/>
      </w:tblGrid>
      <w:tr w:rsidR="00C54149" w14:paraId="7C0F7058" w14:textId="77777777">
        <w:trPr>
          <w:trHeight w:val="795"/>
        </w:trPr>
        <w:tc>
          <w:tcPr>
            <w:tcW w:w="1395" w:type="dxa"/>
            <w:tcBorders>
              <w:top w:val="single" w:sz="4" w:space="0" w:color="000000"/>
              <w:left w:val="single" w:sz="4" w:space="0" w:color="000000"/>
              <w:bottom w:val="single" w:sz="4" w:space="0" w:color="000000"/>
              <w:right w:val="single" w:sz="4" w:space="0" w:color="000000"/>
            </w:tcBorders>
            <w:shd w:val="clear" w:color="auto" w:fill="70AD47"/>
            <w:vAlign w:val="center"/>
          </w:tcPr>
          <w:p w14:paraId="000003FA" w14:textId="77777777" w:rsidR="00C54149" w:rsidRDefault="00000000">
            <w:pPr>
              <w:jc w:val="center"/>
              <w:rPr>
                <w:b/>
                <w:bCs/>
                <w:color w:val="FFFFFF"/>
                <w:sz w:val="20"/>
                <w:szCs w:val="20"/>
              </w:rPr>
            </w:pPr>
            <w:bookmarkStart w:id="39" w:name="_heading=h.z337ya" w:colFirst="0" w:colLast="0"/>
            <w:bookmarkEnd w:id="39"/>
            <w:r>
              <w:rPr>
                <w:b/>
                <w:bCs/>
                <w:color w:val="FFFFFF"/>
                <w:sz w:val="20"/>
                <w:szCs w:val="20"/>
              </w:rPr>
              <w:t>Eje estratégico</w:t>
            </w:r>
          </w:p>
        </w:tc>
        <w:tc>
          <w:tcPr>
            <w:tcW w:w="1440" w:type="dxa"/>
            <w:tcBorders>
              <w:top w:val="single" w:sz="4" w:space="0" w:color="000000"/>
              <w:left w:val="single" w:sz="4" w:space="0" w:color="000000"/>
              <w:bottom w:val="single" w:sz="4" w:space="0" w:color="000000"/>
              <w:right w:val="single" w:sz="4" w:space="0" w:color="000000"/>
            </w:tcBorders>
            <w:shd w:val="clear" w:color="auto" w:fill="70AD47"/>
            <w:vAlign w:val="center"/>
          </w:tcPr>
          <w:p w14:paraId="000003FB" w14:textId="77777777" w:rsidR="00C54149" w:rsidRDefault="00000000">
            <w:pPr>
              <w:jc w:val="center"/>
              <w:rPr>
                <w:b/>
                <w:bCs/>
                <w:color w:val="FFFFFF"/>
                <w:sz w:val="20"/>
                <w:szCs w:val="20"/>
              </w:rPr>
            </w:pPr>
            <w:r>
              <w:rPr>
                <w:b/>
                <w:bCs/>
                <w:color w:val="FFFFFF"/>
                <w:sz w:val="20"/>
                <w:szCs w:val="20"/>
              </w:rPr>
              <w:t>Proyecto o línea de acción</w:t>
            </w:r>
          </w:p>
        </w:tc>
        <w:tc>
          <w:tcPr>
            <w:tcW w:w="1560" w:type="dxa"/>
            <w:tcBorders>
              <w:top w:val="single" w:sz="4" w:space="0" w:color="000000"/>
              <w:left w:val="single" w:sz="4" w:space="0" w:color="000000"/>
              <w:bottom w:val="single" w:sz="4" w:space="0" w:color="000000"/>
              <w:right w:val="single" w:sz="4" w:space="0" w:color="000000"/>
            </w:tcBorders>
            <w:shd w:val="clear" w:color="auto" w:fill="70AD47"/>
            <w:vAlign w:val="center"/>
          </w:tcPr>
          <w:p w14:paraId="000003FC" w14:textId="77777777" w:rsidR="00C54149" w:rsidRDefault="00000000">
            <w:pPr>
              <w:jc w:val="center"/>
              <w:rPr>
                <w:b/>
                <w:bCs/>
                <w:color w:val="FFFFFF"/>
                <w:sz w:val="20"/>
                <w:szCs w:val="20"/>
              </w:rPr>
            </w:pPr>
            <w:r>
              <w:rPr>
                <w:b/>
                <w:bCs/>
                <w:color w:val="FFFFFF"/>
                <w:sz w:val="20"/>
                <w:szCs w:val="20"/>
              </w:rPr>
              <w:t>Actores principales</w:t>
            </w:r>
          </w:p>
        </w:tc>
        <w:tc>
          <w:tcPr>
            <w:tcW w:w="5010" w:type="dxa"/>
            <w:tcBorders>
              <w:top w:val="single" w:sz="4" w:space="0" w:color="000000"/>
              <w:left w:val="single" w:sz="4" w:space="0" w:color="000000"/>
              <w:bottom w:val="single" w:sz="4" w:space="0" w:color="000000"/>
              <w:right w:val="single" w:sz="4" w:space="0" w:color="000000"/>
            </w:tcBorders>
            <w:shd w:val="clear" w:color="auto" w:fill="70AD47"/>
            <w:vAlign w:val="center"/>
          </w:tcPr>
          <w:p w14:paraId="000003FD" w14:textId="77777777" w:rsidR="00C54149" w:rsidRDefault="00000000">
            <w:pPr>
              <w:jc w:val="center"/>
              <w:rPr>
                <w:b/>
                <w:bCs/>
                <w:color w:val="FFFFFF"/>
                <w:sz w:val="20"/>
                <w:szCs w:val="20"/>
              </w:rPr>
            </w:pPr>
            <w:r>
              <w:rPr>
                <w:b/>
                <w:bCs/>
                <w:color w:val="FFFFFF"/>
                <w:sz w:val="20"/>
                <w:szCs w:val="20"/>
              </w:rPr>
              <w:t>Avances en el eje estratégico</w:t>
            </w:r>
          </w:p>
        </w:tc>
      </w:tr>
      <w:tr w:rsidR="00C54149" w14:paraId="7755D6F4" w14:textId="77777777">
        <w:trPr>
          <w:trHeight w:val="1186"/>
        </w:trPr>
        <w:tc>
          <w:tcPr>
            <w:tcW w:w="1395" w:type="dxa"/>
            <w:vMerge w:val="restart"/>
            <w:tcBorders>
              <w:top w:val="single" w:sz="4" w:space="0" w:color="000000"/>
              <w:left w:val="single" w:sz="4" w:space="0" w:color="000000"/>
              <w:right w:val="single" w:sz="4" w:space="0" w:color="000000"/>
            </w:tcBorders>
            <w:vAlign w:val="center"/>
          </w:tcPr>
          <w:p w14:paraId="000003FE" w14:textId="77777777" w:rsidR="00C54149" w:rsidRDefault="00000000">
            <w:pPr>
              <w:rPr>
                <w:b/>
                <w:bCs/>
                <w:sz w:val="20"/>
                <w:szCs w:val="20"/>
              </w:rPr>
            </w:pPr>
            <w:r>
              <w:rPr>
                <w:b/>
                <w:bCs/>
                <w:sz w:val="20"/>
                <w:szCs w:val="20"/>
              </w:rPr>
              <w:t>Proyectos</w:t>
            </w:r>
          </w:p>
          <w:p w14:paraId="000003FF" w14:textId="77777777" w:rsidR="00C54149" w:rsidRDefault="00000000">
            <w:pPr>
              <w:rPr>
                <w:b/>
                <w:bCs/>
                <w:sz w:val="20"/>
                <w:szCs w:val="20"/>
              </w:rPr>
            </w:pPr>
            <w:r>
              <w:rPr>
                <w:b/>
                <w:bCs/>
                <w:sz w:val="20"/>
                <w:szCs w:val="20"/>
              </w:rPr>
              <w:t>distritales</w:t>
            </w:r>
          </w:p>
        </w:tc>
        <w:tc>
          <w:tcPr>
            <w:tcW w:w="1440" w:type="dxa"/>
            <w:tcBorders>
              <w:top w:val="single" w:sz="4" w:space="0" w:color="000000"/>
              <w:left w:val="single" w:sz="4" w:space="0" w:color="000000"/>
              <w:bottom w:val="single" w:sz="4" w:space="0" w:color="000000"/>
              <w:right w:val="single" w:sz="4" w:space="0" w:color="000000"/>
            </w:tcBorders>
            <w:vAlign w:val="center"/>
          </w:tcPr>
          <w:p w14:paraId="00000400" w14:textId="77777777" w:rsidR="00C54149" w:rsidRDefault="00000000">
            <w:pPr>
              <w:jc w:val="left"/>
              <w:rPr>
                <w:color w:val="000000"/>
                <w:sz w:val="20"/>
                <w:szCs w:val="20"/>
              </w:rPr>
            </w:pPr>
            <w:r>
              <w:rPr>
                <w:sz w:val="20"/>
                <w:szCs w:val="20"/>
              </w:rPr>
              <w:t>ZUMA</w:t>
            </w:r>
          </w:p>
        </w:tc>
        <w:tc>
          <w:tcPr>
            <w:tcW w:w="1560" w:type="dxa"/>
            <w:tcBorders>
              <w:top w:val="single" w:sz="4" w:space="0" w:color="000000"/>
              <w:left w:val="single" w:sz="4" w:space="0" w:color="000000"/>
              <w:bottom w:val="single" w:sz="4" w:space="0" w:color="000000"/>
              <w:right w:val="single" w:sz="4" w:space="0" w:color="000000"/>
            </w:tcBorders>
            <w:vAlign w:val="center"/>
          </w:tcPr>
          <w:p w14:paraId="00000401" w14:textId="77777777" w:rsidR="00C54149" w:rsidRDefault="00C54149">
            <w:pPr>
              <w:pBdr>
                <w:top w:val="nil"/>
                <w:left w:val="nil"/>
                <w:bottom w:val="nil"/>
                <w:right w:val="nil"/>
                <w:between w:val="nil"/>
              </w:pBdr>
              <w:jc w:val="left"/>
              <w:rPr>
                <w:sz w:val="20"/>
                <w:szCs w:val="20"/>
              </w:rPr>
            </w:pPr>
          </w:p>
          <w:p w14:paraId="00000402" w14:textId="77777777" w:rsidR="00C54149" w:rsidRDefault="00000000">
            <w:pPr>
              <w:numPr>
                <w:ilvl w:val="0"/>
                <w:numId w:val="4"/>
              </w:numPr>
              <w:ind w:left="141" w:hanging="141"/>
              <w:jc w:val="left"/>
              <w:rPr>
                <w:sz w:val="20"/>
                <w:szCs w:val="20"/>
              </w:rPr>
            </w:pPr>
            <w:r>
              <w:rPr>
                <w:sz w:val="20"/>
                <w:szCs w:val="20"/>
              </w:rPr>
              <w:t>SDA / Plan Aire</w:t>
            </w:r>
          </w:p>
          <w:p w14:paraId="00000403" w14:textId="77777777" w:rsidR="00C54149" w:rsidRDefault="00000000">
            <w:pPr>
              <w:numPr>
                <w:ilvl w:val="0"/>
                <w:numId w:val="4"/>
              </w:numPr>
              <w:ind w:left="141" w:hanging="141"/>
              <w:jc w:val="left"/>
              <w:rPr>
                <w:sz w:val="20"/>
                <w:szCs w:val="20"/>
              </w:rPr>
            </w:pPr>
            <w:r>
              <w:rPr>
                <w:sz w:val="20"/>
                <w:szCs w:val="20"/>
              </w:rPr>
              <w:t>SDM</w:t>
            </w:r>
          </w:p>
        </w:tc>
        <w:tc>
          <w:tcPr>
            <w:tcW w:w="5010" w:type="dxa"/>
            <w:tcBorders>
              <w:top w:val="single" w:sz="4" w:space="0" w:color="000000"/>
              <w:left w:val="single" w:sz="4" w:space="0" w:color="000000"/>
              <w:bottom w:val="single" w:sz="4" w:space="0" w:color="000000"/>
              <w:right w:val="single" w:sz="4" w:space="0" w:color="000000"/>
            </w:tcBorders>
            <w:vAlign w:val="center"/>
          </w:tcPr>
          <w:p w14:paraId="00000404" w14:textId="77777777" w:rsidR="00C54149" w:rsidRDefault="00000000">
            <w:pPr>
              <w:rPr>
                <w:sz w:val="20"/>
                <w:szCs w:val="20"/>
              </w:rPr>
            </w:pPr>
            <w:r>
              <w:rPr>
                <w:sz w:val="20"/>
                <w:szCs w:val="20"/>
              </w:rPr>
              <w:t>Instalación de un microsensor en el portal sur de Transmilenio, con este equipo se completan 8 microsensores en la ZUMA Bosa</w:t>
            </w:r>
          </w:p>
        </w:tc>
      </w:tr>
      <w:tr w:rsidR="00C54149" w14:paraId="33243990" w14:textId="77777777">
        <w:trPr>
          <w:trHeight w:val="1186"/>
        </w:trPr>
        <w:tc>
          <w:tcPr>
            <w:tcW w:w="1395" w:type="dxa"/>
            <w:vMerge/>
            <w:tcBorders>
              <w:top w:val="single" w:sz="4" w:space="0" w:color="000000"/>
              <w:left w:val="single" w:sz="4" w:space="0" w:color="000000"/>
              <w:right w:val="single" w:sz="4" w:space="0" w:color="000000"/>
            </w:tcBorders>
            <w:vAlign w:val="center"/>
          </w:tcPr>
          <w:p w14:paraId="00000405" w14:textId="77777777" w:rsidR="00C54149" w:rsidRDefault="00C54149">
            <w:pPr>
              <w:widowControl w:val="0"/>
              <w:pBdr>
                <w:top w:val="nil"/>
                <w:left w:val="nil"/>
                <w:bottom w:val="nil"/>
                <w:right w:val="nil"/>
                <w:between w:val="nil"/>
              </w:pBdr>
              <w:jc w:val="left"/>
              <w:rPr>
                <w:sz w:val="20"/>
                <w:szCs w:val="2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00000406" w14:textId="77777777" w:rsidR="00C54149" w:rsidRDefault="00000000">
            <w:pPr>
              <w:jc w:val="left"/>
              <w:rPr>
                <w:color w:val="000000"/>
                <w:sz w:val="20"/>
                <w:szCs w:val="20"/>
              </w:rPr>
            </w:pPr>
            <w:r>
              <w:rPr>
                <w:sz w:val="20"/>
                <w:szCs w:val="20"/>
              </w:rPr>
              <w:t>Gobernanza</w:t>
            </w:r>
          </w:p>
        </w:tc>
        <w:tc>
          <w:tcPr>
            <w:tcW w:w="1560" w:type="dxa"/>
            <w:tcBorders>
              <w:top w:val="single" w:sz="4" w:space="0" w:color="000000"/>
              <w:left w:val="single" w:sz="4" w:space="0" w:color="000000"/>
              <w:bottom w:val="single" w:sz="4" w:space="0" w:color="000000"/>
              <w:right w:val="single" w:sz="4" w:space="0" w:color="000000"/>
            </w:tcBorders>
            <w:vAlign w:val="center"/>
          </w:tcPr>
          <w:p w14:paraId="00000407" w14:textId="77777777" w:rsidR="00C54149" w:rsidRDefault="00000000">
            <w:pPr>
              <w:numPr>
                <w:ilvl w:val="0"/>
                <w:numId w:val="4"/>
              </w:numPr>
              <w:ind w:left="141"/>
              <w:jc w:val="left"/>
              <w:rPr>
                <w:sz w:val="20"/>
                <w:szCs w:val="20"/>
              </w:rPr>
            </w:pPr>
            <w:r>
              <w:rPr>
                <w:sz w:val="20"/>
                <w:szCs w:val="20"/>
              </w:rPr>
              <w:t>SDA / SATAB</w:t>
            </w:r>
          </w:p>
          <w:p w14:paraId="00000408" w14:textId="77777777" w:rsidR="00C54149" w:rsidRDefault="00000000">
            <w:pPr>
              <w:numPr>
                <w:ilvl w:val="0"/>
                <w:numId w:val="4"/>
              </w:numPr>
              <w:ind w:left="141"/>
              <w:jc w:val="left"/>
              <w:rPr>
                <w:sz w:val="20"/>
                <w:szCs w:val="20"/>
              </w:rPr>
            </w:pPr>
            <w:r>
              <w:rPr>
                <w:sz w:val="20"/>
                <w:szCs w:val="20"/>
              </w:rPr>
              <w:t>SDA / OPEL</w:t>
            </w:r>
          </w:p>
        </w:tc>
        <w:tc>
          <w:tcPr>
            <w:tcW w:w="5010" w:type="dxa"/>
            <w:tcBorders>
              <w:top w:val="single" w:sz="4" w:space="0" w:color="000000"/>
              <w:left w:val="single" w:sz="4" w:space="0" w:color="000000"/>
              <w:bottom w:val="single" w:sz="4" w:space="0" w:color="000000"/>
              <w:right w:val="single" w:sz="4" w:space="0" w:color="000000"/>
            </w:tcBorders>
            <w:vAlign w:val="center"/>
          </w:tcPr>
          <w:p w14:paraId="00000409" w14:textId="77777777" w:rsidR="00C54149" w:rsidRDefault="00000000">
            <w:pPr>
              <w:rPr>
                <w:sz w:val="20"/>
                <w:szCs w:val="20"/>
              </w:rPr>
            </w:pPr>
            <w:r>
              <w:rPr>
                <w:sz w:val="20"/>
                <w:szCs w:val="20"/>
              </w:rPr>
              <w:t>Instalación de 3 microsensores en colegios que participan en los PRAE-Aire:</w:t>
            </w:r>
          </w:p>
          <w:p w14:paraId="0000040A" w14:textId="77777777" w:rsidR="00C54149" w:rsidRDefault="00C54149">
            <w:pPr>
              <w:rPr>
                <w:sz w:val="20"/>
                <w:szCs w:val="20"/>
              </w:rPr>
            </w:pPr>
          </w:p>
          <w:p w14:paraId="0000040B" w14:textId="77777777" w:rsidR="00C54149" w:rsidRDefault="00000000">
            <w:pPr>
              <w:numPr>
                <w:ilvl w:val="0"/>
                <w:numId w:val="33"/>
              </w:numPr>
              <w:ind w:left="425"/>
              <w:rPr>
                <w:sz w:val="20"/>
                <w:szCs w:val="20"/>
              </w:rPr>
            </w:pPr>
            <w:r>
              <w:rPr>
                <w:sz w:val="20"/>
                <w:szCs w:val="20"/>
              </w:rPr>
              <w:t>Colegio Bethlemitas</w:t>
            </w:r>
          </w:p>
          <w:p w14:paraId="0000040C" w14:textId="77777777" w:rsidR="00C54149" w:rsidRDefault="00000000">
            <w:pPr>
              <w:numPr>
                <w:ilvl w:val="0"/>
                <w:numId w:val="34"/>
              </w:numPr>
              <w:ind w:left="425"/>
              <w:rPr>
                <w:sz w:val="20"/>
                <w:szCs w:val="20"/>
              </w:rPr>
            </w:pPr>
            <w:r>
              <w:rPr>
                <w:sz w:val="20"/>
                <w:szCs w:val="20"/>
              </w:rPr>
              <w:t>Liceo Campestre CAFAM</w:t>
            </w:r>
          </w:p>
          <w:p w14:paraId="0000040D" w14:textId="77777777" w:rsidR="00C54149" w:rsidRDefault="00000000">
            <w:pPr>
              <w:numPr>
                <w:ilvl w:val="0"/>
                <w:numId w:val="34"/>
              </w:numPr>
              <w:ind w:left="425"/>
              <w:rPr>
                <w:sz w:val="20"/>
                <w:szCs w:val="20"/>
              </w:rPr>
            </w:pPr>
            <w:r>
              <w:rPr>
                <w:sz w:val="20"/>
                <w:szCs w:val="20"/>
              </w:rPr>
              <w:t>IED Rodrigo de Triana</w:t>
            </w:r>
          </w:p>
          <w:p w14:paraId="0000040E" w14:textId="77777777" w:rsidR="00C54149" w:rsidRDefault="00C54149">
            <w:pPr>
              <w:rPr>
                <w:sz w:val="20"/>
                <w:szCs w:val="20"/>
              </w:rPr>
            </w:pPr>
          </w:p>
        </w:tc>
      </w:tr>
      <w:tr w:rsidR="00C54149" w14:paraId="0FC12AF3" w14:textId="77777777">
        <w:trPr>
          <w:trHeight w:val="1186"/>
        </w:trPr>
        <w:tc>
          <w:tcPr>
            <w:tcW w:w="1395" w:type="dxa"/>
            <w:vMerge/>
            <w:tcBorders>
              <w:top w:val="single" w:sz="4" w:space="0" w:color="000000"/>
              <w:left w:val="single" w:sz="4" w:space="0" w:color="000000"/>
              <w:right w:val="single" w:sz="4" w:space="0" w:color="000000"/>
            </w:tcBorders>
            <w:vAlign w:val="center"/>
          </w:tcPr>
          <w:p w14:paraId="0000040F" w14:textId="77777777" w:rsidR="00C54149" w:rsidRDefault="00C54149">
            <w:pPr>
              <w:widowControl w:val="0"/>
              <w:pBdr>
                <w:top w:val="nil"/>
                <w:left w:val="nil"/>
                <w:bottom w:val="nil"/>
                <w:right w:val="nil"/>
                <w:between w:val="nil"/>
              </w:pBdr>
              <w:jc w:val="left"/>
              <w:rPr>
                <w:sz w:val="20"/>
                <w:szCs w:val="2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00000410" w14:textId="77777777" w:rsidR="00C54149" w:rsidRDefault="00000000">
            <w:pPr>
              <w:spacing w:line="240" w:lineRule="auto"/>
              <w:rPr>
                <w:sz w:val="20"/>
                <w:szCs w:val="20"/>
              </w:rPr>
            </w:pPr>
            <w:r>
              <w:rPr>
                <w:sz w:val="20"/>
                <w:szCs w:val="20"/>
              </w:rPr>
              <w:t>Parques inteligentes</w:t>
            </w:r>
          </w:p>
        </w:tc>
        <w:tc>
          <w:tcPr>
            <w:tcW w:w="1560" w:type="dxa"/>
            <w:tcBorders>
              <w:top w:val="single" w:sz="4" w:space="0" w:color="000000"/>
              <w:left w:val="single" w:sz="4" w:space="0" w:color="000000"/>
              <w:bottom w:val="single" w:sz="4" w:space="0" w:color="000000"/>
              <w:right w:val="single" w:sz="4" w:space="0" w:color="000000"/>
            </w:tcBorders>
            <w:vAlign w:val="center"/>
          </w:tcPr>
          <w:p w14:paraId="00000411" w14:textId="77777777" w:rsidR="00C54149" w:rsidRDefault="00000000">
            <w:pPr>
              <w:pBdr>
                <w:top w:val="nil"/>
                <w:left w:val="nil"/>
                <w:bottom w:val="nil"/>
                <w:right w:val="nil"/>
                <w:between w:val="nil"/>
              </w:pBdr>
              <w:ind w:left="177" w:hanging="142"/>
              <w:jc w:val="left"/>
              <w:rPr>
                <w:sz w:val="20"/>
                <w:szCs w:val="20"/>
              </w:rPr>
            </w:pPr>
            <w:r>
              <w:rPr>
                <w:sz w:val="20"/>
                <w:szCs w:val="20"/>
              </w:rPr>
              <w:t>IDRD</w:t>
            </w:r>
          </w:p>
        </w:tc>
        <w:tc>
          <w:tcPr>
            <w:tcW w:w="5010" w:type="dxa"/>
            <w:tcBorders>
              <w:top w:val="single" w:sz="4" w:space="0" w:color="000000"/>
              <w:left w:val="single" w:sz="4" w:space="0" w:color="000000"/>
              <w:bottom w:val="single" w:sz="4" w:space="0" w:color="000000"/>
              <w:right w:val="single" w:sz="4" w:space="0" w:color="000000"/>
            </w:tcBorders>
            <w:vAlign w:val="center"/>
          </w:tcPr>
          <w:p w14:paraId="00000412" w14:textId="77777777" w:rsidR="00C54149" w:rsidRDefault="00000000">
            <w:pPr>
              <w:rPr>
                <w:sz w:val="20"/>
                <w:szCs w:val="20"/>
              </w:rPr>
            </w:pPr>
            <w:r>
              <w:rPr>
                <w:sz w:val="20"/>
                <w:szCs w:val="20"/>
              </w:rPr>
              <w:t>Revisión entre los equipos jurídicos de la SDA y el IDRD del memorando de entendimiento para la instalación de microsensores en parques del Distrito y Centros Felicidad.</w:t>
            </w:r>
          </w:p>
        </w:tc>
      </w:tr>
      <w:tr w:rsidR="00C54149" w14:paraId="00995365" w14:textId="77777777">
        <w:trPr>
          <w:trHeight w:val="558"/>
        </w:trPr>
        <w:tc>
          <w:tcPr>
            <w:tcW w:w="1395" w:type="dxa"/>
            <w:shd w:val="clear" w:color="auto" w:fill="D9EAD3"/>
            <w:vAlign w:val="center"/>
          </w:tcPr>
          <w:p w14:paraId="00000413" w14:textId="77777777" w:rsidR="00C54149" w:rsidRDefault="00000000">
            <w:pPr>
              <w:jc w:val="left"/>
              <w:rPr>
                <w:b/>
                <w:bCs/>
                <w:sz w:val="20"/>
                <w:szCs w:val="20"/>
              </w:rPr>
            </w:pPr>
            <w:r>
              <w:rPr>
                <w:b/>
                <w:bCs/>
                <w:sz w:val="20"/>
                <w:szCs w:val="20"/>
              </w:rPr>
              <w:t>Cooperación Internacional</w:t>
            </w:r>
          </w:p>
          <w:p w14:paraId="00000414" w14:textId="77777777" w:rsidR="00C54149" w:rsidRDefault="00C54149">
            <w:pPr>
              <w:rPr>
                <w:b/>
                <w:bCs/>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00000415" w14:textId="77777777" w:rsidR="00C54149" w:rsidRDefault="00000000">
            <w:pPr>
              <w:pBdr>
                <w:top w:val="nil"/>
                <w:left w:val="nil"/>
                <w:bottom w:val="nil"/>
                <w:right w:val="nil"/>
                <w:between w:val="nil"/>
              </w:pBdr>
              <w:ind w:left="177" w:hanging="142"/>
              <w:jc w:val="left"/>
              <w:rPr>
                <w:color w:val="000000"/>
                <w:sz w:val="20"/>
                <w:szCs w:val="20"/>
              </w:rPr>
            </w:pPr>
            <w:r>
              <w:rPr>
                <w:sz w:val="20"/>
                <w:szCs w:val="20"/>
              </w:rPr>
              <w:t>Avantia</w:t>
            </w:r>
          </w:p>
        </w:tc>
        <w:tc>
          <w:tcPr>
            <w:tcW w:w="1560"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00000416" w14:textId="77777777" w:rsidR="00C54149" w:rsidRDefault="00000000">
            <w:pPr>
              <w:numPr>
                <w:ilvl w:val="0"/>
                <w:numId w:val="4"/>
              </w:numPr>
              <w:pBdr>
                <w:top w:val="nil"/>
                <w:left w:val="nil"/>
                <w:bottom w:val="nil"/>
                <w:right w:val="nil"/>
                <w:between w:val="nil"/>
              </w:pBdr>
              <w:ind w:left="177" w:hanging="142"/>
              <w:jc w:val="left"/>
              <w:rPr>
                <w:color w:val="000000"/>
                <w:sz w:val="20"/>
                <w:szCs w:val="20"/>
              </w:rPr>
            </w:pPr>
            <w:r>
              <w:rPr>
                <w:color w:val="000000"/>
                <w:sz w:val="20"/>
                <w:szCs w:val="20"/>
              </w:rPr>
              <w:t>Metrópolis</w:t>
            </w:r>
          </w:p>
          <w:p w14:paraId="00000417" w14:textId="77777777" w:rsidR="00C54149" w:rsidRDefault="00000000">
            <w:pPr>
              <w:numPr>
                <w:ilvl w:val="0"/>
                <w:numId w:val="4"/>
              </w:numPr>
              <w:pBdr>
                <w:top w:val="nil"/>
                <w:left w:val="nil"/>
                <w:bottom w:val="nil"/>
                <w:right w:val="nil"/>
                <w:between w:val="nil"/>
              </w:pBdr>
              <w:ind w:left="177" w:hanging="142"/>
              <w:jc w:val="left"/>
              <w:rPr>
                <w:color w:val="000000"/>
                <w:sz w:val="20"/>
                <w:szCs w:val="20"/>
              </w:rPr>
            </w:pPr>
            <w:r>
              <w:rPr>
                <w:color w:val="000000"/>
                <w:sz w:val="20"/>
                <w:szCs w:val="20"/>
              </w:rPr>
              <w:t>ISGlobal</w:t>
            </w:r>
          </w:p>
          <w:p w14:paraId="00000418" w14:textId="77777777" w:rsidR="00C54149" w:rsidRDefault="00000000">
            <w:pPr>
              <w:numPr>
                <w:ilvl w:val="0"/>
                <w:numId w:val="4"/>
              </w:numPr>
              <w:pBdr>
                <w:top w:val="nil"/>
                <w:left w:val="nil"/>
                <w:bottom w:val="nil"/>
                <w:right w:val="nil"/>
                <w:between w:val="nil"/>
              </w:pBdr>
              <w:ind w:left="177" w:hanging="142"/>
              <w:jc w:val="left"/>
              <w:rPr>
                <w:color w:val="000000"/>
                <w:sz w:val="20"/>
                <w:szCs w:val="20"/>
              </w:rPr>
            </w:pPr>
            <w:r>
              <w:rPr>
                <w:color w:val="000000"/>
                <w:sz w:val="20"/>
                <w:szCs w:val="20"/>
              </w:rPr>
              <w:t>S</w:t>
            </w:r>
            <w:r>
              <w:rPr>
                <w:sz w:val="20"/>
                <w:szCs w:val="20"/>
              </w:rPr>
              <w:t>DM</w:t>
            </w:r>
          </w:p>
          <w:p w14:paraId="00000419" w14:textId="77777777" w:rsidR="00C54149" w:rsidRDefault="00000000">
            <w:pPr>
              <w:numPr>
                <w:ilvl w:val="0"/>
                <w:numId w:val="4"/>
              </w:numPr>
              <w:pBdr>
                <w:top w:val="nil"/>
                <w:left w:val="nil"/>
                <w:bottom w:val="nil"/>
                <w:right w:val="nil"/>
                <w:between w:val="nil"/>
              </w:pBdr>
              <w:ind w:left="177" w:hanging="142"/>
              <w:jc w:val="left"/>
              <w:rPr>
                <w:color w:val="000000"/>
                <w:sz w:val="20"/>
                <w:szCs w:val="20"/>
              </w:rPr>
            </w:pPr>
            <w:r>
              <w:rPr>
                <w:color w:val="000000"/>
                <w:sz w:val="20"/>
                <w:szCs w:val="20"/>
              </w:rPr>
              <w:t>S</w:t>
            </w:r>
            <w:r>
              <w:rPr>
                <w:sz w:val="20"/>
                <w:szCs w:val="20"/>
              </w:rPr>
              <w:t>DIS</w:t>
            </w:r>
          </w:p>
          <w:p w14:paraId="0000041A" w14:textId="77777777" w:rsidR="00C54149" w:rsidRDefault="00000000">
            <w:pPr>
              <w:numPr>
                <w:ilvl w:val="0"/>
                <w:numId w:val="4"/>
              </w:numPr>
              <w:pBdr>
                <w:top w:val="nil"/>
                <w:left w:val="nil"/>
                <w:bottom w:val="nil"/>
                <w:right w:val="nil"/>
                <w:between w:val="nil"/>
              </w:pBdr>
              <w:ind w:left="177" w:hanging="142"/>
              <w:jc w:val="left"/>
              <w:rPr>
                <w:color w:val="000000"/>
                <w:sz w:val="20"/>
                <w:szCs w:val="20"/>
              </w:rPr>
            </w:pPr>
            <w:r>
              <w:rPr>
                <w:sz w:val="20"/>
                <w:szCs w:val="20"/>
              </w:rPr>
              <w:t>SDMujer</w:t>
            </w:r>
          </w:p>
        </w:tc>
        <w:tc>
          <w:tcPr>
            <w:tcW w:w="5010"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0000041B" w14:textId="77777777" w:rsidR="00C54149" w:rsidRDefault="00000000">
            <w:pPr>
              <w:rPr>
                <w:sz w:val="20"/>
                <w:szCs w:val="20"/>
              </w:rPr>
            </w:pPr>
            <w:r>
              <w:rPr>
                <w:sz w:val="20"/>
                <w:szCs w:val="20"/>
              </w:rPr>
              <w:t>En el mes de marzo finalizó la instalación de microsensores y placas informativas para cumplir con las metas del proyecto: 70 microsensores instalados de los adquiridos con los fondos de la Unión Europea.</w:t>
            </w:r>
          </w:p>
        </w:tc>
      </w:tr>
      <w:tr w:rsidR="00C54149" w14:paraId="2C8EF874" w14:textId="77777777">
        <w:trPr>
          <w:trHeight w:val="1339"/>
        </w:trPr>
        <w:tc>
          <w:tcPr>
            <w:tcW w:w="1395" w:type="dxa"/>
            <w:vMerge w:val="restart"/>
            <w:vAlign w:val="center"/>
          </w:tcPr>
          <w:p w14:paraId="0000041C" w14:textId="77777777" w:rsidR="00C54149" w:rsidRDefault="00000000">
            <w:pPr>
              <w:rPr>
                <w:b/>
                <w:bCs/>
                <w:sz w:val="20"/>
                <w:szCs w:val="20"/>
              </w:rPr>
            </w:pPr>
            <w:r>
              <w:rPr>
                <w:b/>
                <w:bCs/>
                <w:sz w:val="20"/>
                <w:szCs w:val="20"/>
              </w:rPr>
              <w:t>Operación de la red</w:t>
            </w: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41D" w14:textId="77777777" w:rsidR="00C54149" w:rsidRDefault="00000000">
            <w:pPr>
              <w:pBdr>
                <w:top w:val="nil"/>
                <w:left w:val="nil"/>
                <w:bottom w:val="nil"/>
                <w:right w:val="nil"/>
                <w:between w:val="nil"/>
              </w:pBdr>
              <w:jc w:val="left"/>
              <w:rPr>
                <w:color w:val="000000"/>
                <w:sz w:val="20"/>
                <w:szCs w:val="20"/>
              </w:rPr>
            </w:pPr>
            <w:r>
              <w:rPr>
                <w:sz w:val="20"/>
                <w:szCs w:val="20"/>
              </w:rPr>
              <w:t>Apoyo en campo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41E" w14:textId="77777777" w:rsidR="00C54149" w:rsidRDefault="00000000">
            <w:pPr>
              <w:numPr>
                <w:ilvl w:val="0"/>
                <w:numId w:val="5"/>
              </w:numPr>
              <w:pBdr>
                <w:top w:val="nil"/>
                <w:left w:val="nil"/>
                <w:bottom w:val="nil"/>
                <w:right w:val="nil"/>
                <w:between w:val="nil"/>
              </w:pBdr>
              <w:ind w:left="177" w:hanging="142"/>
              <w:jc w:val="left"/>
              <w:rPr>
                <w:color w:val="000000"/>
                <w:sz w:val="20"/>
                <w:szCs w:val="20"/>
              </w:rPr>
            </w:pPr>
            <w:r>
              <w:rPr>
                <w:sz w:val="20"/>
                <w:szCs w:val="20"/>
              </w:rPr>
              <w:t>SDA / SATAB</w:t>
            </w:r>
          </w:p>
        </w:tc>
        <w:tc>
          <w:tcPr>
            <w:tcW w:w="50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41F" w14:textId="77777777" w:rsidR="00C54149" w:rsidRDefault="00000000">
            <w:pPr>
              <w:spacing w:before="240" w:after="240"/>
              <w:rPr>
                <w:sz w:val="20"/>
                <w:szCs w:val="20"/>
              </w:rPr>
            </w:pPr>
            <w:sdt>
              <w:sdtPr>
                <w:tag w:val="goog_rdk_237"/>
                <w:id w:val="843503383"/>
              </w:sdtPr>
              <w:sdtContent>
                <w:commentRangeStart w:id="40"/>
              </w:sdtContent>
            </w:sdt>
            <w:r>
              <w:rPr>
                <w:sz w:val="20"/>
                <w:szCs w:val="20"/>
              </w:rPr>
              <w:t xml:space="preserve">Se realizaron </w:t>
            </w:r>
            <w:commentRangeEnd w:id="40"/>
            <w:r>
              <w:rPr>
                <w:rStyle w:val="Refdecomentario"/>
                <w:sz w:val="20"/>
                <w:szCs w:val="20"/>
              </w:rPr>
              <w:commentReference w:id="40"/>
            </w:r>
            <w:r>
              <w:rPr>
                <w:sz w:val="20"/>
                <w:szCs w:val="20"/>
              </w:rPr>
              <w:t>22 mantenimientos preventivos, 12 mantenimientos correctivos, 6 instalaciones y 1 visita técnica;. Adicional se instalaron 42 placas informativas</w:t>
            </w:r>
          </w:p>
        </w:tc>
      </w:tr>
      <w:tr w:rsidR="00C54149" w14:paraId="03DE3C6B" w14:textId="77777777">
        <w:trPr>
          <w:trHeight w:val="1339"/>
        </w:trPr>
        <w:tc>
          <w:tcPr>
            <w:tcW w:w="1395" w:type="dxa"/>
            <w:vMerge/>
            <w:vAlign w:val="center"/>
          </w:tcPr>
          <w:p w14:paraId="00000420" w14:textId="77777777" w:rsidR="00C54149" w:rsidRDefault="00C54149">
            <w:pPr>
              <w:widowControl w:val="0"/>
              <w:pBdr>
                <w:top w:val="nil"/>
                <w:left w:val="nil"/>
                <w:bottom w:val="nil"/>
                <w:right w:val="nil"/>
                <w:between w:val="nil"/>
              </w:pBdr>
              <w:jc w:val="left"/>
              <w:rPr>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421" w14:textId="77777777" w:rsidR="00C54149" w:rsidRDefault="00000000">
            <w:pPr>
              <w:pBdr>
                <w:top w:val="nil"/>
                <w:left w:val="nil"/>
                <w:bottom w:val="nil"/>
                <w:right w:val="nil"/>
                <w:between w:val="nil"/>
              </w:pBdr>
              <w:jc w:val="left"/>
              <w:rPr>
                <w:sz w:val="20"/>
                <w:szCs w:val="20"/>
              </w:rPr>
            </w:pPr>
            <w:r>
              <w:rPr>
                <w:sz w:val="20"/>
                <w:szCs w:val="20"/>
              </w:rPr>
              <w:t>Visualización de datos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422" w14:textId="77777777" w:rsidR="00C54149" w:rsidRDefault="00000000">
            <w:pPr>
              <w:numPr>
                <w:ilvl w:val="0"/>
                <w:numId w:val="5"/>
              </w:numPr>
              <w:ind w:left="177" w:hanging="142"/>
              <w:jc w:val="left"/>
              <w:rPr>
                <w:sz w:val="20"/>
                <w:szCs w:val="20"/>
              </w:rPr>
            </w:pPr>
            <w:r>
              <w:rPr>
                <w:sz w:val="20"/>
                <w:szCs w:val="20"/>
              </w:rPr>
              <w:t>SDA / SATAB</w:t>
            </w:r>
          </w:p>
          <w:p w14:paraId="00000423" w14:textId="77777777" w:rsidR="00C54149" w:rsidRDefault="00000000">
            <w:pPr>
              <w:numPr>
                <w:ilvl w:val="0"/>
                <w:numId w:val="5"/>
              </w:numPr>
              <w:ind w:left="177" w:hanging="142"/>
              <w:jc w:val="left"/>
              <w:rPr>
                <w:sz w:val="20"/>
                <w:szCs w:val="20"/>
              </w:rPr>
            </w:pPr>
            <w:r>
              <w:rPr>
                <w:sz w:val="20"/>
                <w:szCs w:val="20"/>
              </w:rPr>
              <w:t>SDA / OTIC</w:t>
            </w:r>
          </w:p>
        </w:tc>
        <w:tc>
          <w:tcPr>
            <w:tcW w:w="50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424" w14:textId="77777777" w:rsidR="00C54149" w:rsidRDefault="00000000">
            <w:pPr>
              <w:spacing w:before="240" w:after="240"/>
              <w:rPr>
                <w:sz w:val="20"/>
                <w:szCs w:val="20"/>
              </w:rPr>
            </w:pPr>
            <w:r>
              <w:rPr>
                <w:sz w:val="20"/>
                <w:szCs w:val="20"/>
              </w:rPr>
              <w:t>Durante el mes de marzo no hubo avances en la actualización de la plataforma de la red de microsensores. Desde el equipo de la Oficina de Tecnologías de la Información y Comunicaciones (OTIC) no se han asignado profesionales para el aplicativo.</w:t>
            </w:r>
          </w:p>
        </w:tc>
      </w:tr>
      <w:tr w:rsidR="00C54149" w14:paraId="7FC08E86" w14:textId="77777777">
        <w:trPr>
          <w:trHeight w:val="1339"/>
        </w:trPr>
        <w:tc>
          <w:tcPr>
            <w:tcW w:w="1395" w:type="dxa"/>
            <w:vMerge/>
            <w:vAlign w:val="center"/>
          </w:tcPr>
          <w:p w14:paraId="00000425" w14:textId="77777777" w:rsidR="00C54149" w:rsidRDefault="00C54149">
            <w:pPr>
              <w:widowControl w:val="0"/>
              <w:pBdr>
                <w:top w:val="nil"/>
                <w:left w:val="nil"/>
                <w:bottom w:val="nil"/>
                <w:right w:val="nil"/>
                <w:between w:val="nil"/>
              </w:pBdr>
              <w:jc w:val="left"/>
              <w:rPr>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426" w14:textId="77777777" w:rsidR="00C54149" w:rsidRDefault="00000000">
            <w:pPr>
              <w:pBdr>
                <w:top w:val="nil"/>
                <w:left w:val="nil"/>
                <w:bottom w:val="nil"/>
                <w:right w:val="nil"/>
                <w:between w:val="nil"/>
              </w:pBdr>
              <w:jc w:val="left"/>
              <w:rPr>
                <w:sz w:val="20"/>
                <w:szCs w:val="20"/>
              </w:rPr>
            </w:pPr>
            <w:r>
              <w:rPr>
                <w:sz w:val="20"/>
                <w:szCs w:val="20"/>
              </w:rPr>
              <w:t>Entes de control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427" w14:textId="77777777" w:rsidR="00C54149" w:rsidRDefault="00000000">
            <w:pPr>
              <w:numPr>
                <w:ilvl w:val="0"/>
                <w:numId w:val="5"/>
              </w:numPr>
              <w:ind w:left="177" w:hanging="142"/>
              <w:jc w:val="left"/>
              <w:rPr>
                <w:sz w:val="20"/>
                <w:szCs w:val="20"/>
              </w:rPr>
            </w:pPr>
            <w:r>
              <w:rPr>
                <w:sz w:val="20"/>
                <w:szCs w:val="20"/>
              </w:rPr>
              <w:t>SDA / SATAB</w:t>
            </w:r>
          </w:p>
        </w:tc>
        <w:tc>
          <w:tcPr>
            <w:tcW w:w="50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428" w14:textId="77777777" w:rsidR="00C54149" w:rsidRDefault="00000000">
            <w:pPr>
              <w:rPr>
                <w:sz w:val="20"/>
                <w:szCs w:val="20"/>
              </w:rPr>
            </w:pPr>
            <w:r>
              <w:rPr>
                <w:sz w:val="20"/>
                <w:szCs w:val="20"/>
              </w:rPr>
              <w:t>Apoyo en la elaboración de respuestas a los requerimientos de la JAL de Ciudad Bolívar y asistencia a la sesión ordinaria del 19 de marzo.</w:t>
            </w:r>
          </w:p>
        </w:tc>
      </w:tr>
    </w:tbl>
    <w:p w14:paraId="00000429" w14:textId="77777777" w:rsidR="00C54149" w:rsidRDefault="00C54149">
      <w:pPr>
        <w:pBdr>
          <w:top w:val="nil"/>
          <w:left w:val="nil"/>
          <w:bottom w:val="nil"/>
          <w:right w:val="nil"/>
          <w:between w:val="nil"/>
        </w:pBdr>
        <w:jc w:val="left"/>
        <w:rPr>
          <w:i/>
          <w:iCs/>
          <w:color w:val="404040"/>
        </w:rPr>
      </w:pPr>
      <w:bookmarkStart w:id="41" w:name="_heading=h.brig3tsm4hq1" w:colFirst="0" w:colLast="0"/>
      <w:bookmarkEnd w:id="41"/>
    </w:p>
    <w:sdt>
      <w:sdtPr>
        <w:tag w:val="goog_rdk_238"/>
        <w:id w:val="-1595902603"/>
        <w:lock w:val="contentLocked"/>
      </w:sdtPr>
      <w:sdtContent>
        <w:tbl>
          <w:tblPr>
            <w:tblStyle w:val="affff"/>
            <w:tblW w:w="942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95"/>
            <w:gridCol w:w="4725"/>
          </w:tblGrid>
          <w:tr w:rsidR="00C54149" w14:paraId="1928B556" w14:textId="77777777">
            <w:trPr>
              <w:trHeight w:val="420"/>
            </w:trPr>
            <w:tc>
              <w:tcPr>
                <w:tcW w:w="9420" w:type="dxa"/>
                <w:gridSpan w:val="2"/>
                <w:shd w:val="clear" w:color="auto" w:fill="B6D7A8"/>
                <w:tcMar>
                  <w:top w:w="100" w:type="dxa"/>
                  <w:left w:w="100" w:type="dxa"/>
                  <w:bottom w:w="100" w:type="dxa"/>
                  <w:right w:w="100" w:type="dxa"/>
                </w:tcMar>
              </w:tcPr>
              <w:p w14:paraId="0000042A" w14:textId="77777777" w:rsidR="00C54149" w:rsidRDefault="00000000">
                <w:pPr>
                  <w:widowControl w:val="0"/>
                  <w:pBdr>
                    <w:top w:val="nil"/>
                    <w:left w:val="nil"/>
                    <w:bottom w:val="nil"/>
                    <w:right w:val="nil"/>
                    <w:between w:val="nil"/>
                  </w:pBdr>
                  <w:spacing w:line="240" w:lineRule="auto"/>
                  <w:jc w:val="left"/>
                  <w:rPr>
                    <w:b/>
                    <w:bCs/>
                    <w:sz w:val="20"/>
                    <w:szCs w:val="20"/>
                  </w:rPr>
                </w:pPr>
                <w:r>
                  <w:rPr>
                    <w:b/>
                    <w:bCs/>
                    <w:sz w:val="20"/>
                    <w:szCs w:val="20"/>
                  </w:rPr>
                  <w:t>Convenciones</w:t>
                </w:r>
              </w:p>
            </w:tc>
          </w:tr>
          <w:tr w:rsidR="00C54149" w14:paraId="49C16FD8" w14:textId="77777777">
            <w:tc>
              <w:tcPr>
                <w:tcW w:w="4695" w:type="dxa"/>
                <w:tcMar>
                  <w:top w:w="100" w:type="dxa"/>
                  <w:left w:w="100" w:type="dxa"/>
                  <w:bottom w:w="100" w:type="dxa"/>
                  <w:right w:w="100" w:type="dxa"/>
                </w:tcMar>
              </w:tcPr>
              <w:p w14:paraId="0000042C" w14:textId="77777777" w:rsidR="00C54149" w:rsidRDefault="00000000">
                <w:pPr>
                  <w:widowControl w:val="0"/>
                  <w:pBdr>
                    <w:top w:val="nil"/>
                    <w:left w:val="nil"/>
                    <w:bottom w:val="nil"/>
                    <w:right w:val="nil"/>
                    <w:between w:val="nil"/>
                  </w:pBdr>
                  <w:spacing w:line="240" w:lineRule="auto"/>
                  <w:jc w:val="left"/>
                  <w:rPr>
                    <w:sz w:val="20"/>
                    <w:szCs w:val="20"/>
                  </w:rPr>
                </w:pPr>
                <w:r>
                  <w:rPr>
                    <w:b/>
                    <w:bCs/>
                    <w:sz w:val="20"/>
                    <w:szCs w:val="20"/>
                  </w:rPr>
                  <w:t xml:space="preserve">SDA: </w:t>
                </w:r>
                <w:r>
                  <w:rPr>
                    <w:sz w:val="20"/>
                    <w:szCs w:val="20"/>
                  </w:rPr>
                  <w:t>Secretaría Distrital de Ambiente</w:t>
                </w:r>
              </w:p>
              <w:p w14:paraId="0000042D" w14:textId="77777777" w:rsidR="00C54149" w:rsidRDefault="00000000">
                <w:pPr>
                  <w:widowControl w:val="0"/>
                  <w:pBdr>
                    <w:top w:val="nil"/>
                    <w:left w:val="nil"/>
                    <w:bottom w:val="nil"/>
                    <w:right w:val="nil"/>
                    <w:between w:val="nil"/>
                  </w:pBdr>
                  <w:spacing w:line="240" w:lineRule="auto"/>
                  <w:jc w:val="left"/>
                  <w:rPr>
                    <w:sz w:val="20"/>
                    <w:szCs w:val="20"/>
                  </w:rPr>
                </w:pPr>
                <w:r>
                  <w:rPr>
                    <w:b/>
                    <w:bCs/>
                    <w:sz w:val="20"/>
                    <w:szCs w:val="20"/>
                  </w:rPr>
                  <w:t>SDM:</w:t>
                </w:r>
                <w:r>
                  <w:rPr>
                    <w:sz w:val="20"/>
                    <w:szCs w:val="20"/>
                  </w:rPr>
                  <w:t xml:space="preserve"> Secretaría Distrital de Movilidad</w:t>
                </w:r>
              </w:p>
              <w:p w14:paraId="0000042E" w14:textId="77777777" w:rsidR="00C54149" w:rsidRDefault="00000000">
                <w:pPr>
                  <w:widowControl w:val="0"/>
                  <w:pBdr>
                    <w:top w:val="nil"/>
                    <w:left w:val="nil"/>
                    <w:bottom w:val="nil"/>
                    <w:right w:val="nil"/>
                    <w:between w:val="nil"/>
                  </w:pBdr>
                  <w:spacing w:line="240" w:lineRule="auto"/>
                  <w:jc w:val="left"/>
                  <w:rPr>
                    <w:sz w:val="20"/>
                    <w:szCs w:val="20"/>
                  </w:rPr>
                </w:pPr>
                <w:r>
                  <w:rPr>
                    <w:b/>
                    <w:bCs/>
                    <w:sz w:val="20"/>
                    <w:szCs w:val="20"/>
                  </w:rPr>
                  <w:t>OPEL:</w:t>
                </w:r>
                <w:r>
                  <w:rPr>
                    <w:sz w:val="20"/>
                    <w:szCs w:val="20"/>
                  </w:rPr>
                  <w:t xml:space="preserve"> Oficina de Participación, Educación y Localidades de la SDA</w:t>
                </w:r>
              </w:p>
              <w:p w14:paraId="0000042F" w14:textId="77777777" w:rsidR="00C54149" w:rsidRDefault="00000000">
                <w:pPr>
                  <w:widowControl w:val="0"/>
                  <w:pBdr>
                    <w:top w:val="nil"/>
                    <w:left w:val="nil"/>
                    <w:bottom w:val="nil"/>
                    <w:right w:val="nil"/>
                    <w:between w:val="nil"/>
                  </w:pBdr>
                  <w:spacing w:line="240" w:lineRule="auto"/>
                  <w:jc w:val="left"/>
                  <w:rPr>
                    <w:sz w:val="20"/>
                    <w:szCs w:val="20"/>
                  </w:rPr>
                </w:pPr>
                <w:r>
                  <w:rPr>
                    <w:b/>
                    <w:bCs/>
                    <w:sz w:val="20"/>
                    <w:szCs w:val="20"/>
                  </w:rPr>
                  <w:t>SDIS:</w:t>
                </w:r>
                <w:r>
                  <w:rPr>
                    <w:sz w:val="20"/>
                    <w:szCs w:val="20"/>
                  </w:rPr>
                  <w:t xml:space="preserve"> Secretaría Distrital de Integración Social</w:t>
                </w:r>
              </w:p>
            </w:tc>
            <w:tc>
              <w:tcPr>
                <w:tcW w:w="4725" w:type="dxa"/>
                <w:tcMar>
                  <w:top w:w="100" w:type="dxa"/>
                  <w:left w:w="100" w:type="dxa"/>
                  <w:bottom w:w="100" w:type="dxa"/>
                  <w:right w:w="100" w:type="dxa"/>
                </w:tcMar>
              </w:tcPr>
              <w:p w14:paraId="00000430" w14:textId="77777777" w:rsidR="00C54149" w:rsidRDefault="00000000">
                <w:pPr>
                  <w:widowControl w:val="0"/>
                  <w:spacing w:line="240" w:lineRule="auto"/>
                  <w:jc w:val="left"/>
                  <w:rPr>
                    <w:sz w:val="20"/>
                    <w:szCs w:val="20"/>
                  </w:rPr>
                </w:pPr>
                <w:r>
                  <w:rPr>
                    <w:b/>
                    <w:bCs/>
                    <w:sz w:val="20"/>
                    <w:szCs w:val="20"/>
                  </w:rPr>
                  <w:t>IDRD:</w:t>
                </w:r>
                <w:r>
                  <w:rPr>
                    <w:sz w:val="20"/>
                    <w:szCs w:val="20"/>
                  </w:rPr>
                  <w:t xml:space="preserve"> Instituto Distrital de Recreación y Deporte</w:t>
                </w:r>
              </w:p>
              <w:p w14:paraId="00000431" w14:textId="77777777" w:rsidR="00C54149" w:rsidRDefault="00000000">
                <w:pPr>
                  <w:widowControl w:val="0"/>
                  <w:spacing w:line="240" w:lineRule="auto"/>
                  <w:jc w:val="left"/>
                  <w:rPr>
                    <w:sz w:val="20"/>
                    <w:szCs w:val="20"/>
                  </w:rPr>
                </w:pPr>
                <w:r>
                  <w:rPr>
                    <w:b/>
                    <w:bCs/>
                    <w:sz w:val="20"/>
                    <w:szCs w:val="20"/>
                  </w:rPr>
                  <w:t>OTIC:</w:t>
                </w:r>
                <w:r>
                  <w:rPr>
                    <w:sz w:val="20"/>
                    <w:szCs w:val="20"/>
                  </w:rPr>
                  <w:t xml:space="preserve"> Oficina de Tecnologías de la Información y Comunicación de la SDA</w:t>
                </w:r>
              </w:p>
              <w:p w14:paraId="00000432" w14:textId="77777777" w:rsidR="00C54149" w:rsidRDefault="00000000">
                <w:pPr>
                  <w:widowControl w:val="0"/>
                  <w:spacing w:line="240" w:lineRule="auto"/>
                  <w:jc w:val="left"/>
                  <w:rPr>
                    <w:sz w:val="20"/>
                    <w:szCs w:val="20"/>
                  </w:rPr>
                </w:pPr>
                <w:r>
                  <w:rPr>
                    <w:b/>
                    <w:bCs/>
                    <w:sz w:val="20"/>
                    <w:szCs w:val="20"/>
                  </w:rPr>
                  <w:t>SDMujer:</w:t>
                </w:r>
                <w:r>
                  <w:rPr>
                    <w:sz w:val="20"/>
                    <w:szCs w:val="20"/>
                  </w:rPr>
                  <w:t xml:space="preserve"> Secretaría Distrital de la Mujer</w:t>
                </w:r>
              </w:p>
              <w:p w14:paraId="00000433" w14:textId="77777777" w:rsidR="00C54149" w:rsidRDefault="00000000">
                <w:pPr>
                  <w:widowControl w:val="0"/>
                  <w:spacing w:line="240" w:lineRule="auto"/>
                  <w:jc w:val="left"/>
                  <w:rPr>
                    <w:sz w:val="20"/>
                    <w:szCs w:val="20"/>
                  </w:rPr>
                </w:pPr>
              </w:p>
            </w:tc>
          </w:tr>
        </w:tbl>
      </w:sdtContent>
    </w:sdt>
    <w:p w14:paraId="00000434" w14:textId="77777777" w:rsidR="00C54149" w:rsidRDefault="00000000">
      <w:pPr>
        <w:jc w:val="center"/>
        <w:rPr>
          <w:sz w:val="18"/>
          <w:szCs w:val="18"/>
        </w:rPr>
      </w:pPr>
      <w:bookmarkStart w:id="42" w:name="_heading=h.3alggqz7zkcw" w:colFirst="0" w:colLast="0"/>
      <w:bookmarkEnd w:id="42"/>
      <w:r>
        <w:rPr>
          <w:b/>
          <w:bCs/>
          <w:i/>
          <w:iCs/>
          <w:sz w:val="18"/>
          <w:szCs w:val="18"/>
        </w:rPr>
        <w:t>Fuente:</w:t>
      </w:r>
      <w:r>
        <w:rPr>
          <w:i/>
          <w:iCs/>
          <w:sz w:val="18"/>
          <w:szCs w:val="18"/>
        </w:rPr>
        <w:t xml:space="preserve"> </w:t>
      </w:r>
      <w:r>
        <w:rPr>
          <w:i/>
          <w:iCs/>
          <w:color w:val="404040"/>
          <w:sz w:val="18"/>
          <w:szCs w:val="18"/>
        </w:rPr>
        <w:t>Sistema de Alertas Tempranas Ambientales de Bogotá – SATAB.</w:t>
      </w:r>
    </w:p>
    <w:p w14:paraId="00000435" w14:textId="77777777" w:rsidR="00C54149" w:rsidRDefault="00C54149"/>
    <w:p w14:paraId="00000436" w14:textId="77777777" w:rsidR="00C54149" w:rsidRDefault="00000000">
      <w:pPr>
        <w:pStyle w:val="Ttulo2"/>
      </w:pPr>
      <w:bookmarkStart w:id="43" w:name="_heading=h.g5hukicduqs8" w:colFirst="0" w:colLast="0"/>
      <w:bookmarkEnd w:id="43"/>
      <w:r>
        <w:t>3.2. Operación de la red de microsensores</w:t>
      </w:r>
    </w:p>
    <w:p w14:paraId="00000437" w14:textId="77777777" w:rsidR="00C54149" w:rsidRDefault="00C54149"/>
    <w:p w14:paraId="00000438" w14:textId="77777777" w:rsidR="00C54149" w:rsidRDefault="00000000">
      <w:pPr>
        <w:pStyle w:val="Ttulo3"/>
      </w:pPr>
      <w:bookmarkStart w:id="44" w:name="_heading=h.3b92rmlijrg" w:colFirst="0" w:colLast="0"/>
      <w:bookmarkEnd w:id="44"/>
      <w:r>
        <w:t>3.2.1. Cobertura espacial</w:t>
      </w:r>
    </w:p>
    <w:p w14:paraId="00000439" w14:textId="77777777" w:rsidR="00C54149" w:rsidRDefault="00C54149"/>
    <w:p w14:paraId="0000043A" w14:textId="77777777" w:rsidR="00C54149" w:rsidRDefault="00000000">
      <w:r>
        <w:t>La Red colaborativa de microsensores ha tenido una expansión progresiva desde que empezó su implementación en el año 2022, actualmente cuenta con 74 puntos de monitoreo en la ciudad y se espera una expansión hasta lograr por lo menos 90 al final del año. A continuación se muestra la distribución de la red de microsensores en la ciudad, cabe resaltar que se tiene presencia en 18 de las 20 localidades de la ciudad y 26 de estos microsensores están instalados en las localidades de la zona suroccidental.</w:t>
      </w:r>
    </w:p>
    <w:p w14:paraId="0000043B" w14:textId="77777777" w:rsidR="00C54149" w:rsidRDefault="00C54149"/>
    <w:p w14:paraId="0000043C" w14:textId="77777777" w:rsidR="00C54149" w:rsidRDefault="00000000">
      <w:pPr>
        <w:jc w:val="center"/>
      </w:pPr>
      <w:sdt>
        <w:sdtPr>
          <w:tag w:val="goog_rdk_239"/>
          <w:id w:val="1744979262"/>
        </w:sdtPr>
        <w:sdtContent>
          <w:commentRangeStart w:id="45"/>
        </w:sdtContent>
      </w:sdt>
      <w:sdt>
        <w:sdtPr>
          <w:tag w:val="goog_rdk_240"/>
          <w:id w:val="567963510"/>
        </w:sdtPr>
        <w:sdtContent>
          <w:commentRangeStart w:id="46"/>
        </w:sdtContent>
      </w:sdt>
      <w:r>
        <w:rPr>
          <w:b/>
          <w:bCs/>
          <w:color w:val="404040"/>
          <w:sz w:val="18"/>
          <w:szCs w:val="18"/>
        </w:rPr>
        <w:t xml:space="preserve">Figura. 6 </w:t>
      </w:r>
      <w:r>
        <w:rPr>
          <w:color w:val="404040"/>
          <w:sz w:val="18"/>
          <w:szCs w:val="18"/>
        </w:rPr>
        <w:t>Distribución de la red de microsensores. Marzo de 2026</w:t>
      </w:r>
      <w:commentRangeEnd w:id="45"/>
      <w:r>
        <w:rPr>
          <w:rStyle w:val="Refdecomentario"/>
          <w:sz w:val="22"/>
          <w:szCs w:val="22"/>
        </w:rPr>
        <w:commentReference w:id="45"/>
      </w:r>
      <w:commentRangeEnd w:id="46"/>
      <w:r>
        <w:rPr>
          <w:rStyle w:val="Refdecomentario"/>
          <w:sz w:val="22"/>
          <w:szCs w:val="22"/>
        </w:rPr>
        <w:commentReference w:id="46"/>
      </w:r>
    </w:p>
    <w:p w14:paraId="0000043D" w14:textId="77777777" w:rsidR="00C54149" w:rsidRDefault="00000000">
      <w:pPr>
        <w:pBdr>
          <w:top w:val="nil"/>
          <w:left w:val="nil"/>
          <w:bottom w:val="nil"/>
          <w:right w:val="nil"/>
          <w:between w:val="nil"/>
        </w:pBdr>
        <w:jc w:val="center"/>
        <w:rPr>
          <w:i/>
          <w:iCs/>
          <w:color w:val="404040"/>
          <w:sz w:val="18"/>
          <w:szCs w:val="18"/>
        </w:rPr>
      </w:pPr>
      <w:r>
        <w:rPr>
          <w:i/>
          <w:iCs/>
          <w:noProof/>
          <w:color w:val="404040"/>
          <w:sz w:val="18"/>
          <w:szCs w:val="18"/>
        </w:rPr>
        <w:lastRenderedPageBreak/>
        <w:drawing>
          <wp:inline distT="114300" distB="114300" distL="114300" distR="114300" wp14:anchorId="7AF6E2E8" wp14:editId="6C6BC7EE">
            <wp:extent cx="4471988" cy="3858892"/>
            <wp:effectExtent l="12700" t="12700" r="12700" b="12700"/>
            <wp:docPr id="205064970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4"/>
                    <a:srcRect/>
                    <a:stretch>
                      <a:fillRect/>
                    </a:stretch>
                  </pic:blipFill>
                  <pic:spPr>
                    <a:xfrm>
                      <a:off x="0" y="0"/>
                      <a:ext cx="4471988" cy="3858892"/>
                    </a:xfrm>
                    <a:prstGeom prst="rect">
                      <a:avLst/>
                    </a:prstGeom>
                    <a:ln w="12700">
                      <a:solidFill>
                        <a:srgbClr val="CCCCCC"/>
                      </a:solidFill>
                      <a:prstDash val="dash"/>
                    </a:ln>
                  </pic:spPr>
                </pic:pic>
              </a:graphicData>
            </a:graphic>
          </wp:inline>
        </w:drawing>
      </w:r>
    </w:p>
    <w:p w14:paraId="0000043E" w14:textId="77777777" w:rsidR="00C54149" w:rsidRDefault="00000000">
      <w:pPr>
        <w:jc w:val="center"/>
        <w:rPr>
          <w:color w:val="404040"/>
          <w:sz w:val="18"/>
          <w:szCs w:val="18"/>
        </w:rPr>
      </w:pPr>
      <w:r>
        <w:rPr>
          <w:b/>
          <w:bCs/>
          <w:sz w:val="18"/>
          <w:szCs w:val="18"/>
        </w:rPr>
        <w:t xml:space="preserve">Fuente: </w:t>
      </w:r>
      <w:r>
        <w:rPr>
          <w:color w:val="404040"/>
          <w:sz w:val="18"/>
          <w:szCs w:val="18"/>
        </w:rPr>
        <w:t>Sistema de Alertas Tempranas Ambientales de Bogotá – SATAB</w:t>
      </w:r>
    </w:p>
    <w:p w14:paraId="0000043F" w14:textId="77777777" w:rsidR="00C54149" w:rsidRDefault="00C54149">
      <w:pPr>
        <w:jc w:val="center"/>
        <w:rPr>
          <w:color w:val="404040"/>
          <w:sz w:val="18"/>
          <w:szCs w:val="18"/>
        </w:rPr>
      </w:pPr>
    </w:p>
    <w:p w14:paraId="00000440" w14:textId="77777777" w:rsidR="00C54149" w:rsidRDefault="00000000">
      <w:r>
        <w:t xml:space="preserve">Cabe resaltar que la red de microsensores tiene presencia mayoritaria en </w:t>
      </w:r>
      <w:r>
        <w:rPr>
          <w:b/>
          <w:bCs/>
        </w:rPr>
        <w:t>23 entornos educativos,</w:t>
      </w:r>
      <w:r>
        <w:t xml:space="preserve"> así mismo tiene presencia en 20 puntos que corresponden a viviendas de ciudadanos y empresas. El numeral 3.4 del presente documento muestra la distribución de todos los puntos de la red segmentados por localidad y proyecto asociado, así mismo, a continuación se muestra dicha distribución espacial: </w:t>
      </w:r>
    </w:p>
    <w:p w14:paraId="00000441" w14:textId="77777777" w:rsidR="00C54149" w:rsidRDefault="00C54149"/>
    <w:p w14:paraId="00000442" w14:textId="77777777" w:rsidR="00C54149" w:rsidRDefault="00000000">
      <w:pPr>
        <w:jc w:val="center"/>
      </w:pPr>
      <w:r>
        <w:rPr>
          <w:b/>
          <w:bCs/>
          <w:color w:val="404040"/>
          <w:sz w:val="18"/>
          <w:szCs w:val="18"/>
        </w:rPr>
        <w:t xml:space="preserve">Figura. </w:t>
      </w:r>
      <w:r>
        <w:rPr>
          <w:b/>
          <w:bCs/>
          <w:color w:val="404040"/>
          <w:sz w:val="18"/>
          <w:szCs w:val="18"/>
          <w:shd w:val="clear" w:color="auto" w:fill="F1C232"/>
        </w:rPr>
        <w:t>7</w:t>
      </w:r>
      <w:r>
        <w:rPr>
          <w:b/>
          <w:bCs/>
          <w:color w:val="404040"/>
          <w:sz w:val="18"/>
          <w:szCs w:val="18"/>
        </w:rPr>
        <w:t xml:space="preserve"> </w:t>
      </w:r>
      <w:r>
        <w:rPr>
          <w:color w:val="404040"/>
          <w:sz w:val="18"/>
          <w:szCs w:val="18"/>
        </w:rPr>
        <w:t>Ubicación de los puntos de la red de microsensores. Marzo de 2026. Fuente: SATAB</w:t>
      </w:r>
    </w:p>
    <w:p w14:paraId="00000443" w14:textId="77777777" w:rsidR="00C54149" w:rsidRDefault="00000000">
      <w:pPr>
        <w:jc w:val="center"/>
      </w:pPr>
      <w:r>
        <w:rPr>
          <w:noProof/>
        </w:rPr>
        <w:lastRenderedPageBreak/>
        <w:drawing>
          <wp:inline distT="114300" distB="114300" distL="114300" distR="114300" wp14:anchorId="7DE1D3CB" wp14:editId="5B8706F5">
            <wp:extent cx="4286250" cy="4956284"/>
            <wp:effectExtent l="0" t="0" r="0" b="0"/>
            <wp:docPr id="205064969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5"/>
                    <a:srcRect/>
                    <a:stretch>
                      <a:fillRect/>
                    </a:stretch>
                  </pic:blipFill>
                  <pic:spPr>
                    <a:xfrm>
                      <a:off x="0" y="0"/>
                      <a:ext cx="4286250" cy="4956284"/>
                    </a:xfrm>
                    <a:prstGeom prst="rect">
                      <a:avLst/>
                    </a:prstGeom>
                    <a:ln/>
                  </pic:spPr>
                </pic:pic>
              </a:graphicData>
            </a:graphic>
          </wp:inline>
        </w:drawing>
      </w:r>
    </w:p>
    <w:p w14:paraId="00000444" w14:textId="77777777" w:rsidR="00C54149" w:rsidRDefault="00C54149">
      <w:pPr>
        <w:pStyle w:val="Ttulo3"/>
      </w:pPr>
    </w:p>
    <w:p w14:paraId="00000445" w14:textId="77777777" w:rsidR="00C54149" w:rsidRDefault="00000000">
      <w:pPr>
        <w:pStyle w:val="Ttulo3"/>
      </w:pPr>
      <w:r>
        <w:t xml:space="preserve">3.2.2. </w:t>
      </w:r>
      <w:sdt>
        <w:sdtPr>
          <w:tag w:val="goog_rdk_241"/>
          <w:id w:val="370213112"/>
        </w:sdtPr>
        <w:sdtContent>
          <w:commentRangeStart w:id="47"/>
        </w:sdtContent>
      </w:sdt>
      <w:r>
        <w:t>Mantenimiento de la red</w:t>
      </w:r>
      <w:commentRangeEnd w:id="47"/>
      <w:r>
        <w:rPr>
          <w:rStyle w:val="Refdecomentario"/>
          <w:sz w:val="24"/>
          <w:szCs w:val="24"/>
        </w:rPr>
        <w:commentReference w:id="47"/>
      </w:r>
    </w:p>
    <w:p w14:paraId="00000446" w14:textId="77777777" w:rsidR="00C54149" w:rsidRDefault="00C54149"/>
    <w:p w14:paraId="00000447" w14:textId="77777777" w:rsidR="00C54149" w:rsidRDefault="00000000">
      <w:r>
        <w:t>De acuerdo con el cronograma se hicieron 22 mantenimientos preventivos, 12 mantenimientos correctivos, 6 instalaciones y 1 visita técnica; 4 de las instalaciones fueron para el proyecto Avantia (Liceo Campestre Cafam, Portal Sur, IED Rodrigo Triana, Colegio las Bethlemitas) y dos fueron re instalación del microsensor (Jardín infantil Alquería La fragua y Magdalena Ortega de Nariño). La visita técnica se realizó al edificio de la secretaría Distrital de Ambiente para que fuese un punto del proyecto Avantia. Adicionalmente se instalaron 45 placas informativas en los puntos de la red de microsensores. Las actividades se realizaron según el cronograma definido por el equipo técnico de la red:</w:t>
      </w:r>
    </w:p>
    <w:p w14:paraId="00000448" w14:textId="77777777" w:rsidR="00C54149" w:rsidRDefault="00C54149"/>
    <w:p w14:paraId="00000449" w14:textId="77777777" w:rsidR="00C54149" w:rsidRDefault="00000000">
      <w:pPr>
        <w:jc w:val="center"/>
      </w:pPr>
      <w:r>
        <w:rPr>
          <w:noProof/>
        </w:rPr>
        <w:lastRenderedPageBreak/>
        <w:drawing>
          <wp:inline distT="114300" distB="114300" distL="114300" distR="114300" wp14:anchorId="6622DAB7" wp14:editId="622D8608">
            <wp:extent cx="4086225" cy="2618446"/>
            <wp:effectExtent l="0" t="0" r="0" b="0"/>
            <wp:docPr id="205064969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6"/>
                    <a:srcRect/>
                    <a:stretch>
                      <a:fillRect/>
                    </a:stretch>
                  </pic:blipFill>
                  <pic:spPr>
                    <a:xfrm>
                      <a:off x="0" y="0"/>
                      <a:ext cx="4086225" cy="2618446"/>
                    </a:xfrm>
                    <a:prstGeom prst="rect">
                      <a:avLst/>
                    </a:prstGeom>
                    <a:ln/>
                  </pic:spPr>
                </pic:pic>
              </a:graphicData>
            </a:graphic>
          </wp:inline>
        </w:drawing>
      </w:r>
    </w:p>
    <w:p w14:paraId="0000044A" w14:textId="77777777" w:rsidR="00C54149" w:rsidRDefault="00000000">
      <w:pPr>
        <w:pBdr>
          <w:top w:val="nil"/>
          <w:left w:val="nil"/>
          <w:bottom w:val="nil"/>
          <w:right w:val="nil"/>
          <w:between w:val="nil"/>
        </w:pBdr>
        <w:jc w:val="center"/>
        <w:rPr>
          <w:i/>
          <w:iCs/>
          <w:color w:val="000000"/>
          <w:sz w:val="20"/>
          <w:szCs w:val="20"/>
        </w:rPr>
      </w:pPr>
      <w:r>
        <w:rPr>
          <w:b/>
          <w:bCs/>
          <w:i/>
          <w:iCs/>
          <w:color w:val="000000"/>
          <w:sz w:val="20"/>
          <w:szCs w:val="20"/>
        </w:rPr>
        <w:t xml:space="preserve">Figura. </w:t>
      </w:r>
      <w:r>
        <w:rPr>
          <w:b/>
          <w:bCs/>
          <w:i/>
          <w:iCs/>
          <w:sz w:val="20"/>
          <w:szCs w:val="20"/>
        </w:rPr>
        <w:t>8</w:t>
      </w:r>
      <w:r>
        <w:rPr>
          <w:i/>
          <w:iCs/>
          <w:color w:val="000000"/>
          <w:sz w:val="20"/>
          <w:szCs w:val="20"/>
        </w:rPr>
        <w:t xml:space="preserve"> Actividades operativas de red durante el </w:t>
      </w:r>
      <w:r>
        <w:rPr>
          <w:i/>
          <w:iCs/>
          <w:sz w:val="20"/>
          <w:szCs w:val="20"/>
        </w:rPr>
        <w:t xml:space="preserve">mes de marzo </w:t>
      </w:r>
      <w:r>
        <w:rPr>
          <w:i/>
          <w:iCs/>
          <w:color w:val="000000"/>
          <w:sz w:val="20"/>
          <w:szCs w:val="20"/>
        </w:rPr>
        <w:t>de 202</w:t>
      </w:r>
      <w:r>
        <w:rPr>
          <w:i/>
          <w:iCs/>
          <w:sz w:val="20"/>
          <w:szCs w:val="20"/>
        </w:rPr>
        <w:t>6</w:t>
      </w:r>
    </w:p>
    <w:p w14:paraId="0000044B" w14:textId="77777777" w:rsidR="00C54149" w:rsidRDefault="00000000">
      <w:pPr>
        <w:pBdr>
          <w:top w:val="nil"/>
          <w:left w:val="nil"/>
          <w:bottom w:val="nil"/>
          <w:right w:val="nil"/>
          <w:between w:val="nil"/>
        </w:pBdr>
        <w:jc w:val="center"/>
      </w:pPr>
      <w:r>
        <w:rPr>
          <w:i/>
          <w:iCs/>
          <w:sz w:val="20"/>
          <w:szCs w:val="20"/>
        </w:rPr>
        <w:t>Fuente: Sistema de Alertas Tempranas Ambientales de Bogotá – SATAB</w:t>
      </w:r>
    </w:p>
    <w:p w14:paraId="0000044C" w14:textId="77777777" w:rsidR="00C54149" w:rsidRDefault="00C54149">
      <w:pPr>
        <w:pBdr>
          <w:top w:val="nil"/>
          <w:left w:val="nil"/>
          <w:bottom w:val="nil"/>
          <w:right w:val="nil"/>
          <w:between w:val="nil"/>
        </w:pBdr>
        <w:jc w:val="left"/>
        <w:rPr>
          <w:i/>
          <w:iCs/>
        </w:rPr>
      </w:pPr>
    </w:p>
    <w:p w14:paraId="0000044D" w14:textId="77777777" w:rsidR="00C54149" w:rsidRDefault="00000000">
      <w:pPr>
        <w:keepNext/>
        <w:pBdr>
          <w:top w:val="nil"/>
          <w:left w:val="nil"/>
          <w:bottom w:val="nil"/>
          <w:right w:val="nil"/>
          <w:between w:val="nil"/>
        </w:pBdr>
        <w:jc w:val="center"/>
        <w:rPr>
          <w:b/>
          <w:bCs/>
          <w:i/>
          <w:iCs/>
          <w:color w:val="404040"/>
        </w:rPr>
      </w:pPr>
      <w:r>
        <w:rPr>
          <w:b/>
          <w:bCs/>
          <w:i/>
          <w:iCs/>
          <w:color w:val="404040"/>
        </w:rPr>
        <w:t>Tabla 7</w:t>
      </w:r>
      <w:r>
        <w:rPr>
          <w:i/>
          <w:iCs/>
          <w:color w:val="404040"/>
        </w:rPr>
        <w:t xml:space="preserve"> Actividades operativas de red durante el </w:t>
      </w:r>
      <w:r>
        <w:rPr>
          <w:b/>
          <w:bCs/>
          <w:i/>
          <w:iCs/>
          <w:color w:val="404040"/>
        </w:rPr>
        <w:t>mes de marzo de 2026</w:t>
      </w:r>
    </w:p>
    <w:tbl>
      <w:tblPr>
        <w:tblStyle w:val="affff0"/>
        <w:tblW w:w="936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30"/>
        <w:gridCol w:w="7230"/>
      </w:tblGrid>
      <w:tr w:rsidR="00C54149" w14:paraId="0AC6D8BD" w14:textId="77777777">
        <w:trPr>
          <w:trHeight w:val="397"/>
        </w:trPr>
        <w:tc>
          <w:tcPr>
            <w:tcW w:w="2130" w:type="dxa"/>
            <w:shd w:val="clear" w:color="auto" w:fill="70AD47"/>
            <w:tcMar>
              <w:top w:w="100" w:type="dxa"/>
              <w:left w:w="100" w:type="dxa"/>
              <w:bottom w:w="100" w:type="dxa"/>
              <w:right w:w="100" w:type="dxa"/>
            </w:tcMar>
          </w:tcPr>
          <w:p w14:paraId="0000044E" w14:textId="77777777" w:rsidR="00C54149" w:rsidRDefault="00000000">
            <w:pPr>
              <w:jc w:val="center"/>
              <w:rPr>
                <w:b/>
                <w:bCs/>
                <w:color w:val="FFFFFF"/>
                <w:sz w:val="18"/>
                <w:szCs w:val="18"/>
              </w:rPr>
            </w:pPr>
            <w:r>
              <w:rPr>
                <w:b/>
                <w:bCs/>
                <w:color w:val="FFFFFF"/>
                <w:sz w:val="18"/>
                <w:szCs w:val="18"/>
              </w:rPr>
              <w:t>Tipo de actividad</w:t>
            </w:r>
          </w:p>
        </w:tc>
        <w:tc>
          <w:tcPr>
            <w:tcW w:w="7230" w:type="dxa"/>
            <w:shd w:val="clear" w:color="auto" w:fill="70AD47"/>
            <w:tcMar>
              <w:top w:w="100" w:type="dxa"/>
              <w:left w:w="100" w:type="dxa"/>
              <w:bottom w:w="100" w:type="dxa"/>
              <w:right w:w="100" w:type="dxa"/>
            </w:tcMar>
          </w:tcPr>
          <w:p w14:paraId="0000044F" w14:textId="77777777" w:rsidR="00C54149" w:rsidRDefault="00000000">
            <w:pPr>
              <w:jc w:val="center"/>
              <w:rPr>
                <w:b/>
                <w:bCs/>
                <w:color w:val="FFFFFF"/>
                <w:sz w:val="18"/>
                <w:szCs w:val="18"/>
              </w:rPr>
            </w:pPr>
            <w:r>
              <w:rPr>
                <w:b/>
                <w:bCs/>
                <w:color w:val="FFFFFF"/>
                <w:sz w:val="18"/>
                <w:szCs w:val="18"/>
              </w:rPr>
              <w:t>Actividad realizada</w:t>
            </w:r>
          </w:p>
        </w:tc>
      </w:tr>
      <w:tr w:rsidR="00C54149" w14:paraId="0975723A" w14:textId="77777777">
        <w:tc>
          <w:tcPr>
            <w:tcW w:w="2130" w:type="dxa"/>
            <w:tcMar>
              <w:top w:w="100" w:type="dxa"/>
              <w:left w:w="100" w:type="dxa"/>
              <w:bottom w:w="100" w:type="dxa"/>
              <w:right w:w="100" w:type="dxa"/>
            </w:tcMar>
          </w:tcPr>
          <w:p w14:paraId="00000450" w14:textId="77777777" w:rsidR="00C54149" w:rsidRDefault="00000000">
            <w:pPr>
              <w:rPr>
                <w:b/>
                <w:bCs/>
                <w:sz w:val="18"/>
                <w:szCs w:val="18"/>
              </w:rPr>
            </w:pPr>
            <w:r>
              <w:rPr>
                <w:b/>
                <w:bCs/>
                <w:sz w:val="18"/>
                <w:szCs w:val="18"/>
              </w:rPr>
              <w:t>Mantenimientos preventivos</w:t>
            </w:r>
          </w:p>
        </w:tc>
        <w:tc>
          <w:tcPr>
            <w:tcW w:w="7230" w:type="dxa"/>
            <w:tcMar>
              <w:top w:w="100" w:type="dxa"/>
              <w:left w:w="100" w:type="dxa"/>
              <w:bottom w:w="100" w:type="dxa"/>
              <w:right w:w="100" w:type="dxa"/>
            </w:tcMar>
          </w:tcPr>
          <w:p w14:paraId="00000451" w14:textId="77777777" w:rsidR="00C54149" w:rsidRDefault="00000000">
            <w:pPr>
              <w:rPr>
                <w:sz w:val="18"/>
                <w:szCs w:val="18"/>
              </w:rPr>
            </w:pPr>
            <w:r>
              <w:rPr>
                <w:sz w:val="18"/>
                <w:szCs w:val="18"/>
              </w:rPr>
              <w:t xml:space="preserve">Como parte del plan de mantenimiento preventivo para garantizar el funcionamiento óptimo de la red de microsensores y mitigar fallas críticas, se realizaron intervenciones en los siguientes puntos: Jardín Infantil Arabia, Instituto Educativo Distrital Dios es Amor - Sede B, Bomberos Candelaria, Instituto Educativo Distrital Ciudadela Educativa, CA Corabastos, Bomberos Kennedy, Universidad INCCA, Bosques Urbanos San Carlos, Torre Atrio y Salón Comunal  Villa del Río, Casa san Felipe, BU la esmeralda, </w:t>
            </w:r>
          </w:p>
        </w:tc>
      </w:tr>
      <w:tr w:rsidR="00C54149" w14:paraId="79ABCAF2" w14:textId="77777777">
        <w:trPr>
          <w:trHeight w:val="1191"/>
        </w:trPr>
        <w:tc>
          <w:tcPr>
            <w:tcW w:w="2130" w:type="dxa"/>
            <w:tcMar>
              <w:top w:w="100" w:type="dxa"/>
              <w:left w:w="100" w:type="dxa"/>
              <w:bottom w:w="100" w:type="dxa"/>
              <w:right w:w="100" w:type="dxa"/>
            </w:tcMar>
          </w:tcPr>
          <w:p w14:paraId="00000452" w14:textId="77777777" w:rsidR="00C54149" w:rsidRDefault="00000000">
            <w:pPr>
              <w:jc w:val="left"/>
              <w:rPr>
                <w:b/>
                <w:bCs/>
                <w:sz w:val="18"/>
                <w:szCs w:val="18"/>
              </w:rPr>
            </w:pPr>
            <w:r>
              <w:rPr>
                <w:b/>
                <w:bCs/>
                <w:sz w:val="18"/>
                <w:szCs w:val="18"/>
              </w:rPr>
              <w:t>Mantenimientos correctivos</w:t>
            </w:r>
          </w:p>
        </w:tc>
        <w:tc>
          <w:tcPr>
            <w:tcW w:w="7230" w:type="dxa"/>
            <w:tcMar>
              <w:top w:w="100" w:type="dxa"/>
              <w:left w:w="100" w:type="dxa"/>
              <w:bottom w:w="100" w:type="dxa"/>
              <w:right w:w="100" w:type="dxa"/>
            </w:tcMar>
          </w:tcPr>
          <w:p w14:paraId="00000453" w14:textId="77777777" w:rsidR="00C54149" w:rsidRDefault="00000000">
            <w:pPr>
              <w:rPr>
                <w:sz w:val="18"/>
                <w:szCs w:val="18"/>
              </w:rPr>
            </w:pPr>
            <w:r>
              <w:rPr>
                <w:sz w:val="18"/>
                <w:szCs w:val="18"/>
              </w:rPr>
              <w:t>Ante la detección de una falla crítica en el sistema, se activa inmediatamente un protocolo de respuesta para implementar la solución en el menor tiempo posible. Durante el presente mes, se realizaron intervenciones técnicas en los siguientes puntos: Jardín Infantil Santa Marta, Centro de Desarrollo Comunitario Bellavista, Plaza Las Cruces, Bosques Urbanos Ciudad Montes y Bomberos Candelaria.</w:t>
            </w:r>
          </w:p>
        </w:tc>
      </w:tr>
      <w:tr w:rsidR="00C54149" w14:paraId="5E773A31" w14:textId="77777777">
        <w:tc>
          <w:tcPr>
            <w:tcW w:w="2130" w:type="dxa"/>
            <w:tcMar>
              <w:top w:w="100" w:type="dxa"/>
              <w:left w:w="100" w:type="dxa"/>
              <w:bottom w:w="100" w:type="dxa"/>
              <w:right w:w="100" w:type="dxa"/>
            </w:tcMar>
          </w:tcPr>
          <w:p w14:paraId="00000454" w14:textId="77777777" w:rsidR="00C54149" w:rsidRDefault="00000000">
            <w:pPr>
              <w:jc w:val="left"/>
              <w:rPr>
                <w:b/>
                <w:bCs/>
                <w:sz w:val="18"/>
                <w:szCs w:val="18"/>
              </w:rPr>
            </w:pPr>
            <w:sdt>
              <w:sdtPr>
                <w:tag w:val="goog_rdk_242"/>
                <w:id w:val="-1839574849"/>
              </w:sdtPr>
              <w:sdtContent>
                <w:commentRangeStart w:id="48"/>
              </w:sdtContent>
            </w:sdt>
            <w:r>
              <w:rPr>
                <w:b/>
                <w:bCs/>
                <w:sz w:val="18"/>
                <w:szCs w:val="18"/>
              </w:rPr>
              <w:t>Retiros</w:t>
            </w:r>
            <w:commentRangeEnd w:id="48"/>
            <w:r>
              <w:rPr>
                <w:rStyle w:val="Refdecomentario"/>
                <w:b/>
                <w:bCs/>
                <w:sz w:val="18"/>
                <w:szCs w:val="18"/>
              </w:rPr>
              <w:commentReference w:id="48"/>
            </w:r>
          </w:p>
        </w:tc>
        <w:tc>
          <w:tcPr>
            <w:tcW w:w="7230" w:type="dxa"/>
            <w:tcMar>
              <w:top w:w="100" w:type="dxa"/>
              <w:left w:w="100" w:type="dxa"/>
              <w:bottom w:w="100" w:type="dxa"/>
              <w:right w:w="100" w:type="dxa"/>
            </w:tcMar>
          </w:tcPr>
          <w:p w14:paraId="00000455" w14:textId="77777777" w:rsidR="00C54149" w:rsidRDefault="00000000">
            <w:pPr>
              <w:rPr>
                <w:sz w:val="18"/>
                <w:szCs w:val="18"/>
              </w:rPr>
            </w:pPr>
            <w:r>
              <w:rPr>
                <w:sz w:val="18"/>
                <w:szCs w:val="18"/>
              </w:rPr>
              <w:t>Para el mes de marzo se realizó el retiro de equipos de la estación Las Ferias de la RMCAB.</w:t>
            </w:r>
          </w:p>
        </w:tc>
      </w:tr>
      <w:tr w:rsidR="00C54149" w14:paraId="1F005A58" w14:textId="77777777">
        <w:tc>
          <w:tcPr>
            <w:tcW w:w="2130" w:type="dxa"/>
            <w:tcMar>
              <w:top w:w="100" w:type="dxa"/>
              <w:left w:w="100" w:type="dxa"/>
              <w:bottom w:w="100" w:type="dxa"/>
              <w:right w:w="100" w:type="dxa"/>
            </w:tcMar>
          </w:tcPr>
          <w:p w14:paraId="00000456" w14:textId="77777777" w:rsidR="00C54149" w:rsidRDefault="00000000">
            <w:pPr>
              <w:jc w:val="left"/>
              <w:rPr>
                <w:b/>
                <w:bCs/>
                <w:sz w:val="18"/>
                <w:szCs w:val="18"/>
              </w:rPr>
            </w:pPr>
            <w:r>
              <w:rPr>
                <w:b/>
                <w:bCs/>
                <w:sz w:val="18"/>
                <w:szCs w:val="18"/>
              </w:rPr>
              <w:t>Instalaciones</w:t>
            </w:r>
          </w:p>
        </w:tc>
        <w:tc>
          <w:tcPr>
            <w:tcW w:w="7230" w:type="dxa"/>
            <w:tcMar>
              <w:top w:w="100" w:type="dxa"/>
              <w:left w:w="100" w:type="dxa"/>
              <w:bottom w:w="100" w:type="dxa"/>
              <w:right w:w="100" w:type="dxa"/>
            </w:tcMar>
          </w:tcPr>
          <w:p w14:paraId="00000457" w14:textId="77777777" w:rsidR="00C54149" w:rsidRDefault="00000000">
            <w:pPr>
              <w:rPr>
                <w:sz w:val="18"/>
                <w:szCs w:val="18"/>
              </w:rPr>
            </w:pPr>
            <w:r>
              <w:rPr>
                <w:sz w:val="18"/>
                <w:szCs w:val="18"/>
              </w:rPr>
              <w:t>Dentro de las instalaciones que se realizaron a lo largo del mes, estas hicieron parte de los proyectos PRAE-Aire y ZUMA Bosa, los puntos fueron: Liceo Campestre Cafam, Colegio las Bethlemitas, Instituto Educativo Distrital Rodrigo Triana y Portal sur de Transmilenio. A su vez se realizó la reinstalación de los puntos jardin infantil Alqueria la fragua y IED Magdalena Ortega de Nariño.</w:t>
            </w:r>
          </w:p>
        </w:tc>
      </w:tr>
      <w:tr w:rsidR="00C54149" w14:paraId="6B96B510" w14:textId="77777777">
        <w:tc>
          <w:tcPr>
            <w:tcW w:w="2130" w:type="dxa"/>
            <w:tcMar>
              <w:top w:w="100" w:type="dxa"/>
              <w:left w:w="100" w:type="dxa"/>
              <w:bottom w:w="100" w:type="dxa"/>
              <w:right w:w="100" w:type="dxa"/>
            </w:tcMar>
          </w:tcPr>
          <w:p w14:paraId="00000458" w14:textId="77777777" w:rsidR="00C54149" w:rsidRDefault="00000000">
            <w:pPr>
              <w:jc w:val="left"/>
              <w:rPr>
                <w:b/>
                <w:bCs/>
                <w:sz w:val="18"/>
                <w:szCs w:val="18"/>
              </w:rPr>
            </w:pPr>
            <w:r>
              <w:rPr>
                <w:b/>
                <w:bCs/>
                <w:sz w:val="18"/>
                <w:szCs w:val="18"/>
              </w:rPr>
              <w:t>Instalaciones placas informativas</w:t>
            </w:r>
          </w:p>
        </w:tc>
        <w:tc>
          <w:tcPr>
            <w:tcW w:w="7230" w:type="dxa"/>
            <w:tcMar>
              <w:top w:w="100" w:type="dxa"/>
              <w:left w:w="100" w:type="dxa"/>
              <w:bottom w:w="100" w:type="dxa"/>
              <w:right w:w="100" w:type="dxa"/>
            </w:tcMar>
          </w:tcPr>
          <w:p w14:paraId="00000459" w14:textId="77777777" w:rsidR="00C54149" w:rsidRDefault="00000000">
            <w:pPr>
              <w:rPr>
                <w:sz w:val="18"/>
                <w:szCs w:val="18"/>
              </w:rPr>
            </w:pPr>
            <w:r>
              <w:rPr>
                <w:sz w:val="18"/>
                <w:szCs w:val="18"/>
              </w:rPr>
              <w:t xml:space="preserve">Para este mes se enfocó en la instalación de placas informativas donde se encuentra el Qr que dirige a la página de microsensores donde se puede ver en tiempo real el funcionamiento de los sensores. Los puntos instalados son: Jardín Infantil Santa Marta, Jardín Infantil Arabia, Centro de Desarrollo Comunitario Arborizadora Alta, Instituto Educativo Distrital Dios es Amor - Sede B, Bomberos Candelaria, Centro de Desarrollo Comunitario Bellavista, Instituto Educativo Distrital Ciudadela Educativa, CA Corabastos, Bomberos Kennedy, Torre Atrio, Plaza Las Cruces, Jardín Infantil Alquería La Fragua, Incolcar SA, Jardín Infantil Abeja Maya, Centro Juvenil Antonio Nariño, Bosques Urbanos San Carlos, Parque Entrenubes, Liceo Campestre Cafam, Portal Sur e Instituto Educativo Distrital Rodrigo Triana, </w:t>
            </w:r>
            <w:r>
              <w:rPr>
                <w:sz w:val="18"/>
                <w:szCs w:val="18"/>
              </w:rPr>
              <w:lastRenderedPageBreak/>
              <w:t>casa san Felipe, B.U la Esmeralda, cr 15 con cll 53, CDC Simon Bolivar, JI Orquideas, INS, Sena, Bomberos chapinero, BU Parkway, incolbest, JI Sabana grande, JI Helvetia, JI Villa Cristina, Bomberos puente Aranda, CDC Titos Garzon, JI la pajara pinta, JI rio negro, JI Villa Amalia, JI Rafael Pombo, CA Fontibon, IED Juan del Corral, JI Rayito de luna, ITI Francisco jose de Caldas, via la Calera, Colegio las Bethlemitas.</w:t>
            </w:r>
          </w:p>
        </w:tc>
      </w:tr>
      <w:tr w:rsidR="00C54149" w14:paraId="0FAD1183" w14:textId="77777777">
        <w:tc>
          <w:tcPr>
            <w:tcW w:w="2130" w:type="dxa"/>
            <w:tcMar>
              <w:top w:w="100" w:type="dxa"/>
              <w:left w:w="100" w:type="dxa"/>
              <w:bottom w:w="100" w:type="dxa"/>
              <w:right w:w="100" w:type="dxa"/>
            </w:tcMar>
          </w:tcPr>
          <w:p w14:paraId="0000045A" w14:textId="77777777" w:rsidR="00C54149" w:rsidRDefault="00000000">
            <w:pPr>
              <w:jc w:val="left"/>
              <w:rPr>
                <w:b/>
                <w:bCs/>
                <w:sz w:val="18"/>
                <w:szCs w:val="18"/>
              </w:rPr>
            </w:pPr>
            <w:r>
              <w:rPr>
                <w:b/>
                <w:bCs/>
                <w:sz w:val="18"/>
                <w:szCs w:val="18"/>
              </w:rPr>
              <w:lastRenderedPageBreak/>
              <w:t>Visitas Técnicas</w:t>
            </w:r>
          </w:p>
        </w:tc>
        <w:tc>
          <w:tcPr>
            <w:tcW w:w="7230" w:type="dxa"/>
            <w:tcMar>
              <w:top w:w="100" w:type="dxa"/>
              <w:left w:w="100" w:type="dxa"/>
              <w:bottom w:w="100" w:type="dxa"/>
              <w:right w:w="100" w:type="dxa"/>
            </w:tcMar>
          </w:tcPr>
          <w:p w14:paraId="0000045B" w14:textId="77777777" w:rsidR="00C54149" w:rsidRDefault="00000000">
            <w:pPr>
              <w:keepNext/>
              <w:rPr>
                <w:sz w:val="18"/>
                <w:szCs w:val="18"/>
              </w:rPr>
            </w:pPr>
            <w:r>
              <w:rPr>
                <w:sz w:val="18"/>
                <w:szCs w:val="18"/>
              </w:rPr>
              <w:t>La visita técnica se realizó al edificio de la secretaría Distrital de Ambiente el día 19 de marzo para revisar la viabilidad de instalar un microsensor junto a los equipos de la red de ruido ambiental.</w:t>
            </w:r>
          </w:p>
        </w:tc>
      </w:tr>
    </w:tbl>
    <w:p w14:paraId="0000045C" w14:textId="77777777" w:rsidR="00C54149" w:rsidRDefault="00C54149"/>
    <w:p w14:paraId="0000045D" w14:textId="77777777" w:rsidR="00C54149" w:rsidRDefault="00C54149"/>
    <w:p w14:paraId="0000045E" w14:textId="77777777" w:rsidR="00C54149" w:rsidRDefault="00000000">
      <w:pPr>
        <w:pStyle w:val="Ttulo3"/>
      </w:pPr>
      <w:bookmarkStart w:id="49" w:name="_heading=h.9zqmxu12rh52" w:colFirst="0" w:colLast="0"/>
      <w:bookmarkEnd w:id="49"/>
      <w:r>
        <w:t>3.3. Reporte de la calidad del aire en microambientes</w:t>
      </w:r>
    </w:p>
    <w:p w14:paraId="0000045F" w14:textId="77777777" w:rsidR="00C54149" w:rsidRDefault="00000000">
      <w:pPr>
        <w:spacing w:before="240"/>
      </w:pPr>
      <w:r>
        <w:t>Durante el mes de Febrero del 2026, la expansión de la red  ha permitido caracterizar el comportamiento del material particulado (PM</w:t>
      </w:r>
      <w:r>
        <w:rPr>
          <w:vertAlign w:val="subscript"/>
        </w:rPr>
        <w:t>2.5)</w:t>
      </w:r>
      <w:r>
        <w:t xml:space="preserve"> en diversos microambientes, identificando una marcada diferencia entre zonas residenciales y corredores de carga. Según los promedios mensuales de la Figura 8, el punto con la mayor concentración registrada es CDC Arborizadora, alcanzando un promedio de 43.7 µg/m³debido al tráfico pesado y la resuspensión de polvo, mientras que la mayoría de los demás sensores operativos se mantienen en niveles estables entre los 18 y 35 µg/m³. No obstante, la red enfrentó una dificultad técnica significativa en el punto de Incolbest, el cual carece de registros en la gráfica actual debido a una desconexión en su módem de comunicación durante el mes de Febrero; tras realizar los ajustes técnicos necesarios en sitio, el flujo de datos se logra normalizar en el mes de Marzo, asegurando la recuperación de la información y la continuidad del monitoreo en este sector crítico para los próximos reportes.</w:t>
      </w:r>
    </w:p>
    <w:p w14:paraId="00000460" w14:textId="77777777" w:rsidR="00C54149" w:rsidRDefault="00C54149"/>
    <w:p w14:paraId="00000461" w14:textId="77777777" w:rsidR="00C54149" w:rsidRDefault="00000000">
      <w:pPr>
        <w:keepNext/>
        <w:jc w:val="center"/>
        <w:rPr>
          <w:i/>
          <w:iCs/>
          <w:color w:val="404040"/>
          <w:sz w:val="20"/>
          <w:szCs w:val="20"/>
        </w:rPr>
      </w:pPr>
      <w:sdt>
        <w:sdtPr>
          <w:tag w:val="goog_rdk_243"/>
          <w:id w:val="-242186009"/>
        </w:sdtPr>
        <w:sdtContent>
          <w:commentRangeStart w:id="50"/>
        </w:sdtContent>
      </w:sdt>
      <w:r>
        <w:rPr>
          <w:b/>
          <w:bCs/>
          <w:i/>
          <w:iCs/>
          <w:color w:val="404040"/>
          <w:sz w:val="20"/>
          <w:szCs w:val="20"/>
        </w:rPr>
        <w:t>Figura 9.</w:t>
      </w:r>
      <w:r>
        <w:rPr>
          <w:i/>
          <w:iCs/>
          <w:color w:val="404040"/>
          <w:sz w:val="20"/>
          <w:szCs w:val="20"/>
        </w:rPr>
        <w:t xml:space="preserve"> Comportamiento de la calidad del aire en microambientes. Promedios en el mes de Febrero 2026 para la. Red de microsensores</w:t>
      </w:r>
      <w:commentRangeEnd w:id="50"/>
      <w:r>
        <w:rPr>
          <w:rStyle w:val="Refdecomentario"/>
          <w:i/>
          <w:iCs/>
          <w:color w:val="404040"/>
          <w:sz w:val="20"/>
          <w:szCs w:val="20"/>
        </w:rPr>
        <w:commentReference w:id="50"/>
      </w:r>
    </w:p>
    <w:p w14:paraId="00000462" w14:textId="77777777" w:rsidR="00C54149" w:rsidRDefault="00000000">
      <w:pPr>
        <w:jc w:val="center"/>
        <w:rPr>
          <w:i/>
          <w:iCs/>
          <w:color w:val="404040"/>
          <w:sz w:val="20"/>
          <w:szCs w:val="20"/>
        </w:rPr>
      </w:pPr>
      <w:r>
        <w:rPr>
          <w:b/>
          <w:bCs/>
          <w:i/>
          <w:iCs/>
          <w:sz w:val="20"/>
          <w:szCs w:val="20"/>
        </w:rPr>
        <w:t>Fuente:</w:t>
      </w:r>
      <w:r>
        <w:rPr>
          <w:i/>
          <w:iCs/>
          <w:sz w:val="20"/>
          <w:szCs w:val="20"/>
        </w:rPr>
        <w:t xml:space="preserve"> </w:t>
      </w:r>
      <w:r>
        <w:rPr>
          <w:i/>
          <w:iCs/>
          <w:color w:val="404040"/>
          <w:sz w:val="20"/>
          <w:szCs w:val="20"/>
        </w:rPr>
        <w:t>Sistema de Alertas Tempranas Ambientales de Bogotá – SATAB</w:t>
      </w:r>
    </w:p>
    <w:p w14:paraId="00000463" w14:textId="77777777" w:rsidR="00C54149" w:rsidRDefault="00C54149">
      <w:pPr>
        <w:jc w:val="center"/>
        <w:rPr>
          <w:i/>
          <w:iCs/>
          <w:color w:val="404040"/>
          <w:sz w:val="20"/>
          <w:szCs w:val="20"/>
          <w:highlight w:val="yellow"/>
        </w:rPr>
      </w:pPr>
    </w:p>
    <w:p w14:paraId="00000464" w14:textId="77777777" w:rsidR="00C54149" w:rsidRDefault="00C54149">
      <w:pPr>
        <w:rPr>
          <w:highlight w:val="yellow"/>
        </w:rPr>
      </w:pPr>
    </w:p>
    <w:tbl>
      <w:tblPr>
        <w:tblStyle w:val="affff1"/>
        <w:tblW w:w="94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25"/>
        <w:gridCol w:w="7680"/>
      </w:tblGrid>
      <w:tr w:rsidR="00C54149" w14:paraId="09A16C66" w14:textId="77777777">
        <w:tc>
          <w:tcPr>
            <w:tcW w:w="9405" w:type="dxa"/>
            <w:gridSpan w:val="2"/>
            <w:shd w:val="clear" w:color="auto" w:fill="70AD47"/>
          </w:tcPr>
          <w:p w14:paraId="00000465" w14:textId="77777777" w:rsidR="00C54149" w:rsidRDefault="00000000">
            <w:pPr>
              <w:jc w:val="center"/>
              <w:rPr>
                <w:b/>
                <w:bCs/>
                <w:color w:val="FFFFFF"/>
                <w:sz w:val="24"/>
                <w:szCs w:val="24"/>
              </w:rPr>
            </w:pPr>
            <w:r>
              <w:rPr>
                <w:b/>
                <w:bCs/>
                <w:color w:val="FFFFFF"/>
                <w:sz w:val="24"/>
                <w:szCs w:val="24"/>
              </w:rPr>
              <w:t>Resumen proyecto 41: Red colaborativa de microsensores de calidad del aire</w:t>
            </w:r>
          </w:p>
        </w:tc>
      </w:tr>
      <w:tr w:rsidR="00C54149" w14:paraId="6B9811CD" w14:textId="77777777">
        <w:tc>
          <w:tcPr>
            <w:tcW w:w="1725" w:type="dxa"/>
          </w:tcPr>
          <w:p w14:paraId="00000467" w14:textId="77777777" w:rsidR="00C54149" w:rsidRDefault="00000000">
            <w:pPr>
              <w:rPr>
                <w:b/>
                <w:bCs/>
                <w:sz w:val="20"/>
                <w:szCs w:val="20"/>
              </w:rPr>
            </w:pPr>
            <w:sdt>
              <w:sdtPr>
                <w:tag w:val="goog_rdk_244"/>
                <w:id w:val="-193989154"/>
              </w:sdtPr>
              <w:sdtContent>
                <w:commentRangeStart w:id="51"/>
              </w:sdtContent>
            </w:sdt>
            <w:r>
              <w:rPr>
                <w:b/>
                <w:bCs/>
                <w:sz w:val="20"/>
                <w:szCs w:val="20"/>
              </w:rPr>
              <w:t>Logros</w:t>
            </w:r>
            <w:commentRangeEnd w:id="51"/>
            <w:r>
              <w:rPr>
                <w:rStyle w:val="Refdecomentario"/>
                <w:b/>
                <w:bCs/>
                <w:sz w:val="20"/>
                <w:szCs w:val="20"/>
              </w:rPr>
              <w:commentReference w:id="51"/>
            </w:r>
          </w:p>
        </w:tc>
        <w:tc>
          <w:tcPr>
            <w:tcW w:w="7680" w:type="dxa"/>
          </w:tcPr>
          <w:p w14:paraId="00000468" w14:textId="77777777" w:rsidR="00C54149" w:rsidRDefault="00000000">
            <w:pPr>
              <w:numPr>
                <w:ilvl w:val="0"/>
                <w:numId w:val="21"/>
              </w:numPr>
              <w:pBdr>
                <w:top w:val="nil"/>
                <w:left w:val="nil"/>
                <w:bottom w:val="nil"/>
                <w:right w:val="nil"/>
                <w:between w:val="nil"/>
              </w:pBdr>
              <w:spacing w:line="276" w:lineRule="auto"/>
              <w:ind w:left="283" w:hanging="283"/>
              <w:rPr>
                <w:sz w:val="20"/>
                <w:szCs w:val="20"/>
              </w:rPr>
            </w:pPr>
            <w:r>
              <w:rPr>
                <w:sz w:val="20"/>
                <w:szCs w:val="20"/>
              </w:rPr>
              <w:t>Instalación de 4 microsensores adicionales para la red.</w:t>
            </w:r>
          </w:p>
          <w:p w14:paraId="00000469" w14:textId="77777777" w:rsidR="00C54149" w:rsidRDefault="00000000">
            <w:pPr>
              <w:numPr>
                <w:ilvl w:val="0"/>
                <w:numId w:val="21"/>
              </w:numPr>
              <w:pBdr>
                <w:top w:val="nil"/>
                <w:left w:val="nil"/>
                <w:bottom w:val="nil"/>
                <w:right w:val="nil"/>
                <w:between w:val="nil"/>
              </w:pBdr>
              <w:spacing w:line="276" w:lineRule="auto"/>
              <w:ind w:left="283" w:hanging="283"/>
              <w:rPr>
                <w:sz w:val="20"/>
                <w:szCs w:val="20"/>
              </w:rPr>
            </w:pPr>
            <w:r>
              <w:rPr>
                <w:sz w:val="20"/>
                <w:szCs w:val="20"/>
              </w:rPr>
              <w:t>Terminación de las actividades del proyecto Avantia.</w:t>
            </w:r>
          </w:p>
          <w:p w14:paraId="0000046A" w14:textId="77777777" w:rsidR="00C54149" w:rsidRDefault="00000000">
            <w:pPr>
              <w:numPr>
                <w:ilvl w:val="0"/>
                <w:numId w:val="21"/>
              </w:numPr>
              <w:pBdr>
                <w:top w:val="nil"/>
                <w:left w:val="nil"/>
                <w:bottom w:val="nil"/>
                <w:right w:val="nil"/>
                <w:between w:val="nil"/>
              </w:pBdr>
              <w:spacing w:line="276" w:lineRule="auto"/>
              <w:ind w:left="283" w:hanging="283"/>
              <w:rPr>
                <w:sz w:val="20"/>
                <w:szCs w:val="20"/>
              </w:rPr>
            </w:pPr>
            <w:r>
              <w:rPr>
                <w:sz w:val="20"/>
                <w:szCs w:val="20"/>
              </w:rPr>
              <w:t>Instalación de todas las placas de divulgación con código QR en los puntos de monitoreo</w:t>
            </w:r>
          </w:p>
        </w:tc>
      </w:tr>
      <w:tr w:rsidR="00C54149" w14:paraId="43EFD557" w14:textId="77777777">
        <w:tc>
          <w:tcPr>
            <w:tcW w:w="1725" w:type="dxa"/>
          </w:tcPr>
          <w:p w14:paraId="0000046B" w14:textId="77777777" w:rsidR="00C54149" w:rsidRDefault="00000000">
            <w:pPr>
              <w:rPr>
                <w:b/>
                <w:bCs/>
                <w:sz w:val="20"/>
                <w:szCs w:val="20"/>
              </w:rPr>
            </w:pPr>
            <w:r>
              <w:rPr>
                <w:b/>
                <w:bCs/>
                <w:sz w:val="20"/>
                <w:szCs w:val="20"/>
              </w:rPr>
              <w:t>Dificultades</w:t>
            </w:r>
          </w:p>
        </w:tc>
        <w:tc>
          <w:tcPr>
            <w:tcW w:w="7680" w:type="dxa"/>
          </w:tcPr>
          <w:p w14:paraId="0000046C" w14:textId="77777777" w:rsidR="00C54149" w:rsidRDefault="00000000">
            <w:pPr>
              <w:numPr>
                <w:ilvl w:val="0"/>
                <w:numId w:val="13"/>
              </w:numPr>
              <w:pBdr>
                <w:top w:val="nil"/>
                <w:left w:val="nil"/>
                <w:bottom w:val="nil"/>
                <w:right w:val="nil"/>
                <w:between w:val="nil"/>
              </w:pBdr>
              <w:spacing w:line="276" w:lineRule="auto"/>
              <w:ind w:left="283" w:hanging="283"/>
              <w:rPr>
                <w:sz w:val="20"/>
                <w:szCs w:val="20"/>
              </w:rPr>
            </w:pPr>
            <w:r>
              <w:rPr>
                <w:sz w:val="20"/>
                <w:szCs w:val="20"/>
              </w:rPr>
              <w:t>Fallas en los modem que requieren mantenimiento constante en algunas zonas como Incolbest</w:t>
            </w:r>
          </w:p>
          <w:p w14:paraId="0000046D" w14:textId="77777777" w:rsidR="00C54149" w:rsidRDefault="00000000">
            <w:pPr>
              <w:numPr>
                <w:ilvl w:val="0"/>
                <w:numId w:val="13"/>
              </w:numPr>
              <w:pBdr>
                <w:top w:val="nil"/>
                <w:left w:val="nil"/>
                <w:bottom w:val="nil"/>
                <w:right w:val="nil"/>
                <w:between w:val="nil"/>
              </w:pBdr>
              <w:spacing w:line="276" w:lineRule="auto"/>
              <w:ind w:left="283" w:hanging="283"/>
              <w:rPr>
                <w:sz w:val="20"/>
                <w:szCs w:val="20"/>
              </w:rPr>
            </w:pPr>
            <w:r>
              <w:rPr>
                <w:sz w:val="20"/>
                <w:szCs w:val="20"/>
              </w:rPr>
              <w:t>Fallas en la plataforma de la red de microsensores que dificultan los procesos de divulgación y las estrategias de participación ciudadana.</w:t>
            </w:r>
          </w:p>
        </w:tc>
      </w:tr>
      <w:tr w:rsidR="00C54149" w14:paraId="62D84BC9" w14:textId="77777777">
        <w:tc>
          <w:tcPr>
            <w:tcW w:w="1725" w:type="dxa"/>
          </w:tcPr>
          <w:p w14:paraId="0000046E" w14:textId="77777777" w:rsidR="00C54149" w:rsidRDefault="00000000">
            <w:pPr>
              <w:rPr>
                <w:b/>
                <w:bCs/>
                <w:sz w:val="20"/>
                <w:szCs w:val="20"/>
              </w:rPr>
            </w:pPr>
            <w:r>
              <w:rPr>
                <w:b/>
                <w:bCs/>
                <w:sz w:val="20"/>
                <w:szCs w:val="20"/>
              </w:rPr>
              <w:t>Alertas</w:t>
            </w:r>
          </w:p>
        </w:tc>
        <w:tc>
          <w:tcPr>
            <w:tcW w:w="7680" w:type="dxa"/>
          </w:tcPr>
          <w:p w14:paraId="0000046F" w14:textId="77777777" w:rsidR="00C54149" w:rsidRDefault="00000000">
            <w:pPr>
              <w:numPr>
                <w:ilvl w:val="0"/>
                <w:numId w:val="29"/>
              </w:numPr>
              <w:ind w:left="283" w:hanging="283"/>
              <w:rPr>
                <w:sz w:val="20"/>
                <w:szCs w:val="20"/>
              </w:rPr>
            </w:pPr>
            <w:r>
              <w:rPr>
                <w:sz w:val="20"/>
                <w:szCs w:val="20"/>
              </w:rPr>
              <w:t>El punto CDC Arborizadora está marcando niveles altos de contaminante PM2.5 lo cual es una señal para determinar que en este sector se está respirando mala calidad de aire y aunque no es una alerta, se debe tomar acción preventiva por parte de la ciudadanía más vulnerable.</w:t>
            </w:r>
          </w:p>
          <w:p w14:paraId="00000470" w14:textId="77777777" w:rsidR="00C54149" w:rsidRDefault="00000000">
            <w:pPr>
              <w:numPr>
                <w:ilvl w:val="0"/>
                <w:numId w:val="29"/>
              </w:numPr>
              <w:ind w:left="283" w:hanging="283"/>
              <w:rPr>
                <w:sz w:val="20"/>
                <w:szCs w:val="20"/>
              </w:rPr>
            </w:pPr>
            <w:r>
              <w:rPr>
                <w:sz w:val="20"/>
                <w:szCs w:val="20"/>
              </w:rPr>
              <w:t>No hay certeza sobre el equipo que tiene a cargo la plataforma de la red, dicha página web está desactualizada desde diciembre de 2025.</w:t>
            </w:r>
          </w:p>
        </w:tc>
      </w:tr>
      <w:tr w:rsidR="00C54149" w14:paraId="1EE04E6A" w14:textId="77777777">
        <w:tc>
          <w:tcPr>
            <w:tcW w:w="1725" w:type="dxa"/>
          </w:tcPr>
          <w:p w14:paraId="00000471" w14:textId="77777777" w:rsidR="00C54149" w:rsidRDefault="00000000">
            <w:pPr>
              <w:rPr>
                <w:b/>
                <w:bCs/>
                <w:sz w:val="20"/>
                <w:szCs w:val="20"/>
              </w:rPr>
            </w:pPr>
            <w:r>
              <w:rPr>
                <w:b/>
                <w:bCs/>
                <w:sz w:val="20"/>
                <w:szCs w:val="20"/>
              </w:rPr>
              <w:t>Buenas prácticas</w:t>
            </w:r>
          </w:p>
        </w:tc>
        <w:tc>
          <w:tcPr>
            <w:tcW w:w="7680" w:type="dxa"/>
          </w:tcPr>
          <w:p w14:paraId="00000472" w14:textId="77777777" w:rsidR="00C54149" w:rsidRDefault="00000000">
            <w:pPr>
              <w:numPr>
                <w:ilvl w:val="0"/>
                <w:numId w:val="14"/>
              </w:numPr>
              <w:pBdr>
                <w:top w:val="nil"/>
                <w:left w:val="nil"/>
                <w:bottom w:val="nil"/>
                <w:right w:val="nil"/>
                <w:between w:val="nil"/>
              </w:pBdr>
              <w:spacing w:line="276" w:lineRule="auto"/>
              <w:ind w:left="283" w:hanging="283"/>
              <w:rPr>
                <w:color w:val="000000"/>
                <w:sz w:val="20"/>
                <w:szCs w:val="20"/>
              </w:rPr>
            </w:pPr>
            <w:r>
              <w:rPr>
                <w:sz w:val="20"/>
                <w:szCs w:val="20"/>
              </w:rPr>
              <w:t xml:space="preserve">La articulación con los PRAE de los colegios ha permitido una rápida instalación de microsensores en colegios de la ciudad para cumplir las metas del proyecto Avantia.  </w:t>
            </w:r>
          </w:p>
        </w:tc>
      </w:tr>
      <w:tr w:rsidR="00C54149" w14:paraId="1E2CFDAB" w14:textId="77777777">
        <w:tc>
          <w:tcPr>
            <w:tcW w:w="1725" w:type="dxa"/>
          </w:tcPr>
          <w:p w14:paraId="00000473" w14:textId="77777777" w:rsidR="00C54149" w:rsidRDefault="00000000">
            <w:pPr>
              <w:rPr>
                <w:b/>
                <w:bCs/>
                <w:sz w:val="20"/>
                <w:szCs w:val="20"/>
              </w:rPr>
            </w:pPr>
            <w:r>
              <w:rPr>
                <w:b/>
                <w:bCs/>
                <w:sz w:val="20"/>
                <w:szCs w:val="20"/>
              </w:rPr>
              <w:lastRenderedPageBreak/>
              <w:t>Lecciones aprendidas</w:t>
            </w:r>
          </w:p>
        </w:tc>
        <w:tc>
          <w:tcPr>
            <w:tcW w:w="7680" w:type="dxa"/>
          </w:tcPr>
          <w:p w14:paraId="00000474" w14:textId="77777777" w:rsidR="00C54149" w:rsidRDefault="00000000">
            <w:pPr>
              <w:numPr>
                <w:ilvl w:val="0"/>
                <w:numId w:val="2"/>
              </w:numPr>
              <w:ind w:left="283" w:hanging="283"/>
              <w:jc w:val="left"/>
              <w:rPr>
                <w:sz w:val="20"/>
                <w:szCs w:val="20"/>
              </w:rPr>
            </w:pPr>
            <w:r>
              <w:rPr>
                <w:sz w:val="20"/>
                <w:szCs w:val="20"/>
              </w:rPr>
              <w:t>Los proyectos de cooperación internacional como Avantia y Breathe Cities permiten obtener recursos valiosos para la expansión de la red y el fortalecimiento de los componentes técnicos.</w:t>
            </w:r>
          </w:p>
        </w:tc>
      </w:tr>
      <w:tr w:rsidR="00C54149" w14:paraId="3F0C55B3" w14:textId="77777777">
        <w:tc>
          <w:tcPr>
            <w:tcW w:w="1725" w:type="dxa"/>
          </w:tcPr>
          <w:p w14:paraId="00000475" w14:textId="77777777" w:rsidR="00C54149" w:rsidRDefault="00000000">
            <w:pPr>
              <w:rPr>
                <w:b/>
                <w:bCs/>
                <w:sz w:val="20"/>
                <w:szCs w:val="20"/>
              </w:rPr>
            </w:pPr>
            <w:r>
              <w:rPr>
                <w:b/>
                <w:bCs/>
                <w:sz w:val="20"/>
                <w:szCs w:val="20"/>
              </w:rPr>
              <w:t>Actores estratégicos</w:t>
            </w:r>
          </w:p>
        </w:tc>
        <w:tc>
          <w:tcPr>
            <w:tcW w:w="7680" w:type="dxa"/>
          </w:tcPr>
          <w:p w14:paraId="00000476" w14:textId="77777777" w:rsidR="00C54149" w:rsidRDefault="00000000">
            <w:pPr>
              <w:numPr>
                <w:ilvl w:val="0"/>
                <w:numId w:val="8"/>
              </w:numPr>
              <w:pBdr>
                <w:top w:val="nil"/>
                <w:left w:val="nil"/>
                <w:bottom w:val="nil"/>
                <w:right w:val="nil"/>
                <w:between w:val="nil"/>
              </w:pBdr>
              <w:spacing w:line="276" w:lineRule="auto"/>
              <w:ind w:left="283" w:hanging="283"/>
              <w:rPr>
                <w:color w:val="000000"/>
                <w:sz w:val="20"/>
                <w:szCs w:val="20"/>
              </w:rPr>
            </w:pPr>
            <w:r>
              <w:rPr>
                <w:sz w:val="20"/>
                <w:szCs w:val="20"/>
              </w:rPr>
              <w:t>Cooperantes internacionales</w:t>
            </w:r>
          </w:p>
          <w:p w14:paraId="00000477" w14:textId="77777777" w:rsidR="00C54149" w:rsidRDefault="00000000">
            <w:pPr>
              <w:numPr>
                <w:ilvl w:val="0"/>
                <w:numId w:val="8"/>
              </w:numPr>
              <w:pBdr>
                <w:top w:val="nil"/>
                <w:left w:val="nil"/>
                <w:bottom w:val="nil"/>
                <w:right w:val="nil"/>
                <w:between w:val="nil"/>
              </w:pBdr>
              <w:spacing w:line="276" w:lineRule="auto"/>
              <w:ind w:left="283" w:hanging="283"/>
              <w:rPr>
                <w:sz w:val="20"/>
                <w:szCs w:val="20"/>
              </w:rPr>
            </w:pPr>
            <w:r>
              <w:rPr>
                <w:sz w:val="20"/>
                <w:szCs w:val="20"/>
              </w:rPr>
              <w:t xml:space="preserve">Secretarías y entidades del orden distrital </w:t>
            </w:r>
          </w:p>
          <w:p w14:paraId="00000478" w14:textId="77777777" w:rsidR="00C54149" w:rsidRDefault="00000000">
            <w:pPr>
              <w:numPr>
                <w:ilvl w:val="0"/>
                <w:numId w:val="8"/>
              </w:numPr>
              <w:pBdr>
                <w:top w:val="nil"/>
                <w:left w:val="nil"/>
                <w:bottom w:val="nil"/>
                <w:right w:val="nil"/>
                <w:between w:val="nil"/>
              </w:pBdr>
              <w:spacing w:line="276" w:lineRule="auto"/>
              <w:ind w:left="283" w:hanging="283"/>
              <w:rPr>
                <w:sz w:val="20"/>
                <w:szCs w:val="20"/>
              </w:rPr>
            </w:pPr>
            <w:r>
              <w:rPr>
                <w:sz w:val="20"/>
                <w:szCs w:val="20"/>
              </w:rPr>
              <w:t>Colegios del Distrito</w:t>
            </w:r>
          </w:p>
          <w:p w14:paraId="00000479" w14:textId="77777777" w:rsidR="00C54149" w:rsidRDefault="00000000">
            <w:pPr>
              <w:numPr>
                <w:ilvl w:val="0"/>
                <w:numId w:val="8"/>
              </w:numPr>
              <w:pBdr>
                <w:top w:val="nil"/>
                <w:left w:val="nil"/>
                <w:bottom w:val="nil"/>
                <w:right w:val="nil"/>
                <w:between w:val="nil"/>
              </w:pBdr>
              <w:spacing w:line="276" w:lineRule="auto"/>
              <w:ind w:left="283" w:hanging="283"/>
              <w:rPr>
                <w:sz w:val="20"/>
                <w:szCs w:val="20"/>
              </w:rPr>
            </w:pPr>
            <w:r>
              <w:rPr>
                <w:sz w:val="20"/>
                <w:szCs w:val="20"/>
              </w:rPr>
              <w:t>Jardines públicos de la ciudad</w:t>
            </w:r>
          </w:p>
          <w:p w14:paraId="0000047A" w14:textId="77777777" w:rsidR="00C54149" w:rsidRDefault="00000000">
            <w:pPr>
              <w:numPr>
                <w:ilvl w:val="0"/>
                <w:numId w:val="8"/>
              </w:numPr>
              <w:pBdr>
                <w:top w:val="nil"/>
                <w:left w:val="nil"/>
                <w:bottom w:val="nil"/>
                <w:right w:val="nil"/>
                <w:between w:val="nil"/>
              </w:pBdr>
              <w:spacing w:line="276" w:lineRule="auto"/>
              <w:ind w:left="283" w:hanging="283"/>
              <w:rPr>
                <w:sz w:val="20"/>
                <w:szCs w:val="20"/>
              </w:rPr>
            </w:pPr>
            <w:r>
              <w:rPr>
                <w:sz w:val="20"/>
                <w:szCs w:val="20"/>
              </w:rPr>
              <w:t>Bomberos de Bogotá</w:t>
            </w:r>
          </w:p>
        </w:tc>
      </w:tr>
    </w:tbl>
    <w:p w14:paraId="0000047B" w14:textId="77777777" w:rsidR="00C54149" w:rsidRDefault="00C54149"/>
    <w:p w14:paraId="0000047C" w14:textId="77777777" w:rsidR="00C54149" w:rsidRDefault="00000000">
      <w:pPr>
        <w:pStyle w:val="Ttulo2"/>
      </w:pPr>
      <w:bookmarkStart w:id="52" w:name="_heading=h.cvbp0lqo8ofq" w:colFirst="0" w:colLast="0"/>
      <w:bookmarkEnd w:id="52"/>
      <w:r>
        <w:t>3.4. Anexo: Puntos de operación de la red</w:t>
      </w:r>
    </w:p>
    <w:p w14:paraId="0000047D" w14:textId="77777777" w:rsidR="00C54149" w:rsidRDefault="00C54149"/>
    <w:p w14:paraId="0000047E" w14:textId="77777777" w:rsidR="00C54149" w:rsidRDefault="00000000">
      <w:pPr>
        <w:keepNext/>
        <w:jc w:val="center"/>
        <w:rPr>
          <w:i/>
          <w:iCs/>
          <w:color w:val="404040"/>
        </w:rPr>
      </w:pPr>
      <w:r>
        <w:rPr>
          <w:b/>
          <w:bCs/>
          <w:i/>
          <w:iCs/>
          <w:color w:val="404040"/>
        </w:rPr>
        <w:t>Tabla 8</w:t>
      </w:r>
      <w:r>
        <w:rPr>
          <w:i/>
          <w:iCs/>
          <w:color w:val="404040"/>
        </w:rPr>
        <w:t>. Puntos de monitoreo de la Red Colaborativa de microsensores. Marzo de 2026</w:t>
      </w:r>
    </w:p>
    <w:sdt>
      <w:sdtPr>
        <w:tag w:val="goog_rdk_245"/>
        <w:id w:val="-1581822497"/>
        <w:lock w:val="contentLocked"/>
      </w:sdtPr>
      <w:sdtContent>
        <w:tbl>
          <w:tblPr>
            <w:tblStyle w:val="affff2"/>
            <w:tblW w:w="94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85"/>
            <w:gridCol w:w="3150"/>
            <w:gridCol w:w="2670"/>
            <w:gridCol w:w="1740"/>
            <w:gridCol w:w="1260"/>
          </w:tblGrid>
          <w:tr w:rsidR="00C54149" w14:paraId="57407FEE" w14:textId="77777777">
            <w:trPr>
              <w:trHeight w:val="585"/>
            </w:trPr>
            <w:tc>
              <w:tcPr>
                <w:tcW w:w="585" w:type="dxa"/>
                <w:tcBorders>
                  <w:top w:val="single" w:sz="6" w:space="0" w:color="000000"/>
                  <w:left w:val="single" w:sz="6" w:space="0" w:color="000000"/>
                  <w:bottom w:val="single" w:sz="6" w:space="0" w:color="000000"/>
                  <w:right w:val="single" w:sz="6" w:space="0" w:color="000000"/>
                </w:tcBorders>
                <w:shd w:val="clear" w:color="auto" w:fill="A9D08E"/>
                <w:tcMar>
                  <w:top w:w="0" w:type="dxa"/>
                  <w:left w:w="100" w:type="dxa"/>
                  <w:bottom w:w="0" w:type="dxa"/>
                  <w:right w:w="100" w:type="dxa"/>
                </w:tcMar>
                <w:vAlign w:val="center"/>
              </w:tcPr>
              <w:p w14:paraId="0000047F" w14:textId="77777777" w:rsidR="00C54149" w:rsidRDefault="00000000">
                <w:pPr>
                  <w:spacing w:before="120" w:after="120"/>
                  <w:jc w:val="center"/>
                  <w:rPr>
                    <w:b/>
                    <w:bCs/>
                    <w:sz w:val="18"/>
                    <w:szCs w:val="18"/>
                  </w:rPr>
                </w:pPr>
                <w:r>
                  <w:rPr>
                    <w:b/>
                    <w:bCs/>
                    <w:sz w:val="18"/>
                    <w:szCs w:val="18"/>
                  </w:rPr>
                  <w:t>No.</w:t>
                </w:r>
              </w:p>
            </w:tc>
            <w:tc>
              <w:tcPr>
                <w:tcW w:w="3150" w:type="dxa"/>
                <w:tcBorders>
                  <w:top w:val="single" w:sz="6" w:space="0" w:color="000000"/>
                  <w:left w:val="nil"/>
                  <w:bottom w:val="single" w:sz="6" w:space="0" w:color="000000"/>
                  <w:right w:val="single" w:sz="6" w:space="0" w:color="000000"/>
                </w:tcBorders>
                <w:shd w:val="clear" w:color="auto" w:fill="A9D08E"/>
                <w:tcMar>
                  <w:top w:w="0" w:type="dxa"/>
                  <w:left w:w="100" w:type="dxa"/>
                  <w:bottom w:w="0" w:type="dxa"/>
                  <w:right w:w="100" w:type="dxa"/>
                </w:tcMar>
                <w:vAlign w:val="center"/>
              </w:tcPr>
              <w:p w14:paraId="00000480" w14:textId="77777777" w:rsidR="00C54149" w:rsidRDefault="00000000">
                <w:pPr>
                  <w:jc w:val="center"/>
                  <w:rPr>
                    <w:b/>
                    <w:bCs/>
                    <w:sz w:val="18"/>
                    <w:szCs w:val="18"/>
                  </w:rPr>
                </w:pPr>
                <w:r>
                  <w:rPr>
                    <w:b/>
                    <w:bCs/>
                    <w:sz w:val="18"/>
                    <w:szCs w:val="18"/>
                  </w:rPr>
                  <w:t>Institución</w:t>
                </w:r>
              </w:p>
            </w:tc>
            <w:tc>
              <w:tcPr>
                <w:tcW w:w="2670" w:type="dxa"/>
                <w:tcBorders>
                  <w:top w:val="single" w:sz="6" w:space="0" w:color="000000"/>
                  <w:left w:val="nil"/>
                  <w:bottom w:val="single" w:sz="6" w:space="0" w:color="000000"/>
                  <w:right w:val="single" w:sz="6" w:space="0" w:color="000000"/>
                </w:tcBorders>
                <w:shd w:val="clear" w:color="auto" w:fill="A9D08E"/>
                <w:tcMar>
                  <w:top w:w="0" w:type="dxa"/>
                  <w:left w:w="100" w:type="dxa"/>
                  <w:bottom w:w="0" w:type="dxa"/>
                  <w:right w:w="100" w:type="dxa"/>
                </w:tcMar>
                <w:vAlign w:val="center"/>
              </w:tcPr>
              <w:p w14:paraId="00000481" w14:textId="77777777" w:rsidR="00C54149" w:rsidRDefault="00000000">
                <w:pPr>
                  <w:jc w:val="center"/>
                  <w:rPr>
                    <w:b/>
                    <w:bCs/>
                    <w:sz w:val="18"/>
                    <w:szCs w:val="18"/>
                  </w:rPr>
                </w:pPr>
                <w:r>
                  <w:rPr>
                    <w:b/>
                    <w:bCs/>
                    <w:sz w:val="18"/>
                    <w:szCs w:val="18"/>
                  </w:rPr>
                  <w:t>Dirección</w:t>
                </w:r>
              </w:p>
            </w:tc>
            <w:tc>
              <w:tcPr>
                <w:tcW w:w="1740" w:type="dxa"/>
                <w:tcBorders>
                  <w:top w:val="single" w:sz="6" w:space="0" w:color="000000"/>
                  <w:left w:val="nil"/>
                  <w:bottom w:val="single" w:sz="6" w:space="0" w:color="000000"/>
                  <w:right w:val="single" w:sz="6" w:space="0" w:color="000000"/>
                </w:tcBorders>
                <w:shd w:val="clear" w:color="auto" w:fill="A9D08E"/>
                <w:tcMar>
                  <w:top w:w="0" w:type="dxa"/>
                  <w:left w:w="100" w:type="dxa"/>
                  <w:bottom w:w="0" w:type="dxa"/>
                  <w:right w:w="100" w:type="dxa"/>
                </w:tcMar>
                <w:vAlign w:val="center"/>
              </w:tcPr>
              <w:p w14:paraId="00000482" w14:textId="77777777" w:rsidR="00C54149" w:rsidRDefault="00000000">
                <w:pPr>
                  <w:jc w:val="center"/>
                  <w:rPr>
                    <w:b/>
                    <w:bCs/>
                    <w:sz w:val="18"/>
                    <w:szCs w:val="18"/>
                  </w:rPr>
                </w:pPr>
                <w:r>
                  <w:rPr>
                    <w:b/>
                    <w:bCs/>
                    <w:sz w:val="18"/>
                    <w:szCs w:val="18"/>
                  </w:rPr>
                  <w:t>Localidad</w:t>
                </w:r>
              </w:p>
            </w:tc>
            <w:tc>
              <w:tcPr>
                <w:tcW w:w="1260" w:type="dxa"/>
                <w:tcBorders>
                  <w:top w:val="single" w:sz="6" w:space="0" w:color="000000"/>
                  <w:left w:val="nil"/>
                  <w:bottom w:val="single" w:sz="6" w:space="0" w:color="000000"/>
                  <w:right w:val="single" w:sz="6" w:space="0" w:color="000000"/>
                </w:tcBorders>
                <w:shd w:val="clear" w:color="auto" w:fill="A9D08E"/>
                <w:tcMar>
                  <w:top w:w="0" w:type="dxa"/>
                  <w:left w:w="100" w:type="dxa"/>
                  <w:bottom w:w="0" w:type="dxa"/>
                  <w:right w:w="100" w:type="dxa"/>
                </w:tcMar>
                <w:vAlign w:val="center"/>
              </w:tcPr>
              <w:p w14:paraId="00000483" w14:textId="77777777" w:rsidR="00C54149" w:rsidRDefault="00000000">
                <w:pPr>
                  <w:jc w:val="center"/>
                  <w:rPr>
                    <w:b/>
                    <w:bCs/>
                    <w:sz w:val="18"/>
                    <w:szCs w:val="18"/>
                  </w:rPr>
                </w:pPr>
                <w:r>
                  <w:rPr>
                    <w:b/>
                    <w:bCs/>
                    <w:sz w:val="18"/>
                    <w:szCs w:val="18"/>
                  </w:rPr>
                  <w:t>Fecha de instalación</w:t>
                </w:r>
              </w:p>
            </w:tc>
          </w:tr>
          <w:tr w:rsidR="00C54149" w14:paraId="6078A760" w14:textId="77777777">
            <w:trPr>
              <w:trHeight w:val="300"/>
            </w:trPr>
            <w:tc>
              <w:tcPr>
                <w:tcW w:w="9405" w:type="dxa"/>
                <w:gridSpan w:val="5"/>
                <w:tcBorders>
                  <w:top w:val="nil"/>
                  <w:left w:val="single" w:sz="6" w:space="0" w:color="000000"/>
                  <w:bottom w:val="single" w:sz="6" w:space="0" w:color="000000"/>
                  <w:right w:val="single" w:sz="6" w:space="0" w:color="000000"/>
                </w:tcBorders>
                <w:shd w:val="clear" w:color="auto" w:fill="E2EFDA"/>
                <w:tcMar>
                  <w:top w:w="0" w:type="dxa"/>
                  <w:left w:w="100" w:type="dxa"/>
                  <w:bottom w:w="0" w:type="dxa"/>
                  <w:right w:w="100" w:type="dxa"/>
                </w:tcMar>
                <w:vAlign w:val="bottom"/>
              </w:tcPr>
              <w:p w14:paraId="00000484" w14:textId="77777777" w:rsidR="00C54149" w:rsidRDefault="00000000">
                <w:pPr>
                  <w:jc w:val="center"/>
                  <w:rPr>
                    <w:b/>
                    <w:bCs/>
                    <w:sz w:val="18"/>
                    <w:szCs w:val="18"/>
                  </w:rPr>
                </w:pPr>
                <w:r>
                  <w:rPr>
                    <w:b/>
                    <w:bCs/>
                    <w:sz w:val="18"/>
                    <w:szCs w:val="18"/>
                  </w:rPr>
                  <w:t>Barrios Vitales</w:t>
                </w:r>
              </w:p>
            </w:tc>
          </w:tr>
          <w:tr w:rsidR="00C54149" w14:paraId="0FB9E685"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89" w14:textId="77777777" w:rsidR="00C54149" w:rsidRDefault="00000000">
                <w:pPr>
                  <w:jc w:val="right"/>
                  <w:rPr>
                    <w:sz w:val="18"/>
                    <w:szCs w:val="18"/>
                  </w:rPr>
                </w:pPr>
                <w:r>
                  <w:rPr>
                    <w:sz w:val="18"/>
                    <w:szCs w:val="18"/>
                  </w:rPr>
                  <w:t>1</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8A" w14:textId="77777777" w:rsidR="00C54149" w:rsidRDefault="00000000">
                <w:pPr>
                  <w:jc w:val="left"/>
                  <w:rPr>
                    <w:sz w:val="18"/>
                    <w:szCs w:val="18"/>
                  </w:rPr>
                </w:pPr>
                <w:r>
                  <w:rPr>
                    <w:sz w:val="18"/>
                    <w:szCs w:val="18"/>
                  </w:rPr>
                  <w:t>Casa San Felipe</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8B" w14:textId="77777777" w:rsidR="00C54149" w:rsidRDefault="00000000">
                <w:pPr>
                  <w:jc w:val="left"/>
                  <w:rPr>
                    <w:sz w:val="18"/>
                    <w:szCs w:val="18"/>
                  </w:rPr>
                </w:pPr>
                <w:r>
                  <w:rPr>
                    <w:sz w:val="18"/>
                    <w:szCs w:val="18"/>
                  </w:rPr>
                  <w:t>Calle 75 # 22-40</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8C" w14:textId="77777777" w:rsidR="00C54149" w:rsidRDefault="00000000">
                <w:pPr>
                  <w:jc w:val="left"/>
                  <w:rPr>
                    <w:sz w:val="18"/>
                    <w:szCs w:val="18"/>
                  </w:rPr>
                </w:pPr>
                <w:r>
                  <w:rPr>
                    <w:sz w:val="18"/>
                    <w:szCs w:val="18"/>
                  </w:rPr>
                  <w:t>Barrios Unidos</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8D" w14:textId="77777777" w:rsidR="00C54149" w:rsidRDefault="00000000">
                <w:pPr>
                  <w:jc w:val="center"/>
                  <w:rPr>
                    <w:sz w:val="18"/>
                    <w:szCs w:val="18"/>
                  </w:rPr>
                </w:pPr>
                <w:r>
                  <w:rPr>
                    <w:sz w:val="18"/>
                    <w:szCs w:val="18"/>
                  </w:rPr>
                  <w:t>20/09/2021</w:t>
                </w:r>
              </w:p>
            </w:tc>
          </w:tr>
          <w:tr w:rsidR="00C54149" w14:paraId="69CD2B38"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8E" w14:textId="77777777" w:rsidR="00C54149" w:rsidRDefault="00000000">
                <w:pPr>
                  <w:jc w:val="right"/>
                  <w:rPr>
                    <w:sz w:val="18"/>
                    <w:szCs w:val="18"/>
                  </w:rPr>
                </w:pPr>
                <w:r>
                  <w:rPr>
                    <w:sz w:val="18"/>
                    <w:szCs w:val="18"/>
                  </w:rPr>
                  <w:t>2</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8F" w14:textId="77777777" w:rsidR="00C54149" w:rsidRDefault="00000000">
                <w:pPr>
                  <w:jc w:val="left"/>
                  <w:rPr>
                    <w:sz w:val="18"/>
                    <w:szCs w:val="18"/>
                  </w:rPr>
                </w:pPr>
                <w:r>
                  <w:rPr>
                    <w:sz w:val="18"/>
                    <w:szCs w:val="18"/>
                  </w:rPr>
                  <w:t>IED Ciudadela Educativa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90" w14:textId="77777777" w:rsidR="00C54149" w:rsidRDefault="00000000">
                <w:pPr>
                  <w:jc w:val="left"/>
                  <w:rPr>
                    <w:sz w:val="18"/>
                    <w:szCs w:val="18"/>
                  </w:rPr>
                </w:pPr>
                <w:r>
                  <w:rPr>
                    <w:sz w:val="18"/>
                    <w:szCs w:val="18"/>
                  </w:rPr>
                  <w:t>Calle 52 Sur # 97 C - 35</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91"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92" w14:textId="77777777" w:rsidR="00C54149" w:rsidRDefault="00000000">
                <w:pPr>
                  <w:jc w:val="center"/>
                  <w:rPr>
                    <w:sz w:val="18"/>
                    <w:szCs w:val="18"/>
                  </w:rPr>
                </w:pPr>
                <w:r>
                  <w:rPr>
                    <w:sz w:val="18"/>
                    <w:szCs w:val="18"/>
                  </w:rPr>
                  <w:t>25/04/2024</w:t>
                </w:r>
              </w:p>
            </w:tc>
          </w:tr>
          <w:tr w:rsidR="00C54149" w14:paraId="7EFFF84E"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93" w14:textId="77777777" w:rsidR="00C54149" w:rsidRDefault="00000000">
                <w:pPr>
                  <w:jc w:val="right"/>
                  <w:rPr>
                    <w:sz w:val="18"/>
                    <w:szCs w:val="18"/>
                  </w:rPr>
                </w:pPr>
                <w:r>
                  <w:rPr>
                    <w:sz w:val="18"/>
                    <w:szCs w:val="18"/>
                  </w:rPr>
                  <w:t>3</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94" w14:textId="77777777" w:rsidR="00C54149" w:rsidRDefault="00000000">
                <w:pPr>
                  <w:jc w:val="left"/>
                  <w:rPr>
                    <w:sz w:val="18"/>
                    <w:szCs w:val="18"/>
                  </w:rPr>
                </w:pPr>
                <w:r>
                  <w:rPr>
                    <w:sz w:val="18"/>
                    <w:szCs w:val="18"/>
                  </w:rPr>
                  <w:t>Plaza Las Cruces</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95" w14:textId="77777777" w:rsidR="00C54149" w:rsidRDefault="00000000">
                <w:pPr>
                  <w:jc w:val="left"/>
                  <w:rPr>
                    <w:sz w:val="18"/>
                    <w:szCs w:val="18"/>
                  </w:rPr>
                </w:pPr>
                <w:r>
                  <w:rPr>
                    <w:sz w:val="18"/>
                    <w:szCs w:val="18"/>
                  </w:rPr>
                  <w:t>Calle 1 F No. 4 - 60</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96" w14:textId="77777777" w:rsidR="00C54149" w:rsidRDefault="00000000">
                <w:pPr>
                  <w:jc w:val="left"/>
                  <w:rPr>
                    <w:sz w:val="18"/>
                    <w:szCs w:val="18"/>
                  </w:rPr>
                </w:pPr>
                <w:r>
                  <w:rPr>
                    <w:sz w:val="18"/>
                    <w:szCs w:val="18"/>
                  </w:rPr>
                  <w:t>Santa Fe</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97" w14:textId="77777777" w:rsidR="00C54149" w:rsidRDefault="00000000">
                <w:pPr>
                  <w:jc w:val="center"/>
                  <w:rPr>
                    <w:sz w:val="18"/>
                    <w:szCs w:val="18"/>
                  </w:rPr>
                </w:pPr>
                <w:r>
                  <w:rPr>
                    <w:sz w:val="18"/>
                    <w:szCs w:val="18"/>
                  </w:rPr>
                  <w:t>25/04/2024</w:t>
                </w:r>
              </w:p>
            </w:tc>
          </w:tr>
          <w:tr w:rsidR="00C54149" w14:paraId="3CE5B6EE"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498" w14:textId="77777777" w:rsidR="00C54149" w:rsidRDefault="00000000">
                <w:pPr>
                  <w:jc w:val="right"/>
                  <w:rPr>
                    <w:sz w:val="18"/>
                    <w:szCs w:val="18"/>
                  </w:rPr>
                </w:pPr>
                <w:r>
                  <w:rPr>
                    <w:sz w:val="18"/>
                    <w:szCs w:val="18"/>
                  </w:rPr>
                  <w:t>4</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99" w14:textId="77777777" w:rsidR="00C54149" w:rsidRDefault="00000000">
                <w:pPr>
                  <w:jc w:val="left"/>
                  <w:rPr>
                    <w:sz w:val="18"/>
                    <w:szCs w:val="18"/>
                  </w:rPr>
                </w:pPr>
                <w:r>
                  <w:rPr>
                    <w:sz w:val="18"/>
                    <w:szCs w:val="18"/>
                  </w:rPr>
                  <w:t>Bomberos Chapinero</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9A" w14:textId="77777777" w:rsidR="00C54149" w:rsidRDefault="00000000">
                <w:pPr>
                  <w:jc w:val="left"/>
                  <w:rPr>
                    <w:sz w:val="18"/>
                    <w:szCs w:val="18"/>
                  </w:rPr>
                </w:pPr>
                <w:r>
                  <w:rPr>
                    <w:sz w:val="18"/>
                    <w:szCs w:val="18"/>
                  </w:rPr>
                  <w:t>Cra 9a #61 - 75</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9B" w14:textId="77777777" w:rsidR="00C54149" w:rsidRDefault="00000000">
                <w:pPr>
                  <w:jc w:val="left"/>
                  <w:rPr>
                    <w:sz w:val="18"/>
                    <w:szCs w:val="18"/>
                  </w:rPr>
                </w:pPr>
                <w:r>
                  <w:rPr>
                    <w:sz w:val="18"/>
                    <w:szCs w:val="18"/>
                  </w:rPr>
                  <w:t>Chapinero</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9C" w14:textId="77777777" w:rsidR="00C54149" w:rsidRDefault="00000000">
                <w:pPr>
                  <w:jc w:val="center"/>
                  <w:rPr>
                    <w:sz w:val="18"/>
                    <w:szCs w:val="18"/>
                  </w:rPr>
                </w:pPr>
                <w:r>
                  <w:rPr>
                    <w:sz w:val="18"/>
                    <w:szCs w:val="18"/>
                  </w:rPr>
                  <w:t>4/07/2025</w:t>
                </w:r>
              </w:p>
            </w:tc>
          </w:tr>
          <w:tr w:rsidR="00C54149" w14:paraId="53A7A632" w14:textId="77777777">
            <w:trPr>
              <w:trHeight w:val="300"/>
            </w:trPr>
            <w:tc>
              <w:tcPr>
                <w:tcW w:w="9405" w:type="dxa"/>
                <w:gridSpan w:val="5"/>
                <w:tcBorders>
                  <w:top w:val="nil"/>
                  <w:left w:val="single" w:sz="6" w:space="0" w:color="000000"/>
                  <w:bottom w:val="single" w:sz="6" w:space="0" w:color="000000"/>
                  <w:right w:val="single" w:sz="6" w:space="0" w:color="000000"/>
                </w:tcBorders>
                <w:shd w:val="clear" w:color="auto" w:fill="E2EFDA"/>
                <w:tcMar>
                  <w:top w:w="0" w:type="dxa"/>
                  <w:left w:w="100" w:type="dxa"/>
                  <w:bottom w:w="0" w:type="dxa"/>
                  <w:right w:w="100" w:type="dxa"/>
                </w:tcMar>
                <w:vAlign w:val="bottom"/>
              </w:tcPr>
              <w:p w14:paraId="0000049D" w14:textId="77777777" w:rsidR="00C54149" w:rsidRDefault="00000000">
                <w:pPr>
                  <w:jc w:val="center"/>
                  <w:rPr>
                    <w:b/>
                    <w:bCs/>
                    <w:sz w:val="18"/>
                    <w:szCs w:val="18"/>
                  </w:rPr>
                </w:pPr>
                <w:r>
                  <w:rPr>
                    <w:b/>
                    <w:bCs/>
                    <w:sz w:val="18"/>
                    <w:szCs w:val="18"/>
                  </w:rPr>
                  <w:t>Bomberos de Bogotá</w:t>
                </w:r>
              </w:p>
            </w:tc>
          </w:tr>
          <w:tr w:rsidR="00C54149" w14:paraId="619FAEEB"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4A2" w14:textId="77777777" w:rsidR="00C54149" w:rsidRDefault="00000000">
                <w:pPr>
                  <w:jc w:val="right"/>
                  <w:rPr>
                    <w:sz w:val="18"/>
                    <w:szCs w:val="18"/>
                  </w:rPr>
                </w:pPr>
                <w:r>
                  <w:rPr>
                    <w:sz w:val="18"/>
                    <w:szCs w:val="18"/>
                  </w:rPr>
                  <w:t>5</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3" w14:textId="77777777" w:rsidR="00C54149" w:rsidRDefault="00000000">
                <w:pPr>
                  <w:jc w:val="left"/>
                  <w:rPr>
                    <w:sz w:val="18"/>
                    <w:szCs w:val="18"/>
                  </w:rPr>
                </w:pPr>
                <w:r>
                  <w:rPr>
                    <w:sz w:val="18"/>
                    <w:szCs w:val="18"/>
                  </w:rPr>
                  <w:t>Bomberos Suba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4" w14:textId="77777777" w:rsidR="00C54149" w:rsidRDefault="00000000">
                <w:pPr>
                  <w:jc w:val="left"/>
                  <w:rPr>
                    <w:sz w:val="18"/>
                    <w:szCs w:val="18"/>
                  </w:rPr>
                </w:pPr>
                <w:r>
                  <w:rPr>
                    <w:sz w:val="18"/>
                    <w:szCs w:val="18"/>
                  </w:rPr>
                  <w:t>Calle 146c #92-04</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5" w14:textId="77777777" w:rsidR="00C54149" w:rsidRDefault="00000000">
                <w:pPr>
                  <w:jc w:val="left"/>
                  <w:rPr>
                    <w:sz w:val="18"/>
                    <w:szCs w:val="18"/>
                  </w:rPr>
                </w:pPr>
                <w:r>
                  <w:rPr>
                    <w:sz w:val="18"/>
                    <w:szCs w:val="18"/>
                  </w:rPr>
                  <w:t>Suba</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6" w14:textId="77777777" w:rsidR="00C54149" w:rsidRDefault="00000000">
                <w:pPr>
                  <w:jc w:val="center"/>
                  <w:rPr>
                    <w:sz w:val="18"/>
                    <w:szCs w:val="18"/>
                  </w:rPr>
                </w:pPr>
                <w:r>
                  <w:rPr>
                    <w:sz w:val="18"/>
                    <w:szCs w:val="18"/>
                  </w:rPr>
                  <w:t>26/08/2025</w:t>
                </w:r>
              </w:p>
            </w:tc>
          </w:tr>
          <w:tr w:rsidR="00C54149" w14:paraId="460656A5"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4A7" w14:textId="77777777" w:rsidR="00C54149" w:rsidRDefault="00000000">
                <w:pPr>
                  <w:jc w:val="right"/>
                  <w:rPr>
                    <w:sz w:val="18"/>
                    <w:szCs w:val="18"/>
                  </w:rPr>
                </w:pPr>
                <w:r>
                  <w:rPr>
                    <w:sz w:val="18"/>
                    <w:szCs w:val="18"/>
                  </w:rPr>
                  <w:t>6</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8" w14:textId="77777777" w:rsidR="00C54149" w:rsidRDefault="00000000">
                <w:pPr>
                  <w:jc w:val="left"/>
                  <w:rPr>
                    <w:sz w:val="18"/>
                    <w:szCs w:val="18"/>
                  </w:rPr>
                </w:pPr>
                <w:r>
                  <w:rPr>
                    <w:sz w:val="18"/>
                    <w:szCs w:val="18"/>
                  </w:rPr>
                  <w:t>Bomberos Puente Aranda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9" w14:textId="77777777" w:rsidR="00C54149" w:rsidRDefault="00000000">
                <w:pPr>
                  <w:jc w:val="left"/>
                  <w:rPr>
                    <w:sz w:val="18"/>
                    <w:szCs w:val="18"/>
                  </w:rPr>
                </w:pPr>
                <w:r>
                  <w:rPr>
                    <w:sz w:val="18"/>
                    <w:szCs w:val="18"/>
                  </w:rPr>
                  <w:t>Calle 20 No. 68A - 06</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A" w14:textId="77777777" w:rsidR="00C54149" w:rsidRDefault="00000000">
                <w:pPr>
                  <w:jc w:val="left"/>
                  <w:rPr>
                    <w:sz w:val="18"/>
                    <w:szCs w:val="18"/>
                  </w:rPr>
                </w:pPr>
                <w:r>
                  <w:rPr>
                    <w:sz w:val="18"/>
                    <w:szCs w:val="18"/>
                  </w:rPr>
                  <w:t>Puente Aranda</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B" w14:textId="77777777" w:rsidR="00C54149" w:rsidRDefault="00000000">
                <w:pPr>
                  <w:jc w:val="center"/>
                  <w:rPr>
                    <w:sz w:val="18"/>
                    <w:szCs w:val="18"/>
                  </w:rPr>
                </w:pPr>
                <w:r>
                  <w:rPr>
                    <w:sz w:val="18"/>
                    <w:szCs w:val="18"/>
                  </w:rPr>
                  <w:t>27/08/2025</w:t>
                </w:r>
              </w:p>
            </w:tc>
          </w:tr>
          <w:tr w:rsidR="00C54149" w14:paraId="7C36D9A5"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4AC" w14:textId="77777777" w:rsidR="00C54149" w:rsidRDefault="00000000">
                <w:pPr>
                  <w:jc w:val="right"/>
                  <w:rPr>
                    <w:sz w:val="18"/>
                    <w:szCs w:val="18"/>
                  </w:rPr>
                </w:pPr>
                <w:r>
                  <w:rPr>
                    <w:sz w:val="18"/>
                    <w:szCs w:val="18"/>
                  </w:rPr>
                  <w:t>7</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D" w14:textId="77777777" w:rsidR="00C54149" w:rsidRDefault="00000000">
                <w:pPr>
                  <w:jc w:val="left"/>
                  <w:rPr>
                    <w:sz w:val="18"/>
                    <w:szCs w:val="18"/>
                  </w:rPr>
                </w:pPr>
                <w:r>
                  <w:rPr>
                    <w:sz w:val="18"/>
                    <w:szCs w:val="18"/>
                  </w:rPr>
                  <w:t>Bomberos Centro Histórico</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E" w14:textId="77777777" w:rsidR="00C54149" w:rsidRDefault="00000000">
                <w:pPr>
                  <w:jc w:val="left"/>
                  <w:rPr>
                    <w:sz w:val="18"/>
                    <w:szCs w:val="18"/>
                  </w:rPr>
                </w:pPr>
                <w:r>
                  <w:rPr>
                    <w:sz w:val="18"/>
                    <w:szCs w:val="18"/>
                  </w:rPr>
                  <w:t>Calle 9 # 3 - 12 este</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AF" w14:textId="77777777" w:rsidR="00C54149" w:rsidRDefault="00000000">
                <w:pPr>
                  <w:jc w:val="left"/>
                  <w:rPr>
                    <w:sz w:val="18"/>
                    <w:szCs w:val="18"/>
                  </w:rPr>
                </w:pPr>
                <w:r>
                  <w:rPr>
                    <w:sz w:val="18"/>
                    <w:szCs w:val="18"/>
                  </w:rPr>
                  <w:t>Candelaria</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0" w14:textId="77777777" w:rsidR="00C54149" w:rsidRDefault="00000000">
                <w:pPr>
                  <w:jc w:val="center"/>
                  <w:rPr>
                    <w:sz w:val="18"/>
                    <w:szCs w:val="18"/>
                  </w:rPr>
                </w:pPr>
                <w:r>
                  <w:rPr>
                    <w:sz w:val="18"/>
                    <w:szCs w:val="18"/>
                  </w:rPr>
                  <w:t>28/08/2025</w:t>
                </w:r>
              </w:p>
            </w:tc>
          </w:tr>
          <w:tr w:rsidR="00C54149" w14:paraId="5F4889BF"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4B1" w14:textId="77777777" w:rsidR="00C54149" w:rsidRDefault="00000000">
                <w:pPr>
                  <w:jc w:val="right"/>
                  <w:rPr>
                    <w:sz w:val="18"/>
                    <w:szCs w:val="18"/>
                  </w:rPr>
                </w:pPr>
                <w:r>
                  <w:rPr>
                    <w:sz w:val="18"/>
                    <w:szCs w:val="18"/>
                  </w:rPr>
                  <w:t>8</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2" w14:textId="77777777" w:rsidR="00C54149" w:rsidRDefault="00000000">
                <w:pPr>
                  <w:jc w:val="left"/>
                  <w:rPr>
                    <w:sz w:val="18"/>
                    <w:szCs w:val="18"/>
                  </w:rPr>
                </w:pPr>
                <w:r>
                  <w:rPr>
                    <w:sz w:val="18"/>
                    <w:szCs w:val="18"/>
                  </w:rPr>
                  <w:t>Bomberos Kennedy</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3" w14:textId="77777777" w:rsidR="00C54149" w:rsidRDefault="00000000">
                <w:pPr>
                  <w:jc w:val="left"/>
                  <w:rPr>
                    <w:sz w:val="18"/>
                    <w:szCs w:val="18"/>
                  </w:rPr>
                </w:pPr>
                <w:r>
                  <w:rPr>
                    <w:sz w:val="18"/>
                    <w:szCs w:val="18"/>
                  </w:rPr>
                  <w:t>Cr 79 No 41 D - 20 sur</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4" w14:textId="77777777" w:rsidR="00C54149" w:rsidRDefault="00000000">
                <w:pPr>
                  <w:jc w:val="left"/>
                  <w:rPr>
                    <w:sz w:val="18"/>
                    <w:szCs w:val="18"/>
                  </w:rPr>
                </w:pPr>
                <w:r>
                  <w:rPr>
                    <w:sz w:val="18"/>
                    <w:szCs w:val="18"/>
                  </w:rPr>
                  <w:t>Kennedy</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5" w14:textId="77777777" w:rsidR="00C54149" w:rsidRDefault="00000000">
                <w:pPr>
                  <w:jc w:val="center"/>
                  <w:rPr>
                    <w:sz w:val="18"/>
                    <w:szCs w:val="18"/>
                  </w:rPr>
                </w:pPr>
                <w:r>
                  <w:rPr>
                    <w:sz w:val="18"/>
                    <w:szCs w:val="18"/>
                  </w:rPr>
                  <w:t>29/08/2025</w:t>
                </w:r>
              </w:p>
            </w:tc>
          </w:tr>
          <w:tr w:rsidR="00C54149" w14:paraId="7CD9597F"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4B6" w14:textId="77777777" w:rsidR="00C54149" w:rsidRDefault="00000000">
                <w:pPr>
                  <w:jc w:val="right"/>
                  <w:rPr>
                    <w:sz w:val="18"/>
                    <w:szCs w:val="18"/>
                  </w:rPr>
                </w:pPr>
                <w:r>
                  <w:rPr>
                    <w:sz w:val="18"/>
                    <w:szCs w:val="18"/>
                  </w:rPr>
                  <w:t>9</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7" w14:textId="77777777" w:rsidR="00C54149" w:rsidRDefault="00000000">
                <w:pPr>
                  <w:jc w:val="left"/>
                  <w:rPr>
                    <w:sz w:val="18"/>
                    <w:szCs w:val="18"/>
                  </w:rPr>
                </w:pPr>
                <w:r>
                  <w:rPr>
                    <w:sz w:val="18"/>
                    <w:szCs w:val="18"/>
                  </w:rPr>
                  <w:t>Bomberos Candelaria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8" w14:textId="77777777" w:rsidR="00C54149" w:rsidRDefault="00000000">
                <w:pPr>
                  <w:jc w:val="left"/>
                  <w:rPr>
                    <w:sz w:val="18"/>
                    <w:szCs w:val="18"/>
                  </w:rPr>
                </w:pPr>
                <w:r>
                  <w:rPr>
                    <w:sz w:val="18"/>
                    <w:szCs w:val="18"/>
                  </w:rPr>
                  <w:t>Dg. 62 Sur No. 22B - 07</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9" w14:textId="77777777" w:rsidR="00C54149" w:rsidRDefault="00000000">
                <w:pPr>
                  <w:jc w:val="left"/>
                  <w:rPr>
                    <w:sz w:val="18"/>
                    <w:szCs w:val="18"/>
                  </w:rPr>
                </w:pPr>
                <w:r>
                  <w:rPr>
                    <w:sz w:val="18"/>
                    <w:szCs w:val="18"/>
                  </w:rPr>
                  <w:t>Ciudad Bolívar</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A" w14:textId="77777777" w:rsidR="00C54149" w:rsidRDefault="00000000">
                <w:pPr>
                  <w:jc w:val="center"/>
                  <w:rPr>
                    <w:sz w:val="18"/>
                    <w:szCs w:val="18"/>
                  </w:rPr>
                </w:pPr>
                <w:r>
                  <w:rPr>
                    <w:sz w:val="18"/>
                    <w:szCs w:val="18"/>
                  </w:rPr>
                  <w:t>2/09/2025</w:t>
                </w:r>
              </w:p>
            </w:tc>
          </w:tr>
          <w:tr w:rsidR="00C54149" w14:paraId="394B59AB" w14:textId="77777777">
            <w:trPr>
              <w:trHeight w:val="315"/>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4BB" w14:textId="77777777" w:rsidR="00C54149" w:rsidRDefault="00000000">
                <w:pPr>
                  <w:jc w:val="right"/>
                  <w:rPr>
                    <w:sz w:val="18"/>
                    <w:szCs w:val="18"/>
                  </w:rPr>
                </w:pPr>
                <w:r>
                  <w:rPr>
                    <w:sz w:val="18"/>
                    <w:szCs w:val="18"/>
                  </w:rPr>
                  <w:t>10</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C" w14:textId="77777777" w:rsidR="00C54149" w:rsidRDefault="00000000">
                <w:pPr>
                  <w:jc w:val="left"/>
                  <w:rPr>
                    <w:sz w:val="18"/>
                    <w:szCs w:val="18"/>
                  </w:rPr>
                </w:pPr>
                <w:r>
                  <w:rPr>
                    <w:sz w:val="18"/>
                    <w:szCs w:val="18"/>
                  </w:rPr>
                  <w:t>Bomberos Bellavista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D" w14:textId="77777777" w:rsidR="00C54149" w:rsidRDefault="00000000">
                <w:pPr>
                  <w:jc w:val="left"/>
                  <w:rPr>
                    <w:sz w:val="18"/>
                    <w:szCs w:val="18"/>
                  </w:rPr>
                </w:pPr>
                <w:r>
                  <w:rPr>
                    <w:sz w:val="18"/>
                    <w:szCs w:val="18"/>
                  </w:rPr>
                  <w:t>Cra. 15 Este # 41B - 08 Sur</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E" w14:textId="77777777" w:rsidR="00C54149" w:rsidRDefault="00000000">
                <w:pPr>
                  <w:jc w:val="left"/>
                  <w:rPr>
                    <w:sz w:val="18"/>
                    <w:szCs w:val="18"/>
                  </w:rPr>
                </w:pPr>
                <w:r>
                  <w:rPr>
                    <w:sz w:val="18"/>
                    <w:szCs w:val="18"/>
                  </w:rPr>
                  <w:t>San Cristóbal</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4BF" w14:textId="77777777" w:rsidR="00C54149" w:rsidRDefault="00000000">
                <w:pPr>
                  <w:jc w:val="center"/>
                  <w:rPr>
                    <w:sz w:val="18"/>
                    <w:szCs w:val="18"/>
                  </w:rPr>
                </w:pPr>
                <w:r>
                  <w:rPr>
                    <w:sz w:val="18"/>
                    <w:szCs w:val="18"/>
                  </w:rPr>
                  <w:t>2/09/2025</w:t>
                </w:r>
              </w:p>
            </w:tc>
          </w:tr>
          <w:tr w:rsidR="00C54149" w14:paraId="1ABBCAC4" w14:textId="77777777">
            <w:trPr>
              <w:trHeight w:val="300"/>
            </w:trPr>
            <w:tc>
              <w:tcPr>
                <w:tcW w:w="9405" w:type="dxa"/>
                <w:gridSpan w:val="5"/>
                <w:tcBorders>
                  <w:top w:val="nil"/>
                  <w:left w:val="single" w:sz="6" w:space="0" w:color="000000"/>
                  <w:bottom w:val="single" w:sz="6" w:space="0" w:color="000000"/>
                  <w:right w:val="single" w:sz="6" w:space="0" w:color="000000"/>
                </w:tcBorders>
                <w:shd w:val="clear" w:color="auto" w:fill="E2EFDA"/>
                <w:tcMar>
                  <w:top w:w="0" w:type="dxa"/>
                  <w:left w:w="100" w:type="dxa"/>
                  <w:bottom w:w="0" w:type="dxa"/>
                  <w:right w:w="100" w:type="dxa"/>
                </w:tcMar>
                <w:vAlign w:val="bottom"/>
              </w:tcPr>
              <w:p w14:paraId="000004C0" w14:textId="77777777" w:rsidR="00C54149" w:rsidRDefault="00000000">
                <w:pPr>
                  <w:jc w:val="center"/>
                  <w:rPr>
                    <w:b/>
                    <w:bCs/>
                    <w:sz w:val="18"/>
                    <w:szCs w:val="18"/>
                  </w:rPr>
                </w:pPr>
                <w:r>
                  <w:rPr>
                    <w:b/>
                    <w:bCs/>
                    <w:sz w:val="18"/>
                    <w:szCs w:val="18"/>
                  </w:rPr>
                  <w:t>Bosques Urbanos</w:t>
                </w:r>
              </w:p>
            </w:tc>
          </w:tr>
          <w:tr w:rsidR="00C54149" w14:paraId="315E8C48"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C5" w14:textId="77777777" w:rsidR="00C54149" w:rsidRDefault="00000000">
                <w:pPr>
                  <w:jc w:val="right"/>
                  <w:rPr>
                    <w:sz w:val="18"/>
                    <w:szCs w:val="18"/>
                  </w:rPr>
                </w:pPr>
                <w:r>
                  <w:rPr>
                    <w:sz w:val="18"/>
                    <w:szCs w:val="18"/>
                  </w:rPr>
                  <w:t>11</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C6" w14:textId="77777777" w:rsidR="00C54149" w:rsidRDefault="00000000">
                <w:pPr>
                  <w:jc w:val="left"/>
                  <w:rPr>
                    <w:sz w:val="18"/>
                    <w:szCs w:val="18"/>
                  </w:rPr>
                </w:pPr>
                <w:r>
                  <w:rPr>
                    <w:sz w:val="18"/>
                    <w:szCs w:val="18"/>
                  </w:rPr>
                  <w:t>Bosque Urbano La Esmeralda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C7" w14:textId="77777777" w:rsidR="00C54149" w:rsidRDefault="00000000">
                <w:pPr>
                  <w:jc w:val="left"/>
                  <w:rPr>
                    <w:sz w:val="18"/>
                    <w:szCs w:val="18"/>
                  </w:rPr>
                </w:pPr>
                <w:r>
                  <w:rPr>
                    <w:sz w:val="18"/>
                    <w:szCs w:val="18"/>
                  </w:rPr>
                  <w:t>Calle 45 # 54-91</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C8" w14:textId="77777777" w:rsidR="00C54149" w:rsidRDefault="00000000">
                <w:pPr>
                  <w:jc w:val="left"/>
                  <w:rPr>
                    <w:sz w:val="18"/>
                    <w:szCs w:val="18"/>
                  </w:rPr>
                </w:pPr>
                <w:r>
                  <w:rPr>
                    <w:sz w:val="18"/>
                    <w:szCs w:val="18"/>
                  </w:rPr>
                  <w:t>Teusaquillo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C9" w14:textId="77777777" w:rsidR="00C54149" w:rsidRDefault="00000000">
                <w:pPr>
                  <w:jc w:val="center"/>
                  <w:rPr>
                    <w:sz w:val="18"/>
                    <w:szCs w:val="18"/>
                  </w:rPr>
                </w:pPr>
                <w:r>
                  <w:rPr>
                    <w:sz w:val="18"/>
                    <w:szCs w:val="18"/>
                  </w:rPr>
                  <w:t>12/03/2024</w:t>
                </w:r>
              </w:p>
            </w:tc>
          </w:tr>
          <w:tr w:rsidR="00C54149" w14:paraId="13388026" w14:textId="77777777">
            <w:trPr>
              <w:trHeight w:val="315"/>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CA" w14:textId="77777777" w:rsidR="00C54149" w:rsidRDefault="00000000">
                <w:pPr>
                  <w:jc w:val="right"/>
                  <w:rPr>
                    <w:sz w:val="18"/>
                    <w:szCs w:val="18"/>
                  </w:rPr>
                </w:pPr>
                <w:r>
                  <w:rPr>
                    <w:sz w:val="18"/>
                    <w:szCs w:val="18"/>
                  </w:rPr>
                  <w:t>12</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CB" w14:textId="77777777" w:rsidR="00C54149" w:rsidRDefault="00000000">
                <w:pPr>
                  <w:jc w:val="left"/>
                  <w:rPr>
                    <w:sz w:val="18"/>
                    <w:szCs w:val="18"/>
                  </w:rPr>
                </w:pPr>
                <w:r>
                  <w:rPr>
                    <w:sz w:val="18"/>
                    <w:szCs w:val="18"/>
                  </w:rPr>
                  <w:t>Bosque Urbano San Carlos</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CC" w14:textId="77777777" w:rsidR="00C54149" w:rsidRDefault="00000000">
                <w:pPr>
                  <w:jc w:val="left"/>
                  <w:rPr>
                    <w:sz w:val="18"/>
                    <w:szCs w:val="18"/>
                  </w:rPr>
                </w:pPr>
                <w:r>
                  <w:rPr>
                    <w:sz w:val="18"/>
                    <w:szCs w:val="18"/>
                  </w:rPr>
                  <w:t>Calle 31A sur # 12B</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CD" w14:textId="77777777" w:rsidR="00C54149" w:rsidRDefault="00000000">
                <w:pPr>
                  <w:jc w:val="left"/>
                  <w:rPr>
                    <w:sz w:val="18"/>
                    <w:szCs w:val="18"/>
                  </w:rPr>
                </w:pPr>
                <w:r>
                  <w:rPr>
                    <w:sz w:val="18"/>
                    <w:szCs w:val="18"/>
                  </w:rPr>
                  <w:t>Rafael Uribe Uribe</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CE" w14:textId="77777777" w:rsidR="00C54149" w:rsidRDefault="00000000">
                <w:pPr>
                  <w:jc w:val="center"/>
                  <w:rPr>
                    <w:sz w:val="18"/>
                    <w:szCs w:val="18"/>
                  </w:rPr>
                </w:pPr>
                <w:r>
                  <w:rPr>
                    <w:sz w:val="18"/>
                    <w:szCs w:val="18"/>
                  </w:rPr>
                  <w:t>22/03/2024</w:t>
                </w:r>
              </w:p>
            </w:tc>
          </w:tr>
          <w:tr w:rsidR="00C54149" w14:paraId="7998EB0C"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CF" w14:textId="77777777" w:rsidR="00C54149" w:rsidRDefault="00000000">
                <w:pPr>
                  <w:jc w:val="right"/>
                  <w:rPr>
                    <w:sz w:val="18"/>
                    <w:szCs w:val="18"/>
                  </w:rPr>
                </w:pPr>
                <w:r>
                  <w:rPr>
                    <w:sz w:val="18"/>
                    <w:szCs w:val="18"/>
                  </w:rPr>
                  <w:t>13</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0" w14:textId="77777777" w:rsidR="00C54149" w:rsidRDefault="00000000">
                <w:pPr>
                  <w:jc w:val="left"/>
                  <w:rPr>
                    <w:sz w:val="18"/>
                    <w:szCs w:val="18"/>
                  </w:rPr>
                </w:pPr>
                <w:r>
                  <w:rPr>
                    <w:sz w:val="18"/>
                    <w:szCs w:val="18"/>
                  </w:rPr>
                  <w:t>Bosque Urbano Santa Helena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1" w14:textId="77777777" w:rsidR="00C54149" w:rsidRDefault="00000000">
                <w:pPr>
                  <w:jc w:val="left"/>
                  <w:rPr>
                    <w:sz w:val="18"/>
                    <w:szCs w:val="18"/>
                  </w:rPr>
                </w:pPr>
                <w:r>
                  <w:rPr>
                    <w:sz w:val="18"/>
                    <w:szCs w:val="18"/>
                  </w:rPr>
                  <w:t>Calle 147A # 54-49</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2" w14:textId="77777777" w:rsidR="00C54149" w:rsidRDefault="00000000">
                <w:pPr>
                  <w:jc w:val="left"/>
                  <w:rPr>
                    <w:sz w:val="18"/>
                    <w:szCs w:val="18"/>
                  </w:rPr>
                </w:pPr>
                <w:r>
                  <w:rPr>
                    <w:sz w:val="18"/>
                    <w:szCs w:val="18"/>
                  </w:rPr>
                  <w:t>Suba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3" w14:textId="77777777" w:rsidR="00C54149" w:rsidRDefault="00000000">
                <w:pPr>
                  <w:jc w:val="center"/>
                  <w:rPr>
                    <w:sz w:val="18"/>
                    <w:szCs w:val="18"/>
                  </w:rPr>
                </w:pPr>
                <w:r>
                  <w:rPr>
                    <w:sz w:val="18"/>
                    <w:szCs w:val="18"/>
                  </w:rPr>
                  <w:t>1/04/2024</w:t>
                </w:r>
              </w:p>
            </w:tc>
          </w:tr>
          <w:tr w:rsidR="00C54149" w14:paraId="7A7E22DE"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D4" w14:textId="77777777" w:rsidR="00C54149" w:rsidRDefault="00000000">
                <w:pPr>
                  <w:jc w:val="right"/>
                  <w:rPr>
                    <w:sz w:val="18"/>
                    <w:szCs w:val="18"/>
                  </w:rPr>
                </w:pPr>
                <w:r>
                  <w:rPr>
                    <w:sz w:val="18"/>
                    <w:szCs w:val="18"/>
                  </w:rPr>
                  <w:t>14</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5" w14:textId="77777777" w:rsidR="00C54149" w:rsidRDefault="00000000">
                <w:pPr>
                  <w:jc w:val="left"/>
                  <w:rPr>
                    <w:sz w:val="18"/>
                    <w:szCs w:val="18"/>
                  </w:rPr>
                </w:pPr>
                <w:r>
                  <w:rPr>
                    <w:sz w:val="18"/>
                    <w:szCs w:val="18"/>
                  </w:rPr>
                  <w:t>Bosque Urbano Gran Granada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6" w14:textId="77777777" w:rsidR="00C54149" w:rsidRDefault="00000000">
                <w:pPr>
                  <w:jc w:val="left"/>
                  <w:rPr>
                    <w:sz w:val="18"/>
                    <w:szCs w:val="18"/>
                  </w:rPr>
                </w:pPr>
                <w:r>
                  <w:rPr>
                    <w:sz w:val="18"/>
                    <w:szCs w:val="18"/>
                  </w:rPr>
                  <w:t>Carrera 113A- 77B -24</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7" w14:textId="77777777" w:rsidR="00C54149" w:rsidRDefault="00000000">
                <w:pPr>
                  <w:jc w:val="left"/>
                  <w:rPr>
                    <w:sz w:val="18"/>
                    <w:szCs w:val="18"/>
                  </w:rPr>
                </w:pPr>
                <w:r>
                  <w:rPr>
                    <w:sz w:val="18"/>
                    <w:szCs w:val="18"/>
                  </w:rPr>
                  <w:t>Engativá</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8" w14:textId="77777777" w:rsidR="00C54149" w:rsidRDefault="00000000">
                <w:pPr>
                  <w:jc w:val="center"/>
                  <w:rPr>
                    <w:sz w:val="18"/>
                    <w:szCs w:val="18"/>
                  </w:rPr>
                </w:pPr>
                <w:r>
                  <w:rPr>
                    <w:sz w:val="18"/>
                    <w:szCs w:val="18"/>
                  </w:rPr>
                  <w:t>2/04/2024</w:t>
                </w:r>
              </w:p>
            </w:tc>
          </w:tr>
          <w:tr w:rsidR="00C54149" w14:paraId="540C940F"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D9" w14:textId="77777777" w:rsidR="00C54149" w:rsidRDefault="00000000">
                <w:pPr>
                  <w:jc w:val="right"/>
                  <w:rPr>
                    <w:sz w:val="18"/>
                    <w:szCs w:val="18"/>
                  </w:rPr>
                </w:pPr>
                <w:r>
                  <w:rPr>
                    <w:sz w:val="18"/>
                    <w:szCs w:val="18"/>
                  </w:rPr>
                  <w:t>15</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A" w14:textId="77777777" w:rsidR="00C54149" w:rsidRDefault="00000000">
                <w:pPr>
                  <w:jc w:val="left"/>
                  <w:rPr>
                    <w:sz w:val="18"/>
                    <w:szCs w:val="18"/>
                  </w:rPr>
                </w:pPr>
                <w:r>
                  <w:rPr>
                    <w:sz w:val="18"/>
                    <w:szCs w:val="18"/>
                  </w:rPr>
                  <w:t>Bosque Urbano Ciudad Montes</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B" w14:textId="77777777" w:rsidR="00C54149" w:rsidRDefault="00000000">
                <w:pPr>
                  <w:jc w:val="left"/>
                  <w:rPr>
                    <w:sz w:val="18"/>
                    <w:szCs w:val="18"/>
                  </w:rPr>
                </w:pPr>
                <w:r>
                  <w:rPr>
                    <w:sz w:val="18"/>
                    <w:szCs w:val="18"/>
                  </w:rPr>
                  <w:t>Calle 10 sur # 39-29</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C" w14:textId="77777777" w:rsidR="00C54149" w:rsidRDefault="00000000">
                <w:pPr>
                  <w:jc w:val="left"/>
                  <w:rPr>
                    <w:sz w:val="18"/>
                    <w:szCs w:val="18"/>
                  </w:rPr>
                </w:pPr>
                <w:r>
                  <w:rPr>
                    <w:sz w:val="18"/>
                    <w:szCs w:val="18"/>
                  </w:rPr>
                  <w:t>Puente Aranda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D" w14:textId="77777777" w:rsidR="00C54149" w:rsidRDefault="00000000">
                <w:pPr>
                  <w:jc w:val="center"/>
                  <w:rPr>
                    <w:sz w:val="18"/>
                    <w:szCs w:val="18"/>
                  </w:rPr>
                </w:pPr>
                <w:r>
                  <w:rPr>
                    <w:sz w:val="18"/>
                    <w:szCs w:val="18"/>
                  </w:rPr>
                  <w:t>31/10/2024</w:t>
                </w:r>
              </w:p>
            </w:tc>
          </w:tr>
          <w:tr w:rsidR="00C54149" w14:paraId="0198F592"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DE" w14:textId="77777777" w:rsidR="00C54149" w:rsidRDefault="00000000">
                <w:pPr>
                  <w:jc w:val="right"/>
                  <w:rPr>
                    <w:sz w:val="18"/>
                    <w:szCs w:val="18"/>
                  </w:rPr>
                </w:pPr>
                <w:r>
                  <w:rPr>
                    <w:sz w:val="18"/>
                    <w:szCs w:val="18"/>
                  </w:rPr>
                  <w:t>16</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DF" w14:textId="77777777" w:rsidR="00C54149" w:rsidRDefault="00000000">
                <w:pPr>
                  <w:jc w:val="left"/>
                  <w:rPr>
                    <w:sz w:val="18"/>
                    <w:szCs w:val="18"/>
                  </w:rPr>
                </w:pPr>
                <w:r>
                  <w:rPr>
                    <w:sz w:val="18"/>
                    <w:szCs w:val="18"/>
                  </w:rPr>
                  <w:t>Bosque Urbano ParkWay</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E0" w14:textId="77777777" w:rsidR="00C54149" w:rsidRDefault="00000000">
                <w:pPr>
                  <w:jc w:val="left"/>
                  <w:rPr>
                    <w:sz w:val="18"/>
                    <w:szCs w:val="18"/>
                  </w:rPr>
                </w:pPr>
                <w:r>
                  <w:rPr>
                    <w:sz w:val="18"/>
                    <w:szCs w:val="18"/>
                  </w:rPr>
                  <w:t>Av carrera 24 #39b-52</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E1" w14:textId="77777777" w:rsidR="00C54149" w:rsidRDefault="00000000">
                <w:pPr>
                  <w:jc w:val="left"/>
                  <w:rPr>
                    <w:sz w:val="18"/>
                    <w:szCs w:val="18"/>
                  </w:rPr>
                </w:pPr>
                <w:r>
                  <w:rPr>
                    <w:sz w:val="18"/>
                    <w:szCs w:val="18"/>
                  </w:rPr>
                  <w:t>Teusaquillo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E2" w14:textId="77777777" w:rsidR="00C54149" w:rsidRDefault="00000000">
                <w:pPr>
                  <w:jc w:val="center"/>
                  <w:rPr>
                    <w:sz w:val="18"/>
                    <w:szCs w:val="18"/>
                  </w:rPr>
                </w:pPr>
                <w:r>
                  <w:rPr>
                    <w:sz w:val="18"/>
                    <w:szCs w:val="18"/>
                  </w:rPr>
                  <w:t>9/12/2024</w:t>
                </w:r>
              </w:p>
            </w:tc>
          </w:tr>
          <w:tr w:rsidR="00C54149" w14:paraId="641187A7" w14:textId="77777777">
            <w:trPr>
              <w:trHeight w:val="300"/>
            </w:trPr>
            <w:tc>
              <w:tcPr>
                <w:tcW w:w="9405" w:type="dxa"/>
                <w:gridSpan w:val="5"/>
                <w:tcBorders>
                  <w:top w:val="nil"/>
                  <w:left w:val="single" w:sz="6" w:space="0" w:color="000000"/>
                  <w:bottom w:val="single" w:sz="6" w:space="0" w:color="000000"/>
                  <w:right w:val="single" w:sz="6" w:space="0" w:color="000000"/>
                </w:tcBorders>
                <w:shd w:val="clear" w:color="auto" w:fill="E2EFDA"/>
                <w:tcMar>
                  <w:top w:w="0" w:type="dxa"/>
                  <w:left w:w="100" w:type="dxa"/>
                  <w:bottom w:w="0" w:type="dxa"/>
                  <w:right w:w="100" w:type="dxa"/>
                </w:tcMar>
                <w:vAlign w:val="bottom"/>
              </w:tcPr>
              <w:p w14:paraId="000004E3" w14:textId="77777777" w:rsidR="00C54149" w:rsidRDefault="00000000">
                <w:pPr>
                  <w:jc w:val="center"/>
                  <w:rPr>
                    <w:b/>
                    <w:bCs/>
                    <w:sz w:val="18"/>
                    <w:szCs w:val="18"/>
                  </w:rPr>
                </w:pPr>
                <w:r>
                  <w:rPr>
                    <w:b/>
                    <w:bCs/>
                    <w:sz w:val="18"/>
                    <w:szCs w:val="18"/>
                  </w:rPr>
                  <w:t>Entornos educativos</w:t>
                </w:r>
              </w:p>
            </w:tc>
          </w:tr>
          <w:tr w:rsidR="00C54149" w14:paraId="0F8DF28E"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E8" w14:textId="77777777" w:rsidR="00C54149" w:rsidRDefault="00000000">
                <w:pPr>
                  <w:jc w:val="right"/>
                  <w:rPr>
                    <w:sz w:val="18"/>
                    <w:szCs w:val="18"/>
                  </w:rPr>
                </w:pPr>
                <w:r>
                  <w:rPr>
                    <w:sz w:val="18"/>
                    <w:szCs w:val="18"/>
                  </w:rPr>
                  <w:t>17</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E9" w14:textId="77777777" w:rsidR="00C54149" w:rsidRDefault="00000000">
                <w:pPr>
                  <w:jc w:val="left"/>
                  <w:rPr>
                    <w:sz w:val="18"/>
                    <w:szCs w:val="18"/>
                  </w:rPr>
                </w:pPr>
                <w:r>
                  <w:rPr>
                    <w:sz w:val="18"/>
                    <w:szCs w:val="18"/>
                  </w:rPr>
                  <w:t>IED INEM de Kennedy</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EA" w14:textId="77777777" w:rsidR="00C54149" w:rsidRDefault="00000000">
                <w:pPr>
                  <w:jc w:val="left"/>
                  <w:rPr>
                    <w:sz w:val="18"/>
                    <w:szCs w:val="18"/>
                  </w:rPr>
                </w:pPr>
                <w:r>
                  <w:rPr>
                    <w:sz w:val="18"/>
                    <w:szCs w:val="18"/>
                  </w:rPr>
                  <w:t>Calle 38C sur # 79-08</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EB" w14:textId="77777777" w:rsidR="00C54149" w:rsidRDefault="00000000">
                <w:pPr>
                  <w:jc w:val="left"/>
                  <w:rPr>
                    <w:sz w:val="18"/>
                    <w:szCs w:val="18"/>
                  </w:rPr>
                </w:pPr>
                <w:r>
                  <w:rPr>
                    <w:sz w:val="18"/>
                    <w:szCs w:val="18"/>
                  </w:rPr>
                  <w:t>Kennedy</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EC" w14:textId="77777777" w:rsidR="00C54149" w:rsidRDefault="00000000">
                <w:pPr>
                  <w:jc w:val="center"/>
                  <w:rPr>
                    <w:sz w:val="18"/>
                    <w:szCs w:val="18"/>
                  </w:rPr>
                </w:pPr>
                <w:r>
                  <w:rPr>
                    <w:sz w:val="18"/>
                    <w:szCs w:val="18"/>
                  </w:rPr>
                  <w:t>13/06/2022</w:t>
                </w:r>
              </w:p>
            </w:tc>
          </w:tr>
          <w:tr w:rsidR="00C54149" w14:paraId="539EEB34"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ED" w14:textId="77777777" w:rsidR="00C54149" w:rsidRDefault="00000000">
                <w:pPr>
                  <w:jc w:val="right"/>
                  <w:rPr>
                    <w:sz w:val="18"/>
                    <w:szCs w:val="18"/>
                  </w:rPr>
                </w:pPr>
                <w:r>
                  <w:rPr>
                    <w:sz w:val="18"/>
                    <w:szCs w:val="18"/>
                  </w:rPr>
                  <w:t>18</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EE" w14:textId="77777777" w:rsidR="00C54149" w:rsidRDefault="00000000">
                <w:pPr>
                  <w:jc w:val="left"/>
                  <w:rPr>
                    <w:sz w:val="18"/>
                    <w:szCs w:val="18"/>
                  </w:rPr>
                </w:pPr>
                <w:r>
                  <w:rPr>
                    <w:sz w:val="18"/>
                    <w:szCs w:val="18"/>
                  </w:rPr>
                  <w:t>Colegio Dios es Amor Sede B</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EF" w14:textId="77777777" w:rsidR="00C54149" w:rsidRDefault="00000000">
                <w:pPr>
                  <w:jc w:val="left"/>
                  <w:rPr>
                    <w:sz w:val="18"/>
                    <w:szCs w:val="18"/>
                  </w:rPr>
                </w:pPr>
                <w:r>
                  <w:rPr>
                    <w:sz w:val="18"/>
                    <w:szCs w:val="18"/>
                  </w:rPr>
                  <w:t>Calle 67b sur # 18n</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0" w14:textId="77777777" w:rsidR="00C54149" w:rsidRDefault="00000000">
                <w:pPr>
                  <w:jc w:val="left"/>
                  <w:rPr>
                    <w:sz w:val="18"/>
                    <w:szCs w:val="18"/>
                  </w:rPr>
                </w:pPr>
                <w:r>
                  <w:rPr>
                    <w:sz w:val="18"/>
                    <w:szCs w:val="18"/>
                  </w:rPr>
                  <w:t>Ciudad Bolívar</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1" w14:textId="77777777" w:rsidR="00C54149" w:rsidRDefault="00000000">
                <w:pPr>
                  <w:jc w:val="center"/>
                  <w:rPr>
                    <w:sz w:val="18"/>
                    <w:szCs w:val="18"/>
                  </w:rPr>
                </w:pPr>
                <w:r>
                  <w:rPr>
                    <w:sz w:val="18"/>
                    <w:szCs w:val="18"/>
                  </w:rPr>
                  <w:t>17/11/2022</w:t>
                </w:r>
              </w:p>
            </w:tc>
          </w:tr>
          <w:tr w:rsidR="00C54149" w14:paraId="12B21DE2"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F2" w14:textId="77777777" w:rsidR="00C54149" w:rsidRDefault="00000000">
                <w:pPr>
                  <w:jc w:val="right"/>
                  <w:rPr>
                    <w:sz w:val="18"/>
                    <w:szCs w:val="18"/>
                  </w:rPr>
                </w:pPr>
                <w:r>
                  <w:rPr>
                    <w:sz w:val="18"/>
                    <w:szCs w:val="18"/>
                  </w:rPr>
                  <w:t>19</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3" w14:textId="77777777" w:rsidR="00C54149" w:rsidRDefault="00000000">
                <w:pPr>
                  <w:jc w:val="left"/>
                  <w:rPr>
                    <w:sz w:val="18"/>
                    <w:szCs w:val="18"/>
                  </w:rPr>
                </w:pPr>
                <w:r>
                  <w:rPr>
                    <w:sz w:val="18"/>
                    <w:szCs w:val="18"/>
                  </w:rPr>
                  <w:t>Jardín Infantil Santa Marta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4" w14:textId="77777777" w:rsidR="00C54149" w:rsidRDefault="00000000">
                <w:pPr>
                  <w:jc w:val="left"/>
                  <w:rPr>
                    <w:sz w:val="18"/>
                    <w:szCs w:val="18"/>
                  </w:rPr>
                </w:pPr>
                <w:r>
                  <w:rPr>
                    <w:sz w:val="18"/>
                    <w:szCs w:val="18"/>
                  </w:rPr>
                  <w:t>Calle 68C sur # 9A - 50</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5" w14:textId="77777777" w:rsidR="00C54149" w:rsidRDefault="00000000">
                <w:pPr>
                  <w:jc w:val="left"/>
                  <w:rPr>
                    <w:sz w:val="18"/>
                    <w:szCs w:val="18"/>
                  </w:rPr>
                </w:pPr>
                <w:r>
                  <w:rPr>
                    <w:sz w:val="18"/>
                    <w:szCs w:val="18"/>
                  </w:rPr>
                  <w:t>Usme</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6" w14:textId="77777777" w:rsidR="00C54149" w:rsidRDefault="00000000">
                <w:pPr>
                  <w:jc w:val="center"/>
                  <w:rPr>
                    <w:sz w:val="18"/>
                    <w:szCs w:val="18"/>
                  </w:rPr>
                </w:pPr>
                <w:r>
                  <w:rPr>
                    <w:sz w:val="18"/>
                    <w:szCs w:val="18"/>
                  </w:rPr>
                  <w:t>5/03/2024</w:t>
                </w:r>
              </w:p>
            </w:tc>
          </w:tr>
          <w:tr w:rsidR="00C54149" w14:paraId="56312178" w14:textId="77777777">
            <w:trPr>
              <w:trHeight w:val="315"/>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F7" w14:textId="77777777" w:rsidR="00C54149" w:rsidRDefault="00000000">
                <w:pPr>
                  <w:jc w:val="right"/>
                  <w:rPr>
                    <w:sz w:val="18"/>
                    <w:szCs w:val="18"/>
                  </w:rPr>
                </w:pPr>
                <w:r>
                  <w:rPr>
                    <w:sz w:val="18"/>
                    <w:szCs w:val="18"/>
                  </w:rPr>
                  <w:t>20</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8" w14:textId="77777777" w:rsidR="00C54149" w:rsidRDefault="00000000">
                <w:pPr>
                  <w:jc w:val="left"/>
                  <w:rPr>
                    <w:sz w:val="18"/>
                    <w:szCs w:val="18"/>
                  </w:rPr>
                </w:pPr>
                <w:r>
                  <w:rPr>
                    <w:sz w:val="18"/>
                    <w:szCs w:val="18"/>
                  </w:rPr>
                  <w:t>Jardín Infantil Arabia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9" w14:textId="77777777" w:rsidR="00C54149" w:rsidRDefault="00000000">
                <w:pPr>
                  <w:jc w:val="left"/>
                  <w:rPr>
                    <w:sz w:val="18"/>
                    <w:szCs w:val="18"/>
                  </w:rPr>
                </w:pPr>
                <w:r>
                  <w:rPr>
                    <w:sz w:val="18"/>
                    <w:szCs w:val="18"/>
                  </w:rPr>
                  <w:t>Diagonal 81 Sur # 18i - 35</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A" w14:textId="77777777" w:rsidR="00C54149" w:rsidRDefault="00000000">
                <w:pPr>
                  <w:jc w:val="left"/>
                  <w:rPr>
                    <w:sz w:val="18"/>
                    <w:szCs w:val="18"/>
                  </w:rPr>
                </w:pPr>
                <w:r>
                  <w:rPr>
                    <w:sz w:val="18"/>
                    <w:szCs w:val="18"/>
                  </w:rPr>
                  <w:t>Ciudad Bolívar</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B" w14:textId="77777777" w:rsidR="00C54149" w:rsidRDefault="00000000">
                <w:pPr>
                  <w:jc w:val="center"/>
                  <w:rPr>
                    <w:sz w:val="18"/>
                    <w:szCs w:val="18"/>
                  </w:rPr>
                </w:pPr>
                <w:r>
                  <w:rPr>
                    <w:sz w:val="18"/>
                    <w:szCs w:val="18"/>
                  </w:rPr>
                  <w:t>5/03/2024</w:t>
                </w:r>
              </w:p>
            </w:tc>
          </w:tr>
          <w:tr w:rsidR="00C54149" w14:paraId="35DDE58A"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4FC" w14:textId="77777777" w:rsidR="00C54149" w:rsidRDefault="00000000">
                <w:pPr>
                  <w:jc w:val="right"/>
                  <w:rPr>
                    <w:sz w:val="18"/>
                    <w:szCs w:val="18"/>
                  </w:rPr>
                </w:pPr>
                <w:r>
                  <w:rPr>
                    <w:sz w:val="18"/>
                    <w:szCs w:val="18"/>
                  </w:rPr>
                  <w:t>21</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D" w14:textId="77777777" w:rsidR="00C54149" w:rsidRDefault="00000000">
                <w:pPr>
                  <w:jc w:val="left"/>
                  <w:rPr>
                    <w:sz w:val="18"/>
                    <w:szCs w:val="18"/>
                  </w:rPr>
                </w:pPr>
                <w:r>
                  <w:rPr>
                    <w:sz w:val="18"/>
                    <w:szCs w:val="18"/>
                  </w:rPr>
                  <w:t>Centro Amar Fontibón</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E" w14:textId="77777777" w:rsidR="00C54149" w:rsidRDefault="00000000">
                <w:pPr>
                  <w:jc w:val="left"/>
                  <w:rPr>
                    <w:sz w:val="18"/>
                    <w:szCs w:val="18"/>
                  </w:rPr>
                </w:pPr>
                <w:r>
                  <w:rPr>
                    <w:sz w:val="18"/>
                    <w:szCs w:val="18"/>
                  </w:rPr>
                  <w:t>Calle 18 #102-15</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4FF" w14:textId="77777777" w:rsidR="00C54149" w:rsidRDefault="00000000">
                <w:pPr>
                  <w:jc w:val="left"/>
                  <w:rPr>
                    <w:sz w:val="18"/>
                    <w:szCs w:val="18"/>
                  </w:rPr>
                </w:pPr>
                <w:r>
                  <w:rPr>
                    <w:sz w:val="18"/>
                    <w:szCs w:val="18"/>
                  </w:rPr>
                  <w:t>Fontibón</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0" w14:textId="77777777" w:rsidR="00C54149" w:rsidRDefault="00000000">
                <w:pPr>
                  <w:jc w:val="center"/>
                  <w:rPr>
                    <w:sz w:val="18"/>
                    <w:szCs w:val="18"/>
                  </w:rPr>
                </w:pPr>
                <w:r>
                  <w:rPr>
                    <w:sz w:val="18"/>
                    <w:szCs w:val="18"/>
                  </w:rPr>
                  <w:t>6/03/2024</w:t>
                </w:r>
              </w:p>
            </w:tc>
          </w:tr>
          <w:tr w:rsidR="00C54149" w14:paraId="1CBBBD05" w14:textId="77777777">
            <w:trPr>
              <w:trHeight w:val="345"/>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01" w14:textId="77777777" w:rsidR="00C54149" w:rsidRDefault="00000000">
                <w:pPr>
                  <w:jc w:val="right"/>
                  <w:rPr>
                    <w:sz w:val="18"/>
                    <w:szCs w:val="18"/>
                  </w:rPr>
                </w:pPr>
                <w:r>
                  <w:rPr>
                    <w:sz w:val="18"/>
                    <w:szCs w:val="18"/>
                  </w:rPr>
                  <w:t>22</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2" w14:textId="77777777" w:rsidR="00C54149" w:rsidRDefault="00000000">
                <w:pPr>
                  <w:jc w:val="left"/>
                  <w:rPr>
                    <w:sz w:val="18"/>
                    <w:szCs w:val="18"/>
                  </w:rPr>
                </w:pPr>
                <w:r>
                  <w:rPr>
                    <w:sz w:val="18"/>
                    <w:szCs w:val="18"/>
                  </w:rPr>
                  <w:t>ITI Juan del Corral / Sede B</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3" w14:textId="77777777" w:rsidR="00C54149" w:rsidRDefault="00000000">
                <w:pPr>
                  <w:jc w:val="left"/>
                  <w:rPr>
                    <w:sz w:val="18"/>
                    <w:szCs w:val="18"/>
                  </w:rPr>
                </w:pPr>
                <w:r>
                  <w:rPr>
                    <w:sz w:val="18"/>
                    <w:szCs w:val="18"/>
                  </w:rPr>
                  <w:t>Cra. 68 G N° 78 -20</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4" w14:textId="77777777" w:rsidR="00C54149" w:rsidRDefault="00000000">
                <w:pPr>
                  <w:jc w:val="left"/>
                  <w:rPr>
                    <w:sz w:val="18"/>
                    <w:szCs w:val="18"/>
                  </w:rPr>
                </w:pPr>
                <w:r>
                  <w:rPr>
                    <w:sz w:val="18"/>
                    <w:szCs w:val="18"/>
                  </w:rPr>
                  <w:t>Engativá</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5" w14:textId="77777777" w:rsidR="00C54149" w:rsidRDefault="00000000">
                <w:pPr>
                  <w:jc w:val="center"/>
                  <w:rPr>
                    <w:sz w:val="18"/>
                    <w:szCs w:val="18"/>
                  </w:rPr>
                </w:pPr>
                <w:r>
                  <w:rPr>
                    <w:sz w:val="18"/>
                    <w:szCs w:val="18"/>
                  </w:rPr>
                  <w:t>7/03/2024</w:t>
                </w:r>
              </w:p>
            </w:tc>
          </w:tr>
          <w:tr w:rsidR="00C54149" w14:paraId="694F3325" w14:textId="77777777">
            <w:trPr>
              <w:trHeight w:val="33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06" w14:textId="77777777" w:rsidR="00C54149" w:rsidRDefault="00000000">
                <w:pPr>
                  <w:jc w:val="right"/>
                  <w:rPr>
                    <w:sz w:val="18"/>
                    <w:szCs w:val="18"/>
                  </w:rPr>
                </w:pPr>
                <w:r>
                  <w:rPr>
                    <w:sz w:val="18"/>
                    <w:szCs w:val="18"/>
                  </w:rPr>
                  <w:t>23</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7" w14:textId="77777777" w:rsidR="00C54149" w:rsidRDefault="00000000">
                <w:pPr>
                  <w:jc w:val="left"/>
                  <w:rPr>
                    <w:sz w:val="18"/>
                    <w:szCs w:val="18"/>
                  </w:rPr>
                </w:pPr>
                <w:r>
                  <w:rPr>
                    <w:sz w:val="18"/>
                    <w:szCs w:val="18"/>
                  </w:rPr>
                  <w:t>IED Magdalena Ortega de Nariño</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8" w14:textId="77777777" w:rsidR="00C54149" w:rsidRDefault="00000000">
                <w:pPr>
                  <w:jc w:val="left"/>
                  <w:rPr>
                    <w:sz w:val="18"/>
                    <w:szCs w:val="18"/>
                  </w:rPr>
                </w:pPr>
                <w:r>
                  <w:rPr>
                    <w:sz w:val="18"/>
                    <w:szCs w:val="18"/>
                  </w:rPr>
                  <w:t>Carrera 69b #78a-36</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9" w14:textId="77777777" w:rsidR="00C54149" w:rsidRDefault="00000000">
                <w:pPr>
                  <w:jc w:val="left"/>
                  <w:rPr>
                    <w:sz w:val="18"/>
                    <w:szCs w:val="18"/>
                  </w:rPr>
                </w:pPr>
                <w:r>
                  <w:rPr>
                    <w:sz w:val="18"/>
                    <w:szCs w:val="18"/>
                  </w:rPr>
                  <w:t>Engativá</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A" w14:textId="77777777" w:rsidR="00C54149" w:rsidRDefault="00000000">
                <w:pPr>
                  <w:jc w:val="center"/>
                  <w:rPr>
                    <w:sz w:val="18"/>
                    <w:szCs w:val="18"/>
                  </w:rPr>
                </w:pPr>
                <w:r>
                  <w:rPr>
                    <w:sz w:val="18"/>
                    <w:szCs w:val="18"/>
                  </w:rPr>
                  <w:t>7/03/2024</w:t>
                </w:r>
              </w:p>
            </w:tc>
          </w:tr>
          <w:tr w:rsidR="00C54149" w14:paraId="1E69F37A" w14:textId="77777777">
            <w:trPr>
              <w:trHeight w:val="345"/>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0B" w14:textId="77777777" w:rsidR="00C54149" w:rsidRDefault="00000000">
                <w:pPr>
                  <w:jc w:val="right"/>
                  <w:rPr>
                    <w:sz w:val="18"/>
                    <w:szCs w:val="18"/>
                  </w:rPr>
                </w:pPr>
                <w:r>
                  <w:rPr>
                    <w:sz w:val="18"/>
                    <w:szCs w:val="18"/>
                  </w:rPr>
                  <w:lastRenderedPageBreak/>
                  <w:t>24</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C" w14:textId="77777777" w:rsidR="00C54149" w:rsidRDefault="00000000">
                <w:pPr>
                  <w:jc w:val="left"/>
                  <w:rPr>
                    <w:sz w:val="18"/>
                    <w:szCs w:val="18"/>
                  </w:rPr>
                </w:pPr>
                <w:r>
                  <w:rPr>
                    <w:sz w:val="18"/>
                    <w:szCs w:val="18"/>
                  </w:rPr>
                  <w:t>Centro Amar Corabastos</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D" w14:textId="77777777" w:rsidR="00C54149" w:rsidRDefault="00000000">
                <w:pPr>
                  <w:jc w:val="left"/>
                  <w:rPr>
                    <w:sz w:val="18"/>
                    <w:szCs w:val="18"/>
                  </w:rPr>
                </w:pPr>
                <w:r>
                  <w:rPr>
                    <w:sz w:val="18"/>
                    <w:szCs w:val="18"/>
                  </w:rPr>
                  <w:t>AV. Carrera 80 #43-43 Sur</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E" w14:textId="77777777" w:rsidR="00C54149" w:rsidRDefault="00000000">
                <w:pPr>
                  <w:jc w:val="left"/>
                  <w:rPr>
                    <w:sz w:val="18"/>
                    <w:szCs w:val="18"/>
                  </w:rPr>
                </w:pPr>
                <w:r>
                  <w:rPr>
                    <w:sz w:val="18"/>
                    <w:szCs w:val="18"/>
                  </w:rPr>
                  <w:t>Kennedy</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0F" w14:textId="77777777" w:rsidR="00C54149" w:rsidRDefault="00000000">
                <w:pPr>
                  <w:jc w:val="center"/>
                  <w:rPr>
                    <w:sz w:val="18"/>
                    <w:szCs w:val="18"/>
                  </w:rPr>
                </w:pPr>
                <w:r>
                  <w:rPr>
                    <w:sz w:val="18"/>
                    <w:szCs w:val="18"/>
                  </w:rPr>
                  <w:t>11/03/2024</w:t>
                </w:r>
              </w:p>
            </w:tc>
          </w:tr>
          <w:tr w:rsidR="00C54149" w14:paraId="61AE4B69"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10" w14:textId="77777777" w:rsidR="00C54149" w:rsidRDefault="00000000">
                <w:pPr>
                  <w:jc w:val="right"/>
                  <w:rPr>
                    <w:sz w:val="18"/>
                    <w:szCs w:val="18"/>
                  </w:rPr>
                </w:pPr>
                <w:r>
                  <w:rPr>
                    <w:sz w:val="18"/>
                    <w:szCs w:val="18"/>
                  </w:rPr>
                  <w:t>25</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1" w14:textId="77777777" w:rsidR="00C54149" w:rsidRDefault="00000000">
                <w:pPr>
                  <w:jc w:val="left"/>
                  <w:rPr>
                    <w:sz w:val="18"/>
                    <w:szCs w:val="18"/>
                  </w:rPr>
                </w:pPr>
                <w:r>
                  <w:rPr>
                    <w:sz w:val="18"/>
                    <w:szCs w:val="18"/>
                  </w:rPr>
                  <w:t>Jardín Infantil El Carmen</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2" w14:textId="77777777" w:rsidR="00C54149" w:rsidRDefault="00000000">
                <w:pPr>
                  <w:jc w:val="left"/>
                  <w:rPr>
                    <w:sz w:val="18"/>
                    <w:szCs w:val="18"/>
                  </w:rPr>
                </w:pPr>
                <w:r>
                  <w:rPr>
                    <w:sz w:val="18"/>
                    <w:szCs w:val="18"/>
                  </w:rPr>
                  <w:t>Carrera 28 #48A-17 sur</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3" w14:textId="77777777" w:rsidR="00C54149" w:rsidRDefault="00000000">
                <w:pPr>
                  <w:jc w:val="left"/>
                  <w:rPr>
                    <w:sz w:val="18"/>
                    <w:szCs w:val="18"/>
                  </w:rPr>
                </w:pPr>
                <w:r>
                  <w:rPr>
                    <w:sz w:val="18"/>
                    <w:szCs w:val="18"/>
                  </w:rPr>
                  <w:t>Tunjuelito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4" w14:textId="77777777" w:rsidR="00C54149" w:rsidRDefault="00000000">
                <w:pPr>
                  <w:jc w:val="center"/>
                  <w:rPr>
                    <w:sz w:val="18"/>
                    <w:szCs w:val="18"/>
                  </w:rPr>
                </w:pPr>
                <w:r>
                  <w:rPr>
                    <w:sz w:val="18"/>
                    <w:szCs w:val="18"/>
                  </w:rPr>
                  <w:t>11/03/2024</w:t>
                </w:r>
              </w:p>
            </w:tc>
          </w:tr>
          <w:tr w:rsidR="00C54149" w14:paraId="768FEEE8"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15" w14:textId="77777777" w:rsidR="00C54149" w:rsidRDefault="00000000">
                <w:pPr>
                  <w:jc w:val="right"/>
                  <w:rPr>
                    <w:sz w:val="18"/>
                    <w:szCs w:val="18"/>
                  </w:rPr>
                </w:pPr>
                <w:r>
                  <w:rPr>
                    <w:sz w:val="18"/>
                    <w:szCs w:val="18"/>
                  </w:rPr>
                  <w:t>26</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6" w14:textId="77777777" w:rsidR="00C54149" w:rsidRDefault="00000000">
                <w:pPr>
                  <w:jc w:val="left"/>
                  <w:rPr>
                    <w:sz w:val="18"/>
                    <w:szCs w:val="18"/>
                  </w:rPr>
                </w:pPr>
                <w:r>
                  <w:rPr>
                    <w:sz w:val="18"/>
                    <w:szCs w:val="18"/>
                  </w:rPr>
                  <w:t>Jardín Infantil Sabana Grande</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7" w14:textId="77777777" w:rsidR="00C54149" w:rsidRDefault="00000000">
                <w:pPr>
                  <w:jc w:val="left"/>
                  <w:rPr>
                    <w:sz w:val="18"/>
                    <w:szCs w:val="18"/>
                  </w:rPr>
                </w:pPr>
                <w:r>
                  <w:rPr>
                    <w:sz w:val="18"/>
                    <w:szCs w:val="18"/>
                  </w:rPr>
                  <w:t>Carrera 106 # 15A – 32</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8" w14:textId="77777777" w:rsidR="00C54149" w:rsidRDefault="00000000">
                <w:pPr>
                  <w:jc w:val="left"/>
                  <w:rPr>
                    <w:sz w:val="18"/>
                    <w:szCs w:val="18"/>
                  </w:rPr>
                </w:pPr>
                <w:r>
                  <w:rPr>
                    <w:sz w:val="18"/>
                    <w:szCs w:val="18"/>
                  </w:rPr>
                  <w:t>Fontibón</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9" w14:textId="77777777" w:rsidR="00C54149" w:rsidRDefault="00000000">
                <w:pPr>
                  <w:jc w:val="center"/>
                  <w:rPr>
                    <w:sz w:val="18"/>
                    <w:szCs w:val="18"/>
                  </w:rPr>
                </w:pPr>
                <w:r>
                  <w:rPr>
                    <w:sz w:val="18"/>
                    <w:szCs w:val="18"/>
                  </w:rPr>
                  <w:t>14/03/2024</w:t>
                </w:r>
              </w:p>
            </w:tc>
          </w:tr>
          <w:tr w:rsidR="00C54149" w14:paraId="0ACD2C7A"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1A" w14:textId="77777777" w:rsidR="00C54149" w:rsidRDefault="00000000">
                <w:pPr>
                  <w:jc w:val="right"/>
                  <w:rPr>
                    <w:sz w:val="18"/>
                    <w:szCs w:val="18"/>
                  </w:rPr>
                </w:pPr>
                <w:r>
                  <w:rPr>
                    <w:sz w:val="18"/>
                    <w:szCs w:val="18"/>
                  </w:rPr>
                  <w:t>27</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B" w14:textId="77777777" w:rsidR="00C54149" w:rsidRDefault="00000000">
                <w:pPr>
                  <w:jc w:val="left"/>
                  <w:rPr>
                    <w:sz w:val="18"/>
                    <w:szCs w:val="18"/>
                  </w:rPr>
                </w:pPr>
                <w:r>
                  <w:rPr>
                    <w:sz w:val="18"/>
                    <w:szCs w:val="18"/>
                  </w:rPr>
                  <w:t>Jardín Infantil Manuelita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C" w14:textId="77777777" w:rsidR="00C54149" w:rsidRDefault="00000000">
                <w:pPr>
                  <w:jc w:val="left"/>
                  <w:rPr>
                    <w:sz w:val="18"/>
                    <w:szCs w:val="18"/>
                  </w:rPr>
                </w:pPr>
                <w:r>
                  <w:rPr>
                    <w:sz w:val="18"/>
                    <w:szCs w:val="18"/>
                  </w:rPr>
                  <w:t>Carrera 91 #129A-10</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D" w14:textId="77777777" w:rsidR="00C54149" w:rsidRDefault="00000000">
                <w:pPr>
                  <w:jc w:val="left"/>
                  <w:rPr>
                    <w:sz w:val="18"/>
                    <w:szCs w:val="18"/>
                  </w:rPr>
                </w:pPr>
                <w:r>
                  <w:rPr>
                    <w:sz w:val="18"/>
                    <w:szCs w:val="18"/>
                  </w:rPr>
                  <w:t>Suba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1E" w14:textId="77777777" w:rsidR="00C54149" w:rsidRDefault="00000000">
                <w:pPr>
                  <w:jc w:val="center"/>
                  <w:rPr>
                    <w:sz w:val="18"/>
                    <w:szCs w:val="18"/>
                  </w:rPr>
                </w:pPr>
                <w:r>
                  <w:rPr>
                    <w:sz w:val="18"/>
                    <w:szCs w:val="18"/>
                  </w:rPr>
                  <w:t>14/03/2024</w:t>
                </w:r>
              </w:p>
            </w:tc>
          </w:tr>
          <w:tr w:rsidR="00C54149" w14:paraId="7C2FF0E6"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1F" w14:textId="77777777" w:rsidR="00C54149" w:rsidRDefault="00000000">
                <w:pPr>
                  <w:jc w:val="right"/>
                  <w:rPr>
                    <w:sz w:val="18"/>
                    <w:szCs w:val="18"/>
                  </w:rPr>
                </w:pPr>
                <w:r>
                  <w:rPr>
                    <w:sz w:val="18"/>
                    <w:szCs w:val="18"/>
                  </w:rPr>
                  <w:t>28</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0" w14:textId="77777777" w:rsidR="00C54149" w:rsidRDefault="00000000">
                <w:pPr>
                  <w:jc w:val="left"/>
                  <w:rPr>
                    <w:sz w:val="18"/>
                    <w:szCs w:val="18"/>
                  </w:rPr>
                </w:pPr>
                <w:r>
                  <w:rPr>
                    <w:sz w:val="18"/>
                    <w:szCs w:val="18"/>
                  </w:rPr>
                  <w:t>Jardín Infantil Rayito de Luna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1" w14:textId="77777777" w:rsidR="00C54149" w:rsidRDefault="00000000">
                <w:pPr>
                  <w:jc w:val="left"/>
                  <w:rPr>
                    <w:sz w:val="18"/>
                    <w:szCs w:val="18"/>
                  </w:rPr>
                </w:pPr>
                <w:r>
                  <w:rPr>
                    <w:sz w:val="18"/>
                    <w:szCs w:val="18"/>
                  </w:rPr>
                  <w:t>Carrera 69K #73-90</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2" w14:textId="77777777" w:rsidR="00C54149" w:rsidRDefault="00000000">
                <w:pPr>
                  <w:jc w:val="left"/>
                  <w:rPr>
                    <w:sz w:val="18"/>
                    <w:szCs w:val="18"/>
                  </w:rPr>
                </w:pPr>
                <w:r>
                  <w:rPr>
                    <w:sz w:val="18"/>
                    <w:szCs w:val="18"/>
                  </w:rPr>
                  <w:t>Engativá</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3" w14:textId="77777777" w:rsidR="00C54149" w:rsidRDefault="00000000">
                <w:pPr>
                  <w:jc w:val="center"/>
                  <w:rPr>
                    <w:sz w:val="18"/>
                    <w:szCs w:val="18"/>
                  </w:rPr>
                </w:pPr>
                <w:r>
                  <w:rPr>
                    <w:sz w:val="18"/>
                    <w:szCs w:val="18"/>
                  </w:rPr>
                  <w:t>14/03/2024</w:t>
                </w:r>
              </w:p>
            </w:tc>
          </w:tr>
          <w:tr w:rsidR="00C54149" w14:paraId="5639AAAE"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24" w14:textId="77777777" w:rsidR="00C54149" w:rsidRDefault="00000000">
                <w:pPr>
                  <w:jc w:val="right"/>
                  <w:rPr>
                    <w:sz w:val="18"/>
                    <w:szCs w:val="18"/>
                  </w:rPr>
                </w:pPr>
                <w:r>
                  <w:rPr>
                    <w:sz w:val="18"/>
                    <w:szCs w:val="18"/>
                  </w:rPr>
                  <w:t>29</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5" w14:textId="77777777" w:rsidR="00C54149" w:rsidRDefault="00000000">
                <w:pPr>
                  <w:jc w:val="left"/>
                  <w:rPr>
                    <w:sz w:val="18"/>
                    <w:szCs w:val="18"/>
                  </w:rPr>
                </w:pPr>
                <w:r>
                  <w:rPr>
                    <w:sz w:val="18"/>
                    <w:szCs w:val="18"/>
                  </w:rPr>
                  <w:t>Jardín Infantil Rafael Pombo</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6" w14:textId="77777777" w:rsidR="00C54149" w:rsidRDefault="00000000">
                <w:pPr>
                  <w:jc w:val="left"/>
                  <w:rPr>
                    <w:sz w:val="18"/>
                    <w:szCs w:val="18"/>
                  </w:rPr>
                </w:pPr>
                <w:r>
                  <w:rPr>
                    <w:sz w:val="18"/>
                    <w:szCs w:val="18"/>
                  </w:rPr>
                  <w:t>Carrera 97 A # 19-35</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7" w14:textId="77777777" w:rsidR="00C54149" w:rsidRDefault="00000000">
                <w:pPr>
                  <w:jc w:val="left"/>
                  <w:rPr>
                    <w:sz w:val="18"/>
                    <w:szCs w:val="18"/>
                  </w:rPr>
                </w:pPr>
                <w:r>
                  <w:rPr>
                    <w:sz w:val="18"/>
                    <w:szCs w:val="18"/>
                  </w:rPr>
                  <w:t>Fontibón</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8" w14:textId="77777777" w:rsidR="00C54149" w:rsidRDefault="00000000">
                <w:pPr>
                  <w:jc w:val="center"/>
                  <w:rPr>
                    <w:sz w:val="18"/>
                    <w:szCs w:val="18"/>
                  </w:rPr>
                </w:pPr>
                <w:r>
                  <w:rPr>
                    <w:sz w:val="18"/>
                    <w:szCs w:val="18"/>
                  </w:rPr>
                  <w:t>14/03/2024</w:t>
                </w:r>
              </w:p>
            </w:tc>
          </w:tr>
          <w:tr w:rsidR="00C54149" w14:paraId="7D55AA40" w14:textId="77777777">
            <w:trPr>
              <w:trHeight w:val="33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29" w14:textId="77777777" w:rsidR="00C54149" w:rsidRDefault="00000000">
                <w:pPr>
                  <w:jc w:val="right"/>
                  <w:rPr>
                    <w:sz w:val="18"/>
                    <w:szCs w:val="18"/>
                  </w:rPr>
                </w:pPr>
                <w:r>
                  <w:rPr>
                    <w:sz w:val="18"/>
                    <w:szCs w:val="18"/>
                  </w:rPr>
                  <w:t>30</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A" w14:textId="77777777" w:rsidR="00C54149" w:rsidRDefault="00000000">
                <w:pPr>
                  <w:jc w:val="left"/>
                  <w:rPr>
                    <w:sz w:val="18"/>
                    <w:szCs w:val="18"/>
                  </w:rPr>
                </w:pPr>
                <w:r>
                  <w:rPr>
                    <w:sz w:val="18"/>
                    <w:szCs w:val="18"/>
                  </w:rPr>
                  <w:t>Jardín Infantil Alquería la Fragua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B" w14:textId="77777777" w:rsidR="00C54149" w:rsidRDefault="00000000">
                <w:pPr>
                  <w:jc w:val="left"/>
                  <w:rPr>
                    <w:sz w:val="18"/>
                    <w:szCs w:val="18"/>
                  </w:rPr>
                </w:pPr>
                <w:r>
                  <w:rPr>
                    <w:sz w:val="18"/>
                    <w:szCs w:val="18"/>
                  </w:rPr>
                  <w:t>Cra 68A # 36-28 sur</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C" w14:textId="77777777" w:rsidR="00C54149" w:rsidRDefault="00000000">
                <w:pPr>
                  <w:jc w:val="left"/>
                  <w:rPr>
                    <w:sz w:val="18"/>
                    <w:szCs w:val="18"/>
                  </w:rPr>
                </w:pPr>
                <w:r>
                  <w:rPr>
                    <w:sz w:val="18"/>
                    <w:szCs w:val="18"/>
                  </w:rPr>
                  <w:t>Kennedy</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D" w14:textId="77777777" w:rsidR="00C54149" w:rsidRDefault="00000000">
                <w:pPr>
                  <w:jc w:val="center"/>
                  <w:rPr>
                    <w:sz w:val="18"/>
                    <w:szCs w:val="18"/>
                  </w:rPr>
                </w:pPr>
                <w:r>
                  <w:rPr>
                    <w:sz w:val="18"/>
                    <w:szCs w:val="18"/>
                  </w:rPr>
                  <w:t>20/03/2024</w:t>
                </w:r>
              </w:p>
            </w:tc>
          </w:tr>
          <w:tr w:rsidR="00C54149" w14:paraId="5A715FAC"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2E" w14:textId="77777777" w:rsidR="00C54149" w:rsidRDefault="00000000">
                <w:pPr>
                  <w:jc w:val="right"/>
                  <w:rPr>
                    <w:sz w:val="18"/>
                    <w:szCs w:val="18"/>
                  </w:rPr>
                </w:pPr>
                <w:r>
                  <w:rPr>
                    <w:sz w:val="18"/>
                    <w:szCs w:val="18"/>
                  </w:rPr>
                  <w:t>31</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2F" w14:textId="77777777" w:rsidR="00C54149" w:rsidRDefault="00000000">
                <w:pPr>
                  <w:jc w:val="left"/>
                  <w:rPr>
                    <w:sz w:val="18"/>
                    <w:szCs w:val="18"/>
                  </w:rPr>
                </w:pPr>
                <w:r>
                  <w:rPr>
                    <w:sz w:val="18"/>
                    <w:szCs w:val="18"/>
                  </w:rPr>
                  <w:t>IED España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30" w14:textId="77777777" w:rsidR="00C54149" w:rsidRDefault="00000000">
                <w:pPr>
                  <w:jc w:val="left"/>
                  <w:rPr>
                    <w:sz w:val="18"/>
                    <w:szCs w:val="18"/>
                  </w:rPr>
                </w:pPr>
                <w:r>
                  <w:rPr>
                    <w:sz w:val="18"/>
                    <w:szCs w:val="18"/>
                  </w:rPr>
                  <w:t>CL 18 # 35 - 25</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31" w14:textId="77777777" w:rsidR="00C54149" w:rsidRDefault="00000000">
                <w:pPr>
                  <w:jc w:val="left"/>
                  <w:rPr>
                    <w:sz w:val="18"/>
                    <w:szCs w:val="18"/>
                  </w:rPr>
                </w:pPr>
                <w:r>
                  <w:rPr>
                    <w:sz w:val="18"/>
                    <w:szCs w:val="18"/>
                  </w:rPr>
                  <w:t>Puente Aranda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32" w14:textId="77777777" w:rsidR="00C54149" w:rsidRDefault="00000000">
                <w:pPr>
                  <w:jc w:val="center"/>
                  <w:rPr>
                    <w:sz w:val="18"/>
                    <w:szCs w:val="18"/>
                  </w:rPr>
                </w:pPr>
                <w:r>
                  <w:rPr>
                    <w:sz w:val="18"/>
                    <w:szCs w:val="18"/>
                  </w:rPr>
                  <w:t>22/03/2024</w:t>
                </w:r>
              </w:p>
            </w:tc>
          </w:tr>
          <w:tr w:rsidR="00C54149" w14:paraId="4A701E3A"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33" w14:textId="77777777" w:rsidR="00C54149" w:rsidRDefault="00000000">
                <w:pPr>
                  <w:jc w:val="right"/>
                  <w:rPr>
                    <w:sz w:val="18"/>
                    <w:szCs w:val="18"/>
                  </w:rPr>
                </w:pPr>
                <w:r>
                  <w:rPr>
                    <w:sz w:val="18"/>
                    <w:szCs w:val="18"/>
                  </w:rPr>
                  <w:t>32</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4" w14:textId="77777777" w:rsidR="00C54149" w:rsidRDefault="00000000">
                <w:pPr>
                  <w:jc w:val="left"/>
                  <w:rPr>
                    <w:sz w:val="18"/>
                    <w:szCs w:val="18"/>
                  </w:rPr>
                </w:pPr>
                <w:r>
                  <w:rPr>
                    <w:sz w:val="18"/>
                    <w:szCs w:val="18"/>
                  </w:rPr>
                  <w:t>Jardín Infantil Orquídeas</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5" w14:textId="77777777" w:rsidR="00C54149" w:rsidRDefault="00000000">
                <w:pPr>
                  <w:jc w:val="left"/>
                  <w:rPr>
                    <w:sz w:val="18"/>
                    <w:szCs w:val="18"/>
                  </w:rPr>
                </w:pPr>
                <w:r>
                  <w:rPr>
                    <w:sz w:val="18"/>
                    <w:szCs w:val="18"/>
                  </w:rPr>
                  <w:t>Calle 161 # 16b-43</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6" w14:textId="77777777" w:rsidR="00C54149" w:rsidRDefault="00000000">
                <w:pPr>
                  <w:jc w:val="left"/>
                  <w:rPr>
                    <w:sz w:val="18"/>
                    <w:szCs w:val="18"/>
                  </w:rPr>
                </w:pPr>
                <w:r>
                  <w:rPr>
                    <w:sz w:val="18"/>
                    <w:szCs w:val="18"/>
                  </w:rPr>
                  <w:t>Usaquén</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7" w14:textId="77777777" w:rsidR="00C54149" w:rsidRDefault="00000000">
                <w:pPr>
                  <w:jc w:val="center"/>
                  <w:rPr>
                    <w:sz w:val="18"/>
                    <w:szCs w:val="18"/>
                  </w:rPr>
                </w:pPr>
                <w:r>
                  <w:rPr>
                    <w:sz w:val="18"/>
                    <w:szCs w:val="18"/>
                  </w:rPr>
                  <w:t>12/09/2025</w:t>
                </w:r>
              </w:p>
            </w:tc>
          </w:tr>
          <w:tr w:rsidR="00C54149" w14:paraId="4A44819E"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38" w14:textId="77777777" w:rsidR="00C54149" w:rsidRDefault="00000000">
                <w:pPr>
                  <w:jc w:val="right"/>
                  <w:rPr>
                    <w:sz w:val="18"/>
                    <w:szCs w:val="18"/>
                  </w:rPr>
                </w:pPr>
                <w:r>
                  <w:rPr>
                    <w:sz w:val="18"/>
                    <w:szCs w:val="18"/>
                  </w:rPr>
                  <w:t>33</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9" w14:textId="77777777" w:rsidR="00C54149" w:rsidRDefault="00000000">
                <w:pPr>
                  <w:jc w:val="left"/>
                  <w:rPr>
                    <w:sz w:val="18"/>
                    <w:szCs w:val="18"/>
                  </w:rPr>
                </w:pPr>
                <w:r>
                  <w:rPr>
                    <w:sz w:val="18"/>
                    <w:szCs w:val="18"/>
                  </w:rPr>
                  <w:t>ITI Francisco José de Caldas</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A" w14:textId="77777777" w:rsidR="00C54149" w:rsidRDefault="00000000">
                <w:pPr>
                  <w:jc w:val="left"/>
                  <w:rPr>
                    <w:sz w:val="18"/>
                    <w:szCs w:val="18"/>
                  </w:rPr>
                </w:pPr>
                <w:r>
                  <w:rPr>
                    <w:sz w:val="18"/>
                    <w:szCs w:val="18"/>
                  </w:rPr>
                  <w:t>Carrera 68F # 63B-02</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B" w14:textId="77777777" w:rsidR="00C54149" w:rsidRDefault="00000000">
                <w:pPr>
                  <w:jc w:val="left"/>
                  <w:rPr>
                    <w:sz w:val="18"/>
                    <w:szCs w:val="18"/>
                  </w:rPr>
                </w:pPr>
                <w:r>
                  <w:rPr>
                    <w:sz w:val="18"/>
                    <w:szCs w:val="18"/>
                  </w:rPr>
                  <w:t>Engativá</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C" w14:textId="77777777" w:rsidR="00C54149" w:rsidRDefault="00000000">
                <w:pPr>
                  <w:jc w:val="center"/>
                  <w:rPr>
                    <w:sz w:val="18"/>
                    <w:szCs w:val="18"/>
                  </w:rPr>
                </w:pPr>
                <w:r>
                  <w:rPr>
                    <w:sz w:val="18"/>
                    <w:szCs w:val="18"/>
                  </w:rPr>
                  <w:t>3/10/2025</w:t>
                </w:r>
              </w:p>
            </w:tc>
          </w:tr>
          <w:tr w:rsidR="00C54149" w14:paraId="412D6F7A"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3D" w14:textId="77777777" w:rsidR="00C54149" w:rsidRDefault="00000000">
                <w:pPr>
                  <w:jc w:val="right"/>
                  <w:rPr>
                    <w:sz w:val="18"/>
                    <w:szCs w:val="18"/>
                  </w:rPr>
                </w:pPr>
                <w:r>
                  <w:rPr>
                    <w:sz w:val="18"/>
                    <w:szCs w:val="18"/>
                  </w:rPr>
                  <w:t>34</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E" w14:textId="77777777" w:rsidR="00C54149" w:rsidRDefault="00000000">
                <w:pPr>
                  <w:jc w:val="left"/>
                  <w:rPr>
                    <w:sz w:val="18"/>
                    <w:szCs w:val="18"/>
                  </w:rPr>
                </w:pPr>
                <w:r>
                  <w:rPr>
                    <w:sz w:val="18"/>
                    <w:szCs w:val="18"/>
                  </w:rPr>
                  <w:t>Jardín Infantil Villa Amalia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3F" w14:textId="77777777" w:rsidR="00C54149" w:rsidRDefault="00000000">
                <w:pPr>
                  <w:jc w:val="left"/>
                  <w:rPr>
                    <w:sz w:val="18"/>
                    <w:szCs w:val="18"/>
                  </w:rPr>
                </w:pPr>
                <w:r>
                  <w:rPr>
                    <w:sz w:val="18"/>
                    <w:szCs w:val="18"/>
                  </w:rPr>
                  <w:t>Calle 71C # 110C - 35</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0" w14:textId="77777777" w:rsidR="00C54149" w:rsidRDefault="00000000">
                <w:pPr>
                  <w:jc w:val="left"/>
                  <w:rPr>
                    <w:sz w:val="18"/>
                    <w:szCs w:val="18"/>
                  </w:rPr>
                </w:pPr>
                <w:r>
                  <w:rPr>
                    <w:sz w:val="18"/>
                    <w:szCs w:val="18"/>
                  </w:rPr>
                  <w:t>Engativá</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1" w14:textId="77777777" w:rsidR="00C54149" w:rsidRDefault="00000000">
                <w:pPr>
                  <w:jc w:val="center"/>
                  <w:rPr>
                    <w:sz w:val="18"/>
                    <w:szCs w:val="18"/>
                  </w:rPr>
                </w:pPr>
                <w:r>
                  <w:rPr>
                    <w:sz w:val="18"/>
                    <w:szCs w:val="18"/>
                  </w:rPr>
                  <w:t>6/10/2025</w:t>
                </w:r>
              </w:p>
            </w:tc>
          </w:tr>
          <w:tr w:rsidR="00C54149" w14:paraId="071A7670" w14:textId="77777777">
            <w:trPr>
              <w:trHeight w:val="36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42" w14:textId="77777777" w:rsidR="00C54149" w:rsidRDefault="00000000">
                <w:pPr>
                  <w:jc w:val="right"/>
                  <w:rPr>
                    <w:sz w:val="18"/>
                    <w:szCs w:val="18"/>
                  </w:rPr>
                </w:pPr>
                <w:r>
                  <w:rPr>
                    <w:sz w:val="18"/>
                    <w:szCs w:val="18"/>
                  </w:rPr>
                  <w:t>35</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3" w14:textId="77777777" w:rsidR="00C54149" w:rsidRDefault="00000000">
                <w:pPr>
                  <w:jc w:val="left"/>
                  <w:rPr>
                    <w:sz w:val="18"/>
                    <w:szCs w:val="18"/>
                  </w:rPr>
                </w:pPr>
                <w:r>
                  <w:rPr>
                    <w:sz w:val="18"/>
                    <w:szCs w:val="18"/>
                  </w:rPr>
                  <w:t>Jardín infantil Bosque Encantado</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4" w14:textId="77777777" w:rsidR="00C54149" w:rsidRDefault="00000000">
                <w:pPr>
                  <w:jc w:val="left"/>
                  <w:rPr>
                    <w:sz w:val="18"/>
                    <w:szCs w:val="18"/>
                  </w:rPr>
                </w:pPr>
                <w:r>
                  <w:rPr>
                    <w:sz w:val="18"/>
                    <w:szCs w:val="18"/>
                  </w:rPr>
                  <w:t>Carrera 136 C # 152F - 44</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5" w14:textId="77777777" w:rsidR="00C54149" w:rsidRDefault="00000000">
                <w:pPr>
                  <w:jc w:val="left"/>
                  <w:rPr>
                    <w:sz w:val="18"/>
                    <w:szCs w:val="18"/>
                  </w:rPr>
                </w:pPr>
                <w:r>
                  <w:rPr>
                    <w:sz w:val="18"/>
                    <w:szCs w:val="18"/>
                  </w:rPr>
                  <w:t>Suba</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6" w14:textId="77777777" w:rsidR="00C54149" w:rsidRDefault="00000000">
                <w:pPr>
                  <w:jc w:val="center"/>
                  <w:rPr>
                    <w:sz w:val="18"/>
                    <w:szCs w:val="18"/>
                  </w:rPr>
                </w:pPr>
                <w:r>
                  <w:rPr>
                    <w:sz w:val="18"/>
                    <w:szCs w:val="18"/>
                  </w:rPr>
                  <w:t>9/10/2025</w:t>
                </w:r>
              </w:p>
            </w:tc>
          </w:tr>
          <w:tr w:rsidR="00C54149" w14:paraId="1D3E555F" w14:textId="77777777">
            <w:trPr>
              <w:trHeight w:val="345"/>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47" w14:textId="77777777" w:rsidR="00C54149" w:rsidRDefault="00000000">
                <w:pPr>
                  <w:jc w:val="right"/>
                  <w:rPr>
                    <w:sz w:val="18"/>
                    <w:szCs w:val="18"/>
                  </w:rPr>
                </w:pPr>
                <w:r>
                  <w:rPr>
                    <w:sz w:val="18"/>
                    <w:szCs w:val="18"/>
                  </w:rPr>
                  <w:t>36</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8" w14:textId="77777777" w:rsidR="00C54149" w:rsidRDefault="00000000">
                <w:pPr>
                  <w:jc w:val="left"/>
                  <w:rPr>
                    <w:sz w:val="18"/>
                    <w:szCs w:val="18"/>
                  </w:rPr>
                </w:pPr>
                <w:r>
                  <w:rPr>
                    <w:sz w:val="18"/>
                    <w:szCs w:val="18"/>
                  </w:rPr>
                  <w:t>Jardín Infantil Alcalá Muzú</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9" w14:textId="77777777" w:rsidR="00C54149" w:rsidRDefault="00000000">
                <w:pPr>
                  <w:jc w:val="left"/>
                  <w:rPr>
                    <w:sz w:val="18"/>
                    <w:szCs w:val="18"/>
                  </w:rPr>
                </w:pPr>
                <w:r>
                  <w:rPr>
                    <w:sz w:val="18"/>
                    <w:szCs w:val="18"/>
                  </w:rPr>
                  <w:t>Calle 37 Sur #1 a 37</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A" w14:textId="77777777" w:rsidR="00C54149" w:rsidRDefault="00000000">
                <w:pPr>
                  <w:jc w:val="left"/>
                  <w:rPr>
                    <w:sz w:val="18"/>
                    <w:szCs w:val="18"/>
                  </w:rPr>
                </w:pPr>
                <w:r>
                  <w:rPr>
                    <w:sz w:val="18"/>
                    <w:szCs w:val="18"/>
                  </w:rPr>
                  <w:t>Puente Aranda</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B" w14:textId="77777777" w:rsidR="00C54149" w:rsidRDefault="00000000">
                <w:pPr>
                  <w:jc w:val="center"/>
                  <w:rPr>
                    <w:sz w:val="18"/>
                    <w:szCs w:val="18"/>
                  </w:rPr>
                </w:pPr>
                <w:r>
                  <w:rPr>
                    <w:sz w:val="18"/>
                    <w:szCs w:val="18"/>
                  </w:rPr>
                  <w:t>11/10/2025</w:t>
                </w:r>
              </w:p>
            </w:tc>
          </w:tr>
          <w:tr w:rsidR="00C54149" w14:paraId="7B5DD734"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4C" w14:textId="77777777" w:rsidR="00C54149" w:rsidRDefault="00000000">
                <w:pPr>
                  <w:jc w:val="right"/>
                  <w:rPr>
                    <w:sz w:val="18"/>
                    <w:szCs w:val="18"/>
                  </w:rPr>
                </w:pPr>
                <w:r>
                  <w:rPr>
                    <w:sz w:val="18"/>
                    <w:szCs w:val="18"/>
                  </w:rPr>
                  <w:t>37</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D" w14:textId="77777777" w:rsidR="00C54149" w:rsidRDefault="00000000">
                <w:pPr>
                  <w:jc w:val="left"/>
                  <w:rPr>
                    <w:sz w:val="18"/>
                    <w:szCs w:val="18"/>
                  </w:rPr>
                </w:pPr>
                <w:r>
                  <w:rPr>
                    <w:sz w:val="18"/>
                    <w:szCs w:val="18"/>
                  </w:rPr>
                  <w:t>Jardín Infantil Helvetia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E" w14:textId="77777777" w:rsidR="00C54149" w:rsidRDefault="00000000">
                <w:pPr>
                  <w:jc w:val="left"/>
                  <w:rPr>
                    <w:sz w:val="18"/>
                    <w:szCs w:val="18"/>
                  </w:rPr>
                </w:pPr>
                <w:r>
                  <w:rPr>
                    <w:sz w:val="18"/>
                    <w:szCs w:val="18"/>
                  </w:rPr>
                  <w:t>Calle 129 #55-19</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4F" w14:textId="77777777" w:rsidR="00C54149" w:rsidRDefault="00000000">
                <w:pPr>
                  <w:jc w:val="left"/>
                  <w:rPr>
                    <w:sz w:val="18"/>
                    <w:szCs w:val="18"/>
                  </w:rPr>
                </w:pPr>
                <w:r>
                  <w:rPr>
                    <w:sz w:val="18"/>
                    <w:szCs w:val="18"/>
                  </w:rPr>
                  <w:t>Suba</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50" w14:textId="77777777" w:rsidR="00C54149" w:rsidRDefault="00000000">
                <w:pPr>
                  <w:jc w:val="center"/>
                  <w:rPr>
                    <w:sz w:val="18"/>
                    <w:szCs w:val="18"/>
                  </w:rPr>
                </w:pPr>
                <w:r>
                  <w:rPr>
                    <w:sz w:val="18"/>
                    <w:szCs w:val="18"/>
                  </w:rPr>
                  <w:t>15/10/2025</w:t>
                </w:r>
              </w:p>
            </w:tc>
          </w:tr>
          <w:tr w:rsidR="00C54149" w14:paraId="5A15E0D9"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51" w14:textId="77777777" w:rsidR="00C54149" w:rsidRDefault="00000000">
                <w:pPr>
                  <w:jc w:val="right"/>
                  <w:rPr>
                    <w:sz w:val="18"/>
                    <w:szCs w:val="18"/>
                  </w:rPr>
                </w:pPr>
                <w:r>
                  <w:rPr>
                    <w:sz w:val="18"/>
                    <w:szCs w:val="18"/>
                  </w:rPr>
                  <w:t>38</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52" w14:textId="77777777" w:rsidR="00C54149" w:rsidRDefault="00000000">
                <w:pPr>
                  <w:jc w:val="left"/>
                  <w:rPr>
                    <w:sz w:val="18"/>
                    <w:szCs w:val="18"/>
                  </w:rPr>
                </w:pPr>
                <w:r>
                  <w:rPr>
                    <w:sz w:val="18"/>
                    <w:szCs w:val="18"/>
                  </w:rPr>
                  <w:t>Jardín Infantil Villa Cristina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53" w14:textId="77777777" w:rsidR="00C54149" w:rsidRDefault="00000000">
                <w:pPr>
                  <w:jc w:val="left"/>
                  <w:rPr>
                    <w:sz w:val="18"/>
                    <w:szCs w:val="18"/>
                  </w:rPr>
                </w:pPr>
                <w:r>
                  <w:rPr>
                    <w:sz w:val="18"/>
                    <w:szCs w:val="18"/>
                  </w:rPr>
                  <w:t>Carrera. 95G #91A-22</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54" w14:textId="77777777" w:rsidR="00C54149" w:rsidRDefault="00000000">
                <w:pPr>
                  <w:jc w:val="left"/>
                  <w:rPr>
                    <w:sz w:val="18"/>
                    <w:szCs w:val="18"/>
                  </w:rPr>
                </w:pPr>
                <w:r>
                  <w:rPr>
                    <w:sz w:val="18"/>
                    <w:szCs w:val="18"/>
                  </w:rPr>
                  <w:t>Engativá</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55" w14:textId="77777777" w:rsidR="00C54149" w:rsidRDefault="00000000">
                <w:pPr>
                  <w:jc w:val="center"/>
                  <w:rPr>
                    <w:sz w:val="18"/>
                    <w:szCs w:val="18"/>
                  </w:rPr>
                </w:pPr>
                <w:r>
                  <w:rPr>
                    <w:sz w:val="18"/>
                    <w:szCs w:val="18"/>
                  </w:rPr>
                  <w:t>16/10/2025</w:t>
                </w:r>
              </w:p>
            </w:tc>
          </w:tr>
          <w:tr w:rsidR="00C54149" w14:paraId="145FC185"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56" w14:textId="77777777" w:rsidR="00C54149" w:rsidRDefault="00000000">
                <w:pPr>
                  <w:jc w:val="right"/>
                  <w:rPr>
                    <w:sz w:val="18"/>
                    <w:szCs w:val="18"/>
                  </w:rPr>
                </w:pPr>
                <w:r>
                  <w:rPr>
                    <w:sz w:val="18"/>
                    <w:szCs w:val="18"/>
                  </w:rPr>
                  <w:t>39</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57" w14:textId="77777777" w:rsidR="00C54149" w:rsidRDefault="00000000">
                <w:pPr>
                  <w:jc w:val="left"/>
                  <w:rPr>
                    <w:sz w:val="18"/>
                    <w:szCs w:val="18"/>
                  </w:rPr>
                </w:pPr>
                <w:r>
                  <w:rPr>
                    <w:sz w:val="18"/>
                    <w:szCs w:val="18"/>
                  </w:rPr>
                  <w:t>Jardín Infantil Rio Negro</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58" w14:textId="77777777" w:rsidR="00C54149" w:rsidRDefault="00000000">
                <w:pPr>
                  <w:jc w:val="left"/>
                  <w:rPr>
                    <w:sz w:val="18"/>
                    <w:szCs w:val="18"/>
                  </w:rPr>
                </w:pPr>
                <w:r>
                  <w:rPr>
                    <w:sz w:val="18"/>
                    <w:szCs w:val="18"/>
                  </w:rPr>
                  <w:t>Calle 99 #60-46</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59" w14:textId="77777777" w:rsidR="00C54149" w:rsidRDefault="00000000">
                <w:pPr>
                  <w:jc w:val="left"/>
                  <w:rPr>
                    <w:sz w:val="18"/>
                    <w:szCs w:val="18"/>
                  </w:rPr>
                </w:pPr>
                <w:r>
                  <w:rPr>
                    <w:sz w:val="18"/>
                    <w:szCs w:val="18"/>
                  </w:rPr>
                  <w:t>Barrios Unidos</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5A" w14:textId="77777777" w:rsidR="00C54149" w:rsidRDefault="00000000">
                <w:pPr>
                  <w:jc w:val="center"/>
                  <w:rPr>
                    <w:sz w:val="18"/>
                    <w:szCs w:val="18"/>
                  </w:rPr>
                </w:pPr>
                <w:r>
                  <w:rPr>
                    <w:sz w:val="18"/>
                    <w:szCs w:val="18"/>
                  </w:rPr>
                  <w:t>17/10/2025</w:t>
                </w:r>
              </w:p>
            </w:tc>
          </w:tr>
          <w:tr w:rsidR="00C54149" w14:paraId="388FD93E" w14:textId="77777777">
            <w:trPr>
              <w:trHeight w:val="300"/>
            </w:trPr>
            <w:tc>
              <w:tcPr>
                <w:tcW w:w="585" w:type="dxa"/>
                <w:tcBorders>
                  <w:top w:val="nil"/>
                  <w:left w:val="single" w:sz="6" w:space="0" w:color="000000"/>
                  <w:bottom w:val="single" w:sz="6" w:space="0" w:color="000000"/>
                  <w:right w:val="single" w:sz="6" w:space="0" w:color="000000"/>
                </w:tcBorders>
                <w:shd w:val="clear" w:color="auto" w:fill="D0E0E3"/>
                <w:tcMar>
                  <w:top w:w="0" w:type="dxa"/>
                  <w:left w:w="100" w:type="dxa"/>
                  <w:bottom w:w="0" w:type="dxa"/>
                  <w:right w:w="100" w:type="dxa"/>
                </w:tcMar>
                <w:vAlign w:val="bottom"/>
              </w:tcPr>
              <w:p w14:paraId="0000055B" w14:textId="77777777" w:rsidR="00C54149" w:rsidRDefault="00000000">
                <w:pPr>
                  <w:jc w:val="right"/>
                  <w:rPr>
                    <w:sz w:val="18"/>
                    <w:szCs w:val="18"/>
                  </w:rPr>
                </w:pPr>
                <w:r>
                  <w:rPr>
                    <w:sz w:val="18"/>
                    <w:szCs w:val="18"/>
                  </w:rPr>
                  <w:t>40</w:t>
                </w:r>
              </w:p>
            </w:tc>
            <w:tc>
              <w:tcPr>
                <w:tcW w:w="315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5C" w14:textId="77777777" w:rsidR="00C54149" w:rsidRDefault="00000000">
                <w:pPr>
                  <w:jc w:val="left"/>
                  <w:rPr>
                    <w:sz w:val="18"/>
                    <w:szCs w:val="18"/>
                  </w:rPr>
                </w:pPr>
                <w:r>
                  <w:rPr>
                    <w:sz w:val="18"/>
                    <w:szCs w:val="18"/>
                  </w:rPr>
                  <w:t>Colegio Bethlemitas</w:t>
                </w:r>
              </w:p>
            </w:tc>
            <w:tc>
              <w:tcPr>
                <w:tcW w:w="267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5D" w14:textId="77777777" w:rsidR="00C54149" w:rsidRDefault="00000000">
                <w:pPr>
                  <w:jc w:val="left"/>
                  <w:rPr>
                    <w:sz w:val="18"/>
                    <w:szCs w:val="18"/>
                  </w:rPr>
                </w:pPr>
                <w:r>
                  <w:rPr>
                    <w:sz w:val="18"/>
                    <w:szCs w:val="18"/>
                  </w:rPr>
                  <w:t>Cl. 153 #45-53</w:t>
                </w:r>
              </w:p>
            </w:tc>
            <w:tc>
              <w:tcPr>
                <w:tcW w:w="174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5E" w14:textId="77777777" w:rsidR="00C54149" w:rsidRDefault="00000000">
                <w:pPr>
                  <w:jc w:val="left"/>
                  <w:rPr>
                    <w:sz w:val="18"/>
                    <w:szCs w:val="18"/>
                  </w:rPr>
                </w:pPr>
                <w:r>
                  <w:rPr>
                    <w:sz w:val="18"/>
                    <w:szCs w:val="18"/>
                  </w:rPr>
                  <w:t>Usaquén</w:t>
                </w:r>
              </w:p>
            </w:tc>
            <w:tc>
              <w:tcPr>
                <w:tcW w:w="126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5F" w14:textId="77777777" w:rsidR="00C54149" w:rsidRDefault="00000000">
                <w:pPr>
                  <w:jc w:val="center"/>
                  <w:rPr>
                    <w:sz w:val="18"/>
                    <w:szCs w:val="18"/>
                  </w:rPr>
                </w:pPr>
                <w:r>
                  <w:rPr>
                    <w:sz w:val="18"/>
                    <w:szCs w:val="18"/>
                  </w:rPr>
                  <w:t>27/03/2026</w:t>
                </w:r>
              </w:p>
            </w:tc>
          </w:tr>
          <w:tr w:rsidR="00C54149" w14:paraId="018DF5C5" w14:textId="77777777">
            <w:trPr>
              <w:trHeight w:val="300"/>
            </w:trPr>
            <w:tc>
              <w:tcPr>
                <w:tcW w:w="585" w:type="dxa"/>
                <w:tcBorders>
                  <w:top w:val="nil"/>
                  <w:left w:val="single" w:sz="6" w:space="0" w:color="000000"/>
                  <w:bottom w:val="single" w:sz="6" w:space="0" w:color="000000"/>
                  <w:right w:val="single" w:sz="6" w:space="0" w:color="000000"/>
                </w:tcBorders>
                <w:shd w:val="clear" w:color="auto" w:fill="D0E0E3"/>
                <w:tcMar>
                  <w:top w:w="0" w:type="dxa"/>
                  <w:left w:w="100" w:type="dxa"/>
                  <w:bottom w:w="0" w:type="dxa"/>
                  <w:right w:w="100" w:type="dxa"/>
                </w:tcMar>
                <w:vAlign w:val="bottom"/>
              </w:tcPr>
              <w:p w14:paraId="00000560" w14:textId="77777777" w:rsidR="00C54149" w:rsidRDefault="00000000">
                <w:pPr>
                  <w:jc w:val="right"/>
                  <w:rPr>
                    <w:sz w:val="18"/>
                    <w:szCs w:val="18"/>
                  </w:rPr>
                </w:pPr>
                <w:r>
                  <w:rPr>
                    <w:sz w:val="18"/>
                    <w:szCs w:val="18"/>
                  </w:rPr>
                  <w:t>41</w:t>
                </w:r>
              </w:p>
            </w:tc>
            <w:tc>
              <w:tcPr>
                <w:tcW w:w="315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61" w14:textId="77777777" w:rsidR="00C54149" w:rsidRDefault="00000000">
                <w:pPr>
                  <w:jc w:val="left"/>
                  <w:rPr>
                    <w:sz w:val="18"/>
                    <w:szCs w:val="18"/>
                  </w:rPr>
                </w:pPr>
                <w:r>
                  <w:rPr>
                    <w:sz w:val="18"/>
                    <w:szCs w:val="18"/>
                  </w:rPr>
                  <w:t>Liceo Campestre CAFAM</w:t>
                </w:r>
              </w:p>
            </w:tc>
            <w:tc>
              <w:tcPr>
                <w:tcW w:w="267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62" w14:textId="77777777" w:rsidR="00C54149" w:rsidRDefault="00000000">
                <w:pPr>
                  <w:jc w:val="left"/>
                  <w:rPr>
                    <w:sz w:val="18"/>
                    <w:szCs w:val="18"/>
                  </w:rPr>
                </w:pPr>
                <w:r>
                  <w:rPr>
                    <w:sz w:val="18"/>
                    <w:szCs w:val="18"/>
                  </w:rPr>
                  <w:t>Diagonal 58 sur # 29-26</w:t>
                </w:r>
              </w:p>
            </w:tc>
            <w:tc>
              <w:tcPr>
                <w:tcW w:w="174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63"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64" w14:textId="77777777" w:rsidR="00C54149" w:rsidRDefault="00000000">
                <w:pPr>
                  <w:jc w:val="center"/>
                  <w:rPr>
                    <w:sz w:val="18"/>
                    <w:szCs w:val="18"/>
                  </w:rPr>
                </w:pPr>
                <w:r>
                  <w:rPr>
                    <w:sz w:val="18"/>
                    <w:szCs w:val="18"/>
                  </w:rPr>
                  <w:t>27/03/2026</w:t>
                </w:r>
              </w:p>
            </w:tc>
          </w:tr>
          <w:tr w:rsidR="00C54149" w14:paraId="3E1A3CAA" w14:textId="77777777">
            <w:trPr>
              <w:trHeight w:val="300"/>
            </w:trPr>
            <w:tc>
              <w:tcPr>
                <w:tcW w:w="585" w:type="dxa"/>
                <w:tcBorders>
                  <w:top w:val="nil"/>
                  <w:left w:val="single" w:sz="6" w:space="0" w:color="000000"/>
                  <w:bottom w:val="single" w:sz="6" w:space="0" w:color="000000"/>
                  <w:right w:val="single" w:sz="6" w:space="0" w:color="000000"/>
                </w:tcBorders>
                <w:shd w:val="clear" w:color="auto" w:fill="D0E0E3"/>
                <w:tcMar>
                  <w:top w:w="0" w:type="dxa"/>
                  <w:left w:w="100" w:type="dxa"/>
                  <w:bottom w:w="0" w:type="dxa"/>
                  <w:right w:w="100" w:type="dxa"/>
                </w:tcMar>
                <w:vAlign w:val="bottom"/>
              </w:tcPr>
              <w:p w14:paraId="00000565" w14:textId="77777777" w:rsidR="00C54149" w:rsidRDefault="00000000">
                <w:pPr>
                  <w:jc w:val="right"/>
                  <w:rPr>
                    <w:sz w:val="18"/>
                    <w:szCs w:val="18"/>
                  </w:rPr>
                </w:pPr>
                <w:r>
                  <w:rPr>
                    <w:sz w:val="18"/>
                    <w:szCs w:val="18"/>
                  </w:rPr>
                  <w:t>42</w:t>
                </w:r>
              </w:p>
            </w:tc>
            <w:tc>
              <w:tcPr>
                <w:tcW w:w="315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66" w14:textId="77777777" w:rsidR="00C54149" w:rsidRDefault="00000000">
                <w:pPr>
                  <w:jc w:val="left"/>
                  <w:rPr>
                    <w:sz w:val="18"/>
                    <w:szCs w:val="18"/>
                  </w:rPr>
                </w:pPr>
                <w:r>
                  <w:rPr>
                    <w:sz w:val="18"/>
                    <w:szCs w:val="18"/>
                  </w:rPr>
                  <w:t>IED Rodrigo de Triana</w:t>
                </w:r>
              </w:p>
            </w:tc>
            <w:tc>
              <w:tcPr>
                <w:tcW w:w="267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67" w14:textId="77777777" w:rsidR="00C54149" w:rsidRDefault="00000000">
                <w:pPr>
                  <w:jc w:val="left"/>
                  <w:rPr>
                    <w:sz w:val="18"/>
                    <w:szCs w:val="18"/>
                  </w:rPr>
                </w:pPr>
                <w:r>
                  <w:rPr>
                    <w:sz w:val="18"/>
                    <w:szCs w:val="18"/>
                  </w:rPr>
                  <w:t>Calle 38 sur # 89 - 81</w:t>
                </w:r>
              </w:p>
            </w:tc>
            <w:tc>
              <w:tcPr>
                <w:tcW w:w="174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68" w14:textId="77777777" w:rsidR="00C54149" w:rsidRDefault="00000000">
                <w:pPr>
                  <w:jc w:val="left"/>
                  <w:rPr>
                    <w:sz w:val="18"/>
                    <w:szCs w:val="18"/>
                  </w:rPr>
                </w:pPr>
                <w:r>
                  <w:rPr>
                    <w:sz w:val="18"/>
                    <w:szCs w:val="18"/>
                  </w:rPr>
                  <w:t>Tunjuelito</w:t>
                </w:r>
              </w:p>
            </w:tc>
            <w:tc>
              <w:tcPr>
                <w:tcW w:w="126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569" w14:textId="77777777" w:rsidR="00C54149" w:rsidRDefault="00000000">
                <w:pPr>
                  <w:jc w:val="center"/>
                  <w:rPr>
                    <w:sz w:val="18"/>
                    <w:szCs w:val="18"/>
                  </w:rPr>
                </w:pPr>
                <w:r>
                  <w:rPr>
                    <w:sz w:val="18"/>
                    <w:szCs w:val="18"/>
                  </w:rPr>
                  <w:t>27/03/2026</w:t>
                </w:r>
              </w:p>
            </w:tc>
          </w:tr>
          <w:tr w:rsidR="00C54149" w14:paraId="0F962525" w14:textId="77777777">
            <w:trPr>
              <w:trHeight w:val="300"/>
            </w:trPr>
            <w:tc>
              <w:tcPr>
                <w:tcW w:w="9405" w:type="dxa"/>
                <w:gridSpan w:val="5"/>
                <w:tcBorders>
                  <w:top w:val="nil"/>
                  <w:left w:val="single" w:sz="6" w:space="0" w:color="000000"/>
                  <w:bottom w:val="single" w:sz="6" w:space="0" w:color="000000"/>
                  <w:right w:val="single" w:sz="6" w:space="0" w:color="000000"/>
                </w:tcBorders>
                <w:shd w:val="clear" w:color="auto" w:fill="E2EFDA"/>
                <w:tcMar>
                  <w:top w:w="0" w:type="dxa"/>
                  <w:left w:w="100" w:type="dxa"/>
                  <w:bottom w:w="0" w:type="dxa"/>
                  <w:right w:w="100" w:type="dxa"/>
                </w:tcMar>
                <w:vAlign w:val="bottom"/>
              </w:tcPr>
              <w:p w14:paraId="0000056A" w14:textId="77777777" w:rsidR="00C54149" w:rsidRDefault="00000000">
                <w:pPr>
                  <w:jc w:val="center"/>
                  <w:rPr>
                    <w:b/>
                    <w:bCs/>
                    <w:sz w:val="18"/>
                    <w:szCs w:val="18"/>
                  </w:rPr>
                </w:pPr>
                <w:r>
                  <w:rPr>
                    <w:b/>
                    <w:bCs/>
                    <w:sz w:val="18"/>
                    <w:szCs w:val="18"/>
                  </w:rPr>
                  <w:t>Fondo Urbano</w:t>
                </w:r>
              </w:p>
            </w:tc>
          </w:tr>
          <w:tr w:rsidR="00C54149" w14:paraId="0E1BC427" w14:textId="77777777">
            <w:trPr>
              <w:trHeight w:val="345"/>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6F" w14:textId="77777777" w:rsidR="00C54149" w:rsidRDefault="00000000">
                <w:pPr>
                  <w:jc w:val="right"/>
                  <w:rPr>
                    <w:sz w:val="18"/>
                    <w:szCs w:val="18"/>
                  </w:rPr>
                </w:pPr>
                <w:r>
                  <w:rPr>
                    <w:sz w:val="18"/>
                    <w:szCs w:val="18"/>
                  </w:rPr>
                  <w:t>43</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70" w14:textId="77777777" w:rsidR="00C54149" w:rsidRDefault="00000000">
                <w:pPr>
                  <w:jc w:val="left"/>
                  <w:rPr>
                    <w:sz w:val="18"/>
                    <w:szCs w:val="18"/>
                  </w:rPr>
                </w:pPr>
                <w:r>
                  <w:rPr>
                    <w:sz w:val="18"/>
                    <w:szCs w:val="18"/>
                  </w:rPr>
                  <w:t>Parque Entrenubes</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71" w14:textId="77777777" w:rsidR="00C54149" w:rsidRDefault="00000000">
                <w:pPr>
                  <w:jc w:val="left"/>
                  <w:rPr>
                    <w:sz w:val="18"/>
                    <w:szCs w:val="18"/>
                  </w:rPr>
                </w:pPr>
                <w:r>
                  <w:rPr>
                    <w:sz w:val="18"/>
                    <w:szCs w:val="18"/>
                  </w:rPr>
                  <w:t>Calle 72a BIS sur # 13-21 este</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72" w14:textId="77777777" w:rsidR="00C54149" w:rsidRDefault="00000000">
                <w:pPr>
                  <w:jc w:val="left"/>
                  <w:rPr>
                    <w:sz w:val="18"/>
                    <w:szCs w:val="18"/>
                  </w:rPr>
                </w:pPr>
                <w:r>
                  <w:rPr>
                    <w:sz w:val="18"/>
                    <w:szCs w:val="18"/>
                  </w:rPr>
                  <w:t>San Cristóbal</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73" w14:textId="77777777" w:rsidR="00C54149" w:rsidRDefault="00000000">
                <w:pPr>
                  <w:jc w:val="center"/>
                  <w:rPr>
                    <w:sz w:val="18"/>
                    <w:szCs w:val="18"/>
                  </w:rPr>
                </w:pPr>
                <w:r>
                  <w:rPr>
                    <w:sz w:val="18"/>
                    <w:szCs w:val="18"/>
                  </w:rPr>
                  <w:t>13/03/2024</w:t>
                </w:r>
              </w:p>
            </w:tc>
          </w:tr>
          <w:tr w:rsidR="00C54149" w14:paraId="5A40B920"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74" w14:textId="77777777" w:rsidR="00C54149" w:rsidRDefault="00000000">
                <w:pPr>
                  <w:jc w:val="right"/>
                  <w:rPr>
                    <w:sz w:val="18"/>
                    <w:szCs w:val="18"/>
                  </w:rPr>
                </w:pPr>
                <w:r>
                  <w:rPr>
                    <w:sz w:val="18"/>
                    <w:szCs w:val="18"/>
                  </w:rPr>
                  <w:t>44</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75" w14:textId="77777777" w:rsidR="00C54149" w:rsidRDefault="00000000">
                <w:pPr>
                  <w:jc w:val="left"/>
                  <w:rPr>
                    <w:sz w:val="18"/>
                    <w:szCs w:val="18"/>
                  </w:rPr>
                </w:pPr>
                <w:r>
                  <w:rPr>
                    <w:sz w:val="18"/>
                    <w:szCs w:val="18"/>
                  </w:rPr>
                  <w:t>Monserrate</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76" w14:textId="77777777" w:rsidR="00C54149" w:rsidRDefault="00000000">
                <w:pPr>
                  <w:jc w:val="left"/>
                  <w:rPr>
                    <w:sz w:val="18"/>
                    <w:szCs w:val="18"/>
                  </w:rPr>
                </w:pPr>
                <w:r>
                  <w:rPr>
                    <w:sz w:val="18"/>
                    <w:szCs w:val="18"/>
                  </w:rPr>
                  <w:t>Santuario Monserrate</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77" w14:textId="77777777" w:rsidR="00C54149" w:rsidRDefault="00000000">
                <w:pPr>
                  <w:jc w:val="left"/>
                  <w:rPr>
                    <w:sz w:val="18"/>
                    <w:szCs w:val="18"/>
                  </w:rPr>
                </w:pPr>
                <w:r>
                  <w:rPr>
                    <w:sz w:val="18"/>
                    <w:szCs w:val="18"/>
                  </w:rPr>
                  <w:t>Santa Fe</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78" w14:textId="77777777" w:rsidR="00C54149" w:rsidRDefault="00000000">
                <w:pPr>
                  <w:jc w:val="center"/>
                  <w:rPr>
                    <w:sz w:val="18"/>
                    <w:szCs w:val="18"/>
                  </w:rPr>
                </w:pPr>
                <w:r>
                  <w:rPr>
                    <w:sz w:val="18"/>
                    <w:szCs w:val="18"/>
                  </w:rPr>
                  <w:t>15/03/2024</w:t>
                </w:r>
              </w:p>
            </w:tc>
          </w:tr>
          <w:tr w:rsidR="00C54149" w14:paraId="000AD9DE" w14:textId="77777777">
            <w:trPr>
              <w:trHeight w:val="300"/>
            </w:trPr>
            <w:tc>
              <w:tcPr>
                <w:tcW w:w="9405" w:type="dxa"/>
                <w:gridSpan w:val="5"/>
                <w:tcBorders>
                  <w:top w:val="nil"/>
                  <w:left w:val="single" w:sz="6" w:space="0" w:color="000000"/>
                  <w:bottom w:val="single" w:sz="6" w:space="0" w:color="000000"/>
                  <w:right w:val="single" w:sz="6" w:space="0" w:color="000000"/>
                </w:tcBorders>
                <w:shd w:val="clear" w:color="auto" w:fill="E2EFDA"/>
                <w:tcMar>
                  <w:top w:w="0" w:type="dxa"/>
                  <w:left w:w="100" w:type="dxa"/>
                  <w:bottom w:w="0" w:type="dxa"/>
                  <w:right w:w="100" w:type="dxa"/>
                </w:tcMar>
                <w:vAlign w:val="bottom"/>
              </w:tcPr>
              <w:p w14:paraId="00000579" w14:textId="77777777" w:rsidR="00C54149" w:rsidRDefault="00000000">
                <w:pPr>
                  <w:jc w:val="center"/>
                  <w:rPr>
                    <w:b/>
                    <w:bCs/>
                    <w:sz w:val="18"/>
                    <w:szCs w:val="18"/>
                  </w:rPr>
                </w:pPr>
                <w:r>
                  <w:rPr>
                    <w:b/>
                    <w:bCs/>
                    <w:sz w:val="18"/>
                    <w:szCs w:val="18"/>
                  </w:rPr>
                  <w:t>Manzanas del Cuidado</w:t>
                </w:r>
              </w:p>
            </w:tc>
          </w:tr>
          <w:tr w:rsidR="00C54149" w14:paraId="3B54D9F0" w14:textId="77777777">
            <w:trPr>
              <w:trHeight w:val="315"/>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7E" w14:textId="77777777" w:rsidR="00C54149" w:rsidRDefault="00000000">
                <w:pPr>
                  <w:jc w:val="right"/>
                  <w:rPr>
                    <w:sz w:val="18"/>
                    <w:szCs w:val="18"/>
                  </w:rPr>
                </w:pPr>
                <w:r>
                  <w:rPr>
                    <w:sz w:val="18"/>
                    <w:szCs w:val="18"/>
                  </w:rPr>
                  <w:t>45</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7F" w14:textId="77777777" w:rsidR="00C54149" w:rsidRDefault="00000000">
                <w:pPr>
                  <w:jc w:val="left"/>
                  <w:rPr>
                    <w:sz w:val="18"/>
                    <w:szCs w:val="18"/>
                  </w:rPr>
                </w:pPr>
                <w:r>
                  <w:rPr>
                    <w:sz w:val="18"/>
                    <w:szCs w:val="18"/>
                  </w:rPr>
                  <w:t>CDC Titos Garzón</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0" w14:textId="77777777" w:rsidR="00C54149" w:rsidRDefault="00000000">
                <w:pPr>
                  <w:jc w:val="left"/>
                  <w:rPr>
                    <w:sz w:val="18"/>
                    <w:szCs w:val="18"/>
                  </w:rPr>
                </w:pPr>
                <w:r>
                  <w:rPr>
                    <w:sz w:val="18"/>
                    <w:szCs w:val="18"/>
                  </w:rPr>
                  <w:t>Transversal 3Bis Este # 47B-1</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1" w14:textId="77777777" w:rsidR="00C54149" w:rsidRDefault="00000000">
                <w:pPr>
                  <w:jc w:val="left"/>
                  <w:rPr>
                    <w:sz w:val="18"/>
                    <w:szCs w:val="18"/>
                  </w:rPr>
                </w:pPr>
                <w:r>
                  <w:rPr>
                    <w:sz w:val="18"/>
                    <w:szCs w:val="18"/>
                  </w:rPr>
                  <w:t>Chapinero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2" w14:textId="77777777" w:rsidR="00C54149" w:rsidRDefault="00000000">
                <w:pPr>
                  <w:jc w:val="center"/>
                  <w:rPr>
                    <w:sz w:val="18"/>
                    <w:szCs w:val="18"/>
                  </w:rPr>
                </w:pPr>
                <w:r>
                  <w:rPr>
                    <w:sz w:val="18"/>
                    <w:szCs w:val="18"/>
                  </w:rPr>
                  <w:t>5/03/2024</w:t>
                </w:r>
              </w:p>
            </w:tc>
          </w:tr>
          <w:tr w:rsidR="00C54149" w14:paraId="4139A02F"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83" w14:textId="77777777" w:rsidR="00C54149" w:rsidRDefault="00000000">
                <w:pPr>
                  <w:jc w:val="right"/>
                  <w:rPr>
                    <w:sz w:val="18"/>
                    <w:szCs w:val="18"/>
                  </w:rPr>
                </w:pPr>
                <w:r>
                  <w:rPr>
                    <w:sz w:val="18"/>
                    <w:szCs w:val="18"/>
                  </w:rPr>
                  <w:t>46</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4" w14:textId="77777777" w:rsidR="00C54149" w:rsidRDefault="00000000">
                <w:pPr>
                  <w:jc w:val="left"/>
                  <w:rPr>
                    <w:sz w:val="18"/>
                    <w:szCs w:val="18"/>
                  </w:rPr>
                </w:pPr>
                <w:r>
                  <w:rPr>
                    <w:sz w:val="18"/>
                    <w:szCs w:val="18"/>
                  </w:rPr>
                  <w:t>Jardín Infantil Pájara Pinta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5" w14:textId="77777777" w:rsidR="00C54149" w:rsidRDefault="00000000">
                <w:pPr>
                  <w:jc w:val="left"/>
                  <w:rPr>
                    <w:sz w:val="18"/>
                    <w:szCs w:val="18"/>
                  </w:rPr>
                </w:pPr>
                <w:r>
                  <w:rPr>
                    <w:sz w:val="18"/>
                    <w:szCs w:val="18"/>
                  </w:rPr>
                  <w:t>Transversal 113F # 65-49</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6" w14:textId="77777777" w:rsidR="00C54149" w:rsidRDefault="00000000">
                <w:pPr>
                  <w:jc w:val="left"/>
                  <w:rPr>
                    <w:sz w:val="18"/>
                    <w:szCs w:val="18"/>
                  </w:rPr>
                </w:pPr>
                <w:r>
                  <w:rPr>
                    <w:sz w:val="18"/>
                    <w:szCs w:val="18"/>
                  </w:rPr>
                  <w:t>Engativá</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7" w14:textId="77777777" w:rsidR="00C54149" w:rsidRDefault="00000000">
                <w:pPr>
                  <w:jc w:val="center"/>
                  <w:rPr>
                    <w:sz w:val="18"/>
                    <w:szCs w:val="18"/>
                  </w:rPr>
                </w:pPr>
                <w:r>
                  <w:rPr>
                    <w:sz w:val="18"/>
                    <w:szCs w:val="18"/>
                  </w:rPr>
                  <w:t>6/03/2024</w:t>
                </w:r>
              </w:p>
            </w:tc>
          </w:tr>
          <w:tr w:rsidR="00C54149" w14:paraId="5AC303F0" w14:textId="77777777">
            <w:trPr>
              <w:trHeight w:val="33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88" w14:textId="77777777" w:rsidR="00C54149" w:rsidRDefault="00000000">
                <w:pPr>
                  <w:jc w:val="right"/>
                  <w:rPr>
                    <w:sz w:val="18"/>
                    <w:szCs w:val="18"/>
                  </w:rPr>
                </w:pPr>
                <w:r>
                  <w:rPr>
                    <w:sz w:val="18"/>
                    <w:szCs w:val="18"/>
                  </w:rPr>
                  <w:t>47</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9" w14:textId="77777777" w:rsidR="00C54149" w:rsidRDefault="00000000">
                <w:pPr>
                  <w:jc w:val="left"/>
                  <w:rPr>
                    <w:sz w:val="18"/>
                    <w:szCs w:val="18"/>
                  </w:rPr>
                </w:pPr>
                <w:r>
                  <w:rPr>
                    <w:sz w:val="18"/>
                    <w:szCs w:val="18"/>
                  </w:rPr>
                  <w:t>Jardín Infantil Samoré</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A" w14:textId="77777777" w:rsidR="00C54149" w:rsidRDefault="00000000">
                <w:pPr>
                  <w:jc w:val="left"/>
                  <w:rPr>
                    <w:sz w:val="18"/>
                    <w:szCs w:val="18"/>
                  </w:rPr>
                </w:pPr>
                <w:r>
                  <w:rPr>
                    <w:sz w:val="18"/>
                    <w:szCs w:val="18"/>
                  </w:rPr>
                  <w:t>Calle 41 sur # 31 – 97</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B" w14:textId="77777777" w:rsidR="00C54149" w:rsidRDefault="00000000">
                <w:pPr>
                  <w:jc w:val="left"/>
                  <w:rPr>
                    <w:sz w:val="18"/>
                    <w:szCs w:val="18"/>
                  </w:rPr>
                </w:pPr>
                <w:r>
                  <w:rPr>
                    <w:sz w:val="18"/>
                    <w:szCs w:val="18"/>
                  </w:rPr>
                  <w:t>Rafael Uribe Uribe</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C" w14:textId="77777777" w:rsidR="00C54149" w:rsidRDefault="00000000">
                <w:pPr>
                  <w:jc w:val="center"/>
                  <w:rPr>
                    <w:sz w:val="18"/>
                    <w:szCs w:val="18"/>
                  </w:rPr>
                </w:pPr>
                <w:r>
                  <w:rPr>
                    <w:sz w:val="18"/>
                    <w:szCs w:val="18"/>
                  </w:rPr>
                  <w:t>11/03/2024</w:t>
                </w:r>
              </w:p>
            </w:tc>
          </w:tr>
          <w:tr w:rsidR="00C54149" w14:paraId="067AF85D"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8D" w14:textId="77777777" w:rsidR="00C54149" w:rsidRDefault="00000000">
                <w:pPr>
                  <w:jc w:val="right"/>
                  <w:rPr>
                    <w:sz w:val="18"/>
                    <w:szCs w:val="18"/>
                  </w:rPr>
                </w:pPr>
                <w:r>
                  <w:rPr>
                    <w:sz w:val="18"/>
                    <w:szCs w:val="18"/>
                  </w:rPr>
                  <w:t>48</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E" w14:textId="77777777" w:rsidR="00C54149" w:rsidRDefault="00000000">
                <w:pPr>
                  <w:jc w:val="left"/>
                  <w:rPr>
                    <w:sz w:val="18"/>
                    <w:szCs w:val="18"/>
                  </w:rPr>
                </w:pPr>
                <w:r>
                  <w:rPr>
                    <w:sz w:val="18"/>
                    <w:szCs w:val="18"/>
                  </w:rPr>
                  <w:t>Casa de la Juventud Antonio Nariño</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8F" w14:textId="77777777" w:rsidR="00C54149" w:rsidRDefault="00000000">
                <w:pPr>
                  <w:jc w:val="left"/>
                  <w:rPr>
                    <w:sz w:val="18"/>
                    <w:szCs w:val="18"/>
                  </w:rPr>
                </w:pPr>
                <w:r>
                  <w:rPr>
                    <w:sz w:val="18"/>
                    <w:szCs w:val="18"/>
                  </w:rPr>
                  <w:t>Carrera 20 # 19-26 sur</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90" w14:textId="77777777" w:rsidR="00C54149" w:rsidRDefault="00000000">
                <w:pPr>
                  <w:jc w:val="left"/>
                  <w:rPr>
                    <w:sz w:val="18"/>
                    <w:szCs w:val="18"/>
                  </w:rPr>
                </w:pPr>
                <w:r>
                  <w:rPr>
                    <w:sz w:val="18"/>
                    <w:szCs w:val="18"/>
                  </w:rPr>
                  <w:t>Antonio Nariño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91" w14:textId="77777777" w:rsidR="00C54149" w:rsidRDefault="00000000">
                <w:pPr>
                  <w:jc w:val="center"/>
                  <w:rPr>
                    <w:sz w:val="18"/>
                    <w:szCs w:val="18"/>
                  </w:rPr>
                </w:pPr>
                <w:r>
                  <w:rPr>
                    <w:sz w:val="18"/>
                    <w:szCs w:val="18"/>
                  </w:rPr>
                  <w:t>13/03/2024</w:t>
                </w:r>
              </w:p>
            </w:tc>
          </w:tr>
          <w:tr w:rsidR="00C54149" w14:paraId="3696CA06"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92" w14:textId="77777777" w:rsidR="00C54149" w:rsidRDefault="00000000">
                <w:pPr>
                  <w:jc w:val="right"/>
                  <w:rPr>
                    <w:sz w:val="18"/>
                    <w:szCs w:val="18"/>
                  </w:rPr>
                </w:pPr>
                <w:r>
                  <w:rPr>
                    <w:sz w:val="18"/>
                    <w:szCs w:val="18"/>
                  </w:rPr>
                  <w:t>49</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3" w14:textId="77777777" w:rsidR="00C54149" w:rsidRDefault="00000000">
                <w:pPr>
                  <w:jc w:val="left"/>
                  <w:rPr>
                    <w:sz w:val="18"/>
                    <w:szCs w:val="18"/>
                  </w:rPr>
                </w:pPr>
                <w:r>
                  <w:rPr>
                    <w:sz w:val="18"/>
                    <w:szCs w:val="18"/>
                  </w:rPr>
                  <w:t>CDC Arborizadora Alta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4" w14:textId="77777777" w:rsidR="00C54149" w:rsidRDefault="00000000">
                <w:pPr>
                  <w:jc w:val="left"/>
                  <w:rPr>
                    <w:sz w:val="18"/>
                    <w:szCs w:val="18"/>
                  </w:rPr>
                </w:pPr>
                <w:r>
                  <w:rPr>
                    <w:sz w:val="18"/>
                    <w:szCs w:val="18"/>
                  </w:rPr>
                  <w:t>CL 70 Sur # 34 05</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5" w14:textId="77777777" w:rsidR="00C54149" w:rsidRDefault="00000000">
                <w:pPr>
                  <w:jc w:val="left"/>
                  <w:rPr>
                    <w:sz w:val="18"/>
                    <w:szCs w:val="18"/>
                  </w:rPr>
                </w:pPr>
                <w:r>
                  <w:rPr>
                    <w:sz w:val="18"/>
                    <w:szCs w:val="18"/>
                  </w:rPr>
                  <w:t>Ciudad Bolívar</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6" w14:textId="77777777" w:rsidR="00C54149" w:rsidRDefault="00000000">
                <w:pPr>
                  <w:jc w:val="center"/>
                  <w:rPr>
                    <w:sz w:val="18"/>
                    <w:szCs w:val="18"/>
                  </w:rPr>
                </w:pPr>
                <w:r>
                  <w:rPr>
                    <w:sz w:val="18"/>
                    <w:szCs w:val="18"/>
                  </w:rPr>
                  <w:t>11/09/2025</w:t>
                </w:r>
              </w:p>
            </w:tc>
          </w:tr>
          <w:tr w:rsidR="00C54149" w14:paraId="51D11189"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97" w14:textId="77777777" w:rsidR="00C54149" w:rsidRDefault="00000000">
                <w:pPr>
                  <w:jc w:val="right"/>
                  <w:rPr>
                    <w:sz w:val="18"/>
                    <w:szCs w:val="18"/>
                  </w:rPr>
                </w:pPr>
                <w:r>
                  <w:rPr>
                    <w:sz w:val="18"/>
                    <w:szCs w:val="18"/>
                  </w:rPr>
                  <w:t>50</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8" w14:textId="77777777" w:rsidR="00C54149" w:rsidRDefault="00000000">
                <w:pPr>
                  <w:jc w:val="left"/>
                  <w:rPr>
                    <w:sz w:val="18"/>
                    <w:szCs w:val="18"/>
                  </w:rPr>
                </w:pPr>
                <w:r>
                  <w:rPr>
                    <w:sz w:val="18"/>
                    <w:szCs w:val="18"/>
                  </w:rPr>
                  <w:t>CDC Bellavista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9" w14:textId="77777777" w:rsidR="00C54149" w:rsidRDefault="00000000">
                <w:pPr>
                  <w:jc w:val="left"/>
                  <w:rPr>
                    <w:sz w:val="18"/>
                    <w:szCs w:val="18"/>
                  </w:rPr>
                </w:pPr>
                <w:r>
                  <w:rPr>
                    <w:sz w:val="18"/>
                    <w:szCs w:val="18"/>
                  </w:rPr>
                  <w:t>Cl 38 Sur #94c-29</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A" w14:textId="77777777" w:rsidR="00C54149" w:rsidRDefault="00000000">
                <w:pPr>
                  <w:jc w:val="left"/>
                  <w:rPr>
                    <w:sz w:val="18"/>
                    <w:szCs w:val="18"/>
                  </w:rPr>
                </w:pPr>
                <w:r>
                  <w:rPr>
                    <w:sz w:val="18"/>
                    <w:szCs w:val="18"/>
                  </w:rPr>
                  <w:t>Kennedy</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B" w14:textId="77777777" w:rsidR="00C54149" w:rsidRDefault="00000000">
                <w:pPr>
                  <w:jc w:val="center"/>
                  <w:rPr>
                    <w:sz w:val="18"/>
                    <w:szCs w:val="18"/>
                  </w:rPr>
                </w:pPr>
                <w:r>
                  <w:rPr>
                    <w:sz w:val="18"/>
                    <w:szCs w:val="18"/>
                  </w:rPr>
                  <w:t>13/09/2025</w:t>
                </w:r>
              </w:p>
            </w:tc>
          </w:tr>
          <w:tr w:rsidR="00C54149" w14:paraId="5C9A87F0"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9C" w14:textId="77777777" w:rsidR="00C54149" w:rsidRDefault="00000000">
                <w:pPr>
                  <w:jc w:val="right"/>
                  <w:rPr>
                    <w:sz w:val="18"/>
                    <w:szCs w:val="18"/>
                  </w:rPr>
                </w:pPr>
                <w:r>
                  <w:rPr>
                    <w:sz w:val="18"/>
                    <w:szCs w:val="18"/>
                  </w:rPr>
                  <w:t>51</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D" w14:textId="77777777" w:rsidR="00C54149" w:rsidRDefault="00000000">
                <w:pPr>
                  <w:jc w:val="left"/>
                  <w:rPr>
                    <w:sz w:val="18"/>
                    <w:szCs w:val="18"/>
                  </w:rPr>
                </w:pPr>
                <w:r>
                  <w:rPr>
                    <w:sz w:val="18"/>
                    <w:szCs w:val="18"/>
                  </w:rPr>
                  <w:t>CDC Simón Bolívar</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E" w14:textId="77777777" w:rsidR="00C54149" w:rsidRDefault="00000000">
                <w:pPr>
                  <w:jc w:val="left"/>
                  <w:rPr>
                    <w:sz w:val="18"/>
                    <w:szCs w:val="18"/>
                  </w:rPr>
                </w:pPr>
                <w:r>
                  <w:rPr>
                    <w:sz w:val="18"/>
                    <w:szCs w:val="18"/>
                  </w:rPr>
                  <w:t>Calle 165 #7 - 38</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9F" w14:textId="77777777" w:rsidR="00C54149" w:rsidRDefault="00000000">
                <w:pPr>
                  <w:jc w:val="left"/>
                  <w:rPr>
                    <w:sz w:val="18"/>
                    <w:szCs w:val="18"/>
                  </w:rPr>
                </w:pPr>
                <w:r>
                  <w:rPr>
                    <w:sz w:val="18"/>
                    <w:szCs w:val="18"/>
                  </w:rPr>
                  <w:t>Usaquén</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A0" w14:textId="77777777" w:rsidR="00C54149" w:rsidRDefault="00000000">
                <w:pPr>
                  <w:jc w:val="center"/>
                  <w:rPr>
                    <w:sz w:val="18"/>
                    <w:szCs w:val="18"/>
                  </w:rPr>
                </w:pPr>
                <w:r>
                  <w:rPr>
                    <w:sz w:val="18"/>
                    <w:szCs w:val="18"/>
                  </w:rPr>
                  <w:t>15/09/2025</w:t>
                </w:r>
              </w:p>
            </w:tc>
          </w:tr>
          <w:tr w:rsidR="00C54149" w14:paraId="2F5DF3DB"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A1" w14:textId="77777777" w:rsidR="00C54149" w:rsidRDefault="00000000">
                <w:pPr>
                  <w:jc w:val="right"/>
                  <w:rPr>
                    <w:sz w:val="18"/>
                    <w:szCs w:val="18"/>
                  </w:rPr>
                </w:pPr>
                <w:r>
                  <w:rPr>
                    <w:sz w:val="18"/>
                    <w:szCs w:val="18"/>
                  </w:rPr>
                  <w:t>52</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A2" w14:textId="77777777" w:rsidR="00C54149" w:rsidRDefault="00000000">
                <w:pPr>
                  <w:jc w:val="left"/>
                  <w:rPr>
                    <w:sz w:val="18"/>
                    <w:szCs w:val="18"/>
                  </w:rPr>
                </w:pPr>
                <w:r>
                  <w:rPr>
                    <w:sz w:val="18"/>
                    <w:szCs w:val="18"/>
                  </w:rPr>
                  <w:t>CDC José Antonio Galán</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A3" w14:textId="77777777" w:rsidR="00C54149" w:rsidRDefault="00000000">
                <w:pPr>
                  <w:jc w:val="left"/>
                  <w:rPr>
                    <w:sz w:val="18"/>
                    <w:szCs w:val="18"/>
                  </w:rPr>
                </w:pPr>
                <w:r>
                  <w:rPr>
                    <w:sz w:val="18"/>
                    <w:szCs w:val="18"/>
                  </w:rPr>
                  <w:t>Calle 1 b #57-51</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A4" w14:textId="77777777" w:rsidR="00C54149" w:rsidRDefault="00000000">
                <w:pPr>
                  <w:jc w:val="left"/>
                  <w:rPr>
                    <w:sz w:val="18"/>
                    <w:szCs w:val="18"/>
                  </w:rPr>
                </w:pPr>
                <w:r>
                  <w:rPr>
                    <w:sz w:val="18"/>
                    <w:szCs w:val="18"/>
                  </w:rPr>
                  <w:t>Puente Aranda</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A5" w14:textId="77777777" w:rsidR="00C54149" w:rsidRDefault="00000000">
                <w:pPr>
                  <w:jc w:val="center"/>
                  <w:rPr>
                    <w:sz w:val="18"/>
                    <w:szCs w:val="18"/>
                  </w:rPr>
                </w:pPr>
                <w:r>
                  <w:rPr>
                    <w:sz w:val="18"/>
                    <w:szCs w:val="18"/>
                  </w:rPr>
                  <w:t>16/09/2025</w:t>
                </w:r>
              </w:p>
            </w:tc>
          </w:tr>
          <w:tr w:rsidR="00C54149" w14:paraId="4260E117" w14:textId="77777777">
            <w:trPr>
              <w:trHeight w:val="345"/>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A6" w14:textId="77777777" w:rsidR="00C54149" w:rsidRDefault="00000000">
                <w:pPr>
                  <w:jc w:val="right"/>
                  <w:rPr>
                    <w:sz w:val="18"/>
                    <w:szCs w:val="18"/>
                  </w:rPr>
                </w:pPr>
                <w:r>
                  <w:rPr>
                    <w:sz w:val="18"/>
                    <w:szCs w:val="18"/>
                  </w:rPr>
                  <w:t>53</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A7" w14:textId="77777777" w:rsidR="00C54149" w:rsidRDefault="00000000">
                <w:pPr>
                  <w:jc w:val="left"/>
                  <w:rPr>
                    <w:sz w:val="18"/>
                    <w:szCs w:val="18"/>
                  </w:rPr>
                </w:pPr>
                <w:r>
                  <w:rPr>
                    <w:sz w:val="18"/>
                    <w:szCs w:val="18"/>
                  </w:rPr>
                  <w:t>CDC Lago Timiza</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A8" w14:textId="77777777" w:rsidR="00C54149" w:rsidRDefault="00000000">
                <w:pPr>
                  <w:jc w:val="left"/>
                  <w:rPr>
                    <w:sz w:val="18"/>
                    <w:szCs w:val="18"/>
                  </w:rPr>
                </w:pPr>
                <w:r>
                  <w:rPr>
                    <w:sz w:val="18"/>
                    <w:szCs w:val="18"/>
                  </w:rPr>
                  <w:t>Carrera 74 # 42G – 52 Sur</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A9"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AA" w14:textId="77777777" w:rsidR="00C54149" w:rsidRDefault="00000000">
                <w:pPr>
                  <w:jc w:val="center"/>
                  <w:rPr>
                    <w:sz w:val="18"/>
                    <w:szCs w:val="18"/>
                  </w:rPr>
                </w:pPr>
                <w:r>
                  <w:rPr>
                    <w:sz w:val="18"/>
                    <w:szCs w:val="18"/>
                  </w:rPr>
                  <w:t>17/09/2025</w:t>
                </w:r>
              </w:p>
            </w:tc>
          </w:tr>
          <w:tr w:rsidR="00C54149" w14:paraId="19A8029A" w14:textId="77777777">
            <w:trPr>
              <w:trHeight w:val="300"/>
            </w:trPr>
            <w:tc>
              <w:tcPr>
                <w:tcW w:w="9405" w:type="dxa"/>
                <w:gridSpan w:val="5"/>
                <w:tcBorders>
                  <w:top w:val="nil"/>
                  <w:left w:val="single" w:sz="6" w:space="0" w:color="000000"/>
                  <w:bottom w:val="single" w:sz="6" w:space="0" w:color="000000"/>
                  <w:right w:val="single" w:sz="6" w:space="0" w:color="000000"/>
                </w:tcBorders>
                <w:shd w:val="clear" w:color="auto" w:fill="E2EFDA"/>
                <w:tcMar>
                  <w:top w:w="0" w:type="dxa"/>
                  <w:left w:w="100" w:type="dxa"/>
                  <w:bottom w:w="0" w:type="dxa"/>
                  <w:right w:w="100" w:type="dxa"/>
                </w:tcMar>
                <w:vAlign w:val="bottom"/>
              </w:tcPr>
              <w:p w14:paraId="000005AB" w14:textId="77777777" w:rsidR="00C54149" w:rsidRDefault="00000000">
                <w:pPr>
                  <w:jc w:val="center"/>
                  <w:rPr>
                    <w:b/>
                    <w:bCs/>
                    <w:sz w:val="18"/>
                    <w:szCs w:val="18"/>
                  </w:rPr>
                </w:pPr>
                <w:r>
                  <w:rPr>
                    <w:b/>
                    <w:bCs/>
                    <w:sz w:val="18"/>
                    <w:szCs w:val="18"/>
                  </w:rPr>
                  <w:t>Primera Línea de Metro de Bogotá</w:t>
                </w:r>
              </w:p>
            </w:tc>
          </w:tr>
          <w:tr w:rsidR="00C54149" w14:paraId="5D78A037"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B0" w14:textId="77777777" w:rsidR="00C54149" w:rsidRDefault="00000000">
                <w:pPr>
                  <w:jc w:val="right"/>
                  <w:rPr>
                    <w:sz w:val="18"/>
                    <w:szCs w:val="18"/>
                  </w:rPr>
                </w:pPr>
                <w:r>
                  <w:rPr>
                    <w:sz w:val="18"/>
                    <w:szCs w:val="18"/>
                  </w:rPr>
                  <w:t>54</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1" w14:textId="77777777" w:rsidR="00C54149" w:rsidRDefault="00000000">
                <w:pPr>
                  <w:jc w:val="left"/>
                  <w:rPr>
                    <w:sz w:val="18"/>
                    <w:szCs w:val="18"/>
                  </w:rPr>
                </w:pPr>
                <w:r>
                  <w:rPr>
                    <w:sz w:val="18"/>
                    <w:szCs w:val="18"/>
                  </w:rPr>
                  <w:t>Liceo Latinoamericano</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2" w14:textId="77777777" w:rsidR="00C54149" w:rsidRDefault="00000000">
                <w:pPr>
                  <w:jc w:val="left"/>
                  <w:rPr>
                    <w:sz w:val="18"/>
                    <w:szCs w:val="18"/>
                  </w:rPr>
                </w:pPr>
                <w:r>
                  <w:rPr>
                    <w:sz w:val="18"/>
                    <w:szCs w:val="18"/>
                  </w:rPr>
                  <w:t>Carrera 17 # 33-12</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3" w14:textId="77777777" w:rsidR="00C54149" w:rsidRDefault="00000000">
                <w:pPr>
                  <w:jc w:val="left"/>
                  <w:rPr>
                    <w:sz w:val="18"/>
                    <w:szCs w:val="18"/>
                  </w:rPr>
                </w:pPr>
                <w:r>
                  <w:rPr>
                    <w:sz w:val="18"/>
                    <w:szCs w:val="18"/>
                  </w:rPr>
                  <w:t>Teusaquillo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4" w14:textId="77777777" w:rsidR="00C54149" w:rsidRDefault="00000000">
                <w:pPr>
                  <w:jc w:val="center"/>
                  <w:rPr>
                    <w:sz w:val="18"/>
                    <w:szCs w:val="18"/>
                  </w:rPr>
                </w:pPr>
                <w:r>
                  <w:rPr>
                    <w:sz w:val="18"/>
                    <w:szCs w:val="18"/>
                  </w:rPr>
                  <w:t>17/05/2024</w:t>
                </w:r>
              </w:p>
            </w:tc>
          </w:tr>
          <w:tr w:rsidR="00C54149" w14:paraId="77A748C0"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B5" w14:textId="77777777" w:rsidR="00C54149" w:rsidRDefault="00000000">
                <w:pPr>
                  <w:jc w:val="right"/>
                  <w:rPr>
                    <w:sz w:val="18"/>
                    <w:szCs w:val="18"/>
                  </w:rPr>
                </w:pPr>
                <w:r>
                  <w:rPr>
                    <w:sz w:val="18"/>
                    <w:szCs w:val="18"/>
                  </w:rPr>
                  <w:t>55</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6" w14:textId="77777777" w:rsidR="00C54149" w:rsidRDefault="00000000">
                <w:pPr>
                  <w:jc w:val="left"/>
                  <w:rPr>
                    <w:sz w:val="18"/>
                    <w:szCs w:val="18"/>
                  </w:rPr>
                </w:pPr>
                <w:r>
                  <w:rPr>
                    <w:sz w:val="18"/>
                    <w:szCs w:val="18"/>
                  </w:rPr>
                  <w:t>Torre Atrio</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7" w14:textId="77777777" w:rsidR="00C54149" w:rsidRDefault="00000000">
                <w:pPr>
                  <w:jc w:val="left"/>
                  <w:rPr>
                    <w:sz w:val="18"/>
                    <w:szCs w:val="18"/>
                  </w:rPr>
                </w:pPr>
                <w:r>
                  <w:rPr>
                    <w:sz w:val="18"/>
                    <w:szCs w:val="18"/>
                  </w:rPr>
                  <w:t>Calle 28 #13a-15</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8" w14:textId="77777777" w:rsidR="00C54149" w:rsidRDefault="00000000">
                <w:pPr>
                  <w:jc w:val="left"/>
                  <w:rPr>
                    <w:sz w:val="18"/>
                    <w:szCs w:val="18"/>
                  </w:rPr>
                </w:pPr>
                <w:r>
                  <w:rPr>
                    <w:sz w:val="18"/>
                    <w:szCs w:val="18"/>
                  </w:rPr>
                  <w:t>Santa Fe</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9" w14:textId="77777777" w:rsidR="00C54149" w:rsidRDefault="00000000">
                <w:pPr>
                  <w:jc w:val="center"/>
                  <w:rPr>
                    <w:sz w:val="18"/>
                    <w:szCs w:val="18"/>
                  </w:rPr>
                </w:pPr>
                <w:r>
                  <w:rPr>
                    <w:sz w:val="18"/>
                    <w:szCs w:val="18"/>
                  </w:rPr>
                  <w:t>31/05/2024</w:t>
                </w:r>
              </w:p>
            </w:tc>
          </w:tr>
          <w:tr w:rsidR="00C54149" w14:paraId="679EE7BB"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BA" w14:textId="77777777" w:rsidR="00C54149" w:rsidRDefault="00000000">
                <w:pPr>
                  <w:jc w:val="right"/>
                  <w:rPr>
                    <w:sz w:val="18"/>
                    <w:szCs w:val="18"/>
                  </w:rPr>
                </w:pPr>
                <w:r>
                  <w:rPr>
                    <w:sz w:val="18"/>
                    <w:szCs w:val="18"/>
                  </w:rPr>
                  <w:t>56</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B" w14:textId="77777777" w:rsidR="00C54149" w:rsidRDefault="00000000">
                <w:pPr>
                  <w:jc w:val="left"/>
                  <w:rPr>
                    <w:sz w:val="18"/>
                    <w:szCs w:val="18"/>
                  </w:rPr>
                </w:pPr>
                <w:r>
                  <w:rPr>
                    <w:sz w:val="18"/>
                    <w:szCs w:val="18"/>
                  </w:rPr>
                  <w:t>Universidad  INCCA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C" w14:textId="77777777" w:rsidR="00C54149" w:rsidRDefault="00000000">
                <w:pPr>
                  <w:jc w:val="left"/>
                  <w:rPr>
                    <w:sz w:val="18"/>
                    <w:szCs w:val="18"/>
                  </w:rPr>
                </w:pPr>
                <w:r>
                  <w:rPr>
                    <w:sz w:val="18"/>
                    <w:szCs w:val="18"/>
                  </w:rPr>
                  <w:t>Carrera 13 #24-15</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D" w14:textId="77777777" w:rsidR="00C54149" w:rsidRDefault="00000000">
                <w:pPr>
                  <w:jc w:val="left"/>
                  <w:rPr>
                    <w:sz w:val="18"/>
                    <w:szCs w:val="18"/>
                  </w:rPr>
                </w:pPr>
                <w:r>
                  <w:rPr>
                    <w:sz w:val="18"/>
                    <w:szCs w:val="18"/>
                  </w:rPr>
                  <w:t>Santa Fe</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BE" w14:textId="77777777" w:rsidR="00C54149" w:rsidRDefault="00000000">
                <w:pPr>
                  <w:jc w:val="center"/>
                  <w:rPr>
                    <w:sz w:val="18"/>
                    <w:szCs w:val="18"/>
                  </w:rPr>
                </w:pPr>
                <w:r>
                  <w:rPr>
                    <w:sz w:val="18"/>
                    <w:szCs w:val="18"/>
                  </w:rPr>
                  <w:t>31/05/2024</w:t>
                </w:r>
              </w:p>
            </w:tc>
          </w:tr>
          <w:tr w:rsidR="00C54149" w14:paraId="562CE60C"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BF" w14:textId="77777777" w:rsidR="00C54149" w:rsidRDefault="00000000">
                <w:pPr>
                  <w:jc w:val="right"/>
                  <w:rPr>
                    <w:sz w:val="18"/>
                    <w:szCs w:val="18"/>
                  </w:rPr>
                </w:pPr>
                <w:r>
                  <w:rPr>
                    <w:sz w:val="18"/>
                    <w:szCs w:val="18"/>
                  </w:rPr>
                  <w:t>57</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C0" w14:textId="77777777" w:rsidR="00C54149" w:rsidRDefault="00000000">
                <w:pPr>
                  <w:jc w:val="left"/>
                  <w:rPr>
                    <w:sz w:val="18"/>
                    <w:szCs w:val="18"/>
                  </w:rPr>
                </w:pPr>
                <w:r>
                  <w:rPr>
                    <w:sz w:val="18"/>
                    <w:szCs w:val="18"/>
                  </w:rPr>
                  <w:t>SENA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C1" w14:textId="77777777" w:rsidR="00C54149" w:rsidRDefault="00000000">
                <w:pPr>
                  <w:jc w:val="left"/>
                  <w:rPr>
                    <w:sz w:val="18"/>
                    <w:szCs w:val="18"/>
                  </w:rPr>
                </w:pPr>
                <w:r>
                  <w:rPr>
                    <w:sz w:val="18"/>
                    <w:szCs w:val="18"/>
                  </w:rPr>
                  <w:t>Calle 52 #13 65</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C2" w14:textId="77777777" w:rsidR="00C54149" w:rsidRDefault="00000000">
                <w:pPr>
                  <w:jc w:val="left"/>
                  <w:rPr>
                    <w:sz w:val="18"/>
                    <w:szCs w:val="18"/>
                  </w:rPr>
                </w:pPr>
                <w:r>
                  <w:rPr>
                    <w:sz w:val="18"/>
                    <w:szCs w:val="18"/>
                  </w:rPr>
                  <w:t>Chapinero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C3" w14:textId="77777777" w:rsidR="00C54149" w:rsidRDefault="00000000">
                <w:pPr>
                  <w:jc w:val="center"/>
                  <w:rPr>
                    <w:sz w:val="18"/>
                    <w:szCs w:val="18"/>
                  </w:rPr>
                </w:pPr>
                <w:r>
                  <w:rPr>
                    <w:sz w:val="18"/>
                    <w:szCs w:val="18"/>
                  </w:rPr>
                  <w:t>7/06/2024</w:t>
                </w:r>
              </w:p>
            </w:tc>
          </w:tr>
          <w:tr w:rsidR="00C54149" w14:paraId="13823088"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C4" w14:textId="77777777" w:rsidR="00C54149" w:rsidRDefault="00000000">
                <w:pPr>
                  <w:jc w:val="right"/>
                  <w:rPr>
                    <w:sz w:val="18"/>
                    <w:szCs w:val="18"/>
                  </w:rPr>
                </w:pPr>
                <w:r>
                  <w:rPr>
                    <w:sz w:val="18"/>
                    <w:szCs w:val="18"/>
                  </w:rPr>
                  <w:t>58</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C5" w14:textId="77777777" w:rsidR="00C54149" w:rsidRDefault="00000000">
                <w:pPr>
                  <w:jc w:val="left"/>
                  <w:rPr>
                    <w:sz w:val="18"/>
                    <w:szCs w:val="18"/>
                  </w:rPr>
                </w:pPr>
                <w:r>
                  <w:rPr>
                    <w:sz w:val="18"/>
                    <w:szCs w:val="18"/>
                  </w:rPr>
                  <w:t>Cra. 15 - Calle 53</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C6" w14:textId="77777777" w:rsidR="00C54149" w:rsidRDefault="00000000">
                <w:pPr>
                  <w:jc w:val="left"/>
                  <w:rPr>
                    <w:sz w:val="18"/>
                    <w:szCs w:val="18"/>
                  </w:rPr>
                </w:pPr>
                <w:r>
                  <w:rPr>
                    <w:sz w:val="18"/>
                    <w:szCs w:val="18"/>
                  </w:rPr>
                  <w:t>Carrera 15 # 53-33</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C7" w14:textId="77777777" w:rsidR="00C54149" w:rsidRDefault="00000000">
                <w:pPr>
                  <w:jc w:val="left"/>
                  <w:rPr>
                    <w:sz w:val="18"/>
                    <w:szCs w:val="18"/>
                  </w:rPr>
                </w:pPr>
                <w:r>
                  <w:rPr>
                    <w:sz w:val="18"/>
                    <w:szCs w:val="18"/>
                  </w:rPr>
                  <w:t>Chapinero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C8" w14:textId="77777777" w:rsidR="00C54149" w:rsidRDefault="00000000">
                <w:pPr>
                  <w:jc w:val="center"/>
                  <w:rPr>
                    <w:sz w:val="18"/>
                    <w:szCs w:val="18"/>
                  </w:rPr>
                </w:pPr>
                <w:r>
                  <w:rPr>
                    <w:sz w:val="18"/>
                    <w:szCs w:val="18"/>
                  </w:rPr>
                  <w:t>5/07/2024</w:t>
                </w:r>
              </w:p>
            </w:tc>
          </w:tr>
          <w:tr w:rsidR="00C54149" w14:paraId="048C808A" w14:textId="77777777">
            <w:trPr>
              <w:trHeight w:val="300"/>
            </w:trPr>
            <w:tc>
              <w:tcPr>
                <w:tcW w:w="9405" w:type="dxa"/>
                <w:gridSpan w:val="5"/>
                <w:tcBorders>
                  <w:top w:val="nil"/>
                  <w:left w:val="single" w:sz="6" w:space="0" w:color="000000"/>
                  <w:bottom w:val="single" w:sz="6" w:space="0" w:color="000000"/>
                  <w:right w:val="single" w:sz="6" w:space="0" w:color="000000"/>
                </w:tcBorders>
                <w:shd w:val="clear" w:color="auto" w:fill="E2EFDA"/>
                <w:tcMar>
                  <w:top w:w="0" w:type="dxa"/>
                  <w:left w:w="100" w:type="dxa"/>
                  <w:bottom w:w="0" w:type="dxa"/>
                  <w:right w:w="100" w:type="dxa"/>
                </w:tcMar>
                <w:vAlign w:val="bottom"/>
              </w:tcPr>
              <w:p w14:paraId="000005C9" w14:textId="77777777" w:rsidR="00C54149" w:rsidRDefault="00000000">
                <w:pPr>
                  <w:jc w:val="center"/>
                  <w:rPr>
                    <w:b/>
                    <w:bCs/>
                    <w:sz w:val="18"/>
                    <w:szCs w:val="18"/>
                  </w:rPr>
                </w:pPr>
                <w:r>
                  <w:rPr>
                    <w:b/>
                    <w:bCs/>
                    <w:sz w:val="18"/>
                    <w:szCs w:val="18"/>
                  </w:rPr>
                  <w:t>Movilidad activa</w:t>
                </w:r>
              </w:p>
            </w:tc>
          </w:tr>
          <w:tr w:rsidR="00C54149" w14:paraId="1D2BEB47"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CE" w14:textId="77777777" w:rsidR="00C54149" w:rsidRDefault="00000000">
                <w:pPr>
                  <w:jc w:val="right"/>
                  <w:rPr>
                    <w:sz w:val="18"/>
                    <w:szCs w:val="18"/>
                  </w:rPr>
                </w:pPr>
                <w:r>
                  <w:rPr>
                    <w:sz w:val="18"/>
                    <w:szCs w:val="18"/>
                  </w:rPr>
                  <w:t>59</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CF" w14:textId="77777777" w:rsidR="00C54149" w:rsidRDefault="00000000">
                <w:pPr>
                  <w:jc w:val="left"/>
                  <w:rPr>
                    <w:sz w:val="18"/>
                    <w:szCs w:val="18"/>
                  </w:rPr>
                </w:pPr>
                <w:r>
                  <w:rPr>
                    <w:sz w:val="18"/>
                    <w:szCs w:val="18"/>
                  </w:rPr>
                  <w:t>Incolcar SA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0" w14:textId="77777777" w:rsidR="00C54149" w:rsidRDefault="00000000">
                <w:pPr>
                  <w:jc w:val="left"/>
                  <w:rPr>
                    <w:sz w:val="18"/>
                    <w:szCs w:val="18"/>
                  </w:rPr>
                </w:pPr>
                <w:r>
                  <w:rPr>
                    <w:sz w:val="18"/>
                    <w:szCs w:val="18"/>
                  </w:rPr>
                  <w:t>Diagonal 49 Sur #60-26</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1" w14:textId="77777777" w:rsidR="00C54149" w:rsidRDefault="00000000">
                <w:pPr>
                  <w:jc w:val="left"/>
                  <w:rPr>
                    <w:sz w:val="18"/>
                    <w:szCs w:val="18"/>
                  </w:rPr>
                </w:pPr>
                <w:r>
                  <w:rPr>
                    <w:sz w:val="18"/>
                    <w:szCs w:val="18"/>
                  </w:rPr>
                  <w:t>Tunjuelito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2" w14:textId="77777777" w:rsidR="00C54149" w:rsidRDefault="00000000">
                <w:pPr>
                  <w:jc w:val="center"/>
                  <w:rPr>
                    <w:sz w:val="18"/>
                    <w:szCs w:val="18"/>
                  </w:rPr>
                </w:pPr>
                <w:r>
                  <w:rPr>
                    <w:sz w:val="18"/>
                    <w:szCs w:val="18"/>
                  </w:rPr>
                  <w:t>9/05/2022</w:t>
                </w:r>
              </w:p>
            </w:tc>
          </w:tr>
          <w:tr w:rsidR="00C54149" w14:paraId="38EDBEA9"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D3" w14:textId="77777777" w:rsidR="00C54149" w:rsidRDefault="00000000">
                <w:pPr>
                  <w:jc w:val="right"/>
                  <w:rPr>
                    <w:sz w:val="18"/>
                    <w:szCs w:val="18"/>
                  </w:rPr>
                </w:pPr>
                <w:r>
                  <w:rPr>
                    <w:sz w:val="18"/>
                    <w:szCs w:val="18"/>
                  </w:rPr>
                  <w:lastRenderedPageBreak/>
                  <w:t>60</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4" w14:textId="77777777" w:rsidR="00C54149" w:rsidRDefault="00000000">
                <w:pPr>
                  <w:jc w:val="left"/>
                  <w:rPr>
                    <w:sz w:val="18"/>
                    <w:szCs w:val="18"/>
                  </w:rPr>
                </w:pPr>
                <w:r>
                  <w:rPr>
                    <w:sz w:val="18"/>
                    <w:szCs w:val="18"/>
                  </w:rPr>
                  <w:t>Ecopetrol</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5" w14:textId="77777777" w:rsidR="00C54149" w:rsidRDefault="00000000">
                <w:pPr>
                  <w:jc w:val="left"/>
                  <w:rPr>
                    <w:sz w:val="18"/>
                    <w:szCs w:val="18"/>
                  </w:rPr>
                </w:pPr>
                <w:r>
                  <w:rPr>
                    <w:sz w:val="18"/>
                    <w:szCs w:val="18"/>
                  </w:rPr>
                  <w:t>AV. Carrera  7 # 32 - 12</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6" w14:textId="77777777" w:rsidR="00C54149" w:rsidRDefault="00000000">
                <w:pPr>
                  <w:jc w:val="left"/>
                  <w:rPr>
                    <w:sz w:val="18"/>
                    <w:szCs w:val="18"/>
                  </w:rPr>
                </w:pPr>
                <w:r>
                  <w:rPr>
                    <w:sz w:val="18"/>
                    <w:szCs w:val="18"/>
                  </w:rPr>
                  <w:t>Santa Fe</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7" w14:textId="77777777" w:rsidR="00C54149" w:rsidRDefault="00000000">
                <w:pPr>
                  <w:jc w:val="center"/>
                  <w:rPr>
                    <w:sz w:val="18"/>
                    <w:szCs w:val="18"/>
                  </w:rPr>
                </w:pPr>
                <w:r>
                  <w:rPr>
                    <w:sz w:val="18"/>
                    <w:szCs w:val="18"/>
                  </w:rPr>
                  <w:t>25/08/2023</w:t>
                </w:r>
              </w:p>
            </w:tc>
          </w:tr>
          <w:tr w:rsidR="00C54149" w14:paraId="13B83842" w14:textId="77777777">
            <w:trPr>
              <w:trHeight w:val="435"/>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D8" w14:textId="77777777" w:rsidR="00C54149" w:rsidRDefault="00000000">
                <w:pPr>
                  <w:jc w:val="right"/>
                  <w:rPr>
                    <w:sz w:val="18"/>
                    <w:szCs w:val="18"/>
                  </w:rPr>
                </w:pPr>
                <w:r>
                  <w:rPr>
                    <w:sz w:val="18"/>
                    <w:szCs w:val="18"/>
                  </w:rPr>
                  <w:t>61</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9" w14:textId="77777777" w:rsidR="00C54149" w:rsidRDefault="00000000">
                <w:pPr>
                  <w:jc w:val="left"/>
                  <w:rPr>
                    <w:sz w:val="18"/>
                    <w:szCs w:val="18"/>
                  </w:rPr>
                </w:pPr>
                <w:r>
                  <w:rPr>
                    <w:sz w:val="18"/>
                    <w:szCs w:val="18"/>
                  </w:rPr>
                  <w:t>Universidad de La Salle</w:t>
                </w:r>
              </w:p>
              <w:p w14:paraId="000005DA" w14:textId="77777777" w:rsidR="00C54149" w:rsidRDefault="00000000">
                <w:pPr>
                  <w:jc w:val="left"/>
                  <w:rPr>
                    <w:sz w:val="18"/>
                    <w:szCs w:val="18"/>
                  </w:rPr>
                </w:pPr>
                <w:r>
                  <w:rPr>
                    <w:sz w:val="18"/>
                    <w:szCs w:val="18"/>
                  </w:rPr>
                  <w:t xml:space="preserve"> Sede Norte</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B" w14:textId="77777777" w:rsidR="00C54149" w:rsidRDefault="00000000">
                <w:pPr>
                  <w:jc w:val="left"/>
                  <w:rPr>
                    <w:sz w:val="18"/>
                    <w:szCs w:val="18"/>
                  </w:rPr>
                </w:pPr>
                <w:r>
                  <w:rPr>
                    <w:sz w:val="18"/>
                    <w:szCs w:val="18"/>
                  </w:rPr>
                  <w:t>Carrera 7 #179 - 03</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C" w14:textId="77777777" w:rsidR="00C54149" w:rsidRDefault="00000000">
                <w:pPr>
                  <w:jc w:val="left"/>
                  <w:rPr>
                    <w:sz w:val="18"/>
                    <w:szCs w:val="18"/>
                  </w:rPr>
                </w:pPr>
                <w:r>
                  <w:rPr>
                    <w:sz w:val="18"/>
                    <w:szCs w:val="18"/>
                  </w:rPr>
                  <w:t>Usaquén</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D" w14:textId="77777777" w:rsidR="00C54149" w:rsidRDefault="00000000">
                <w:pPr>
                  <w:jc w:val="center"/>
                  <w:rPr>
                    <w:sz w:val="18"/>
                    <w:szCs w:val="18"/>
                  </w:rPr>
                </w:pPr>
                <w:r>
                  <w:rPr>
                    <w:sz w:val="18"/>
                    <w:szCs w:val="18"/>
                  </w:rPr>
                  <w:t>18/03/2024</w:t>
                </w:r>
              </w:p>
            </w:tc>
          </w:tr>
          <w:tr w:rsidR="00C54149" w14:paraId="1D52EDCE" w14:textId="77777777">
            <w:trPr>
              <w:trHeight w:val="33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DE" w14:textId="77777777" w:rsidR="00C54149" w:rsidRDefault="00000000">
                <w:pPr>
                  <w:jc w:val="right"/>
                  <w:rPr>
                    <w:sz w:val="18"/>
                    <w:szCs w:val="18"/>
                  </w:rPr>
                </w:pPr>
                <w:r>
                  <w:rPr>
                    <w:sz w:val="18"/>
                    <w:szCs w:val="18"/>
                  </w:rPr>
                  <w:t>62</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DF" w14:textId="77777777" w:rsidR="00C54149" w:rsidRDefault="00000000">
                <w:pPr>
                  <w:jc w:val="left"/>
                  <w:rPr>
                    <w:sz w:val="18"/>
                    <w:szCs w:val="18"/>
                  </w:rPr>
                </w:pPr>
                <w:r>
                  <w:rPr>
                    <w:sz w:val="18"/>
                    <w:szCs w:val="18"/>
                  </w:rPr>
                  <w:t>Vía La Calera</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0" w14:textId="77777777" w:rsidR="00C54149" w:rsidRDefault="00000000">
                <w:pPr>
                  <w:jc w:val="left"/>
                  <w:rPr>
                    <w:sz w:val="18"/>
                    <w:szCs w:val="18"/>
                  </w:rPr>
                </w:pPr>
                <w:r>
                  <w:rPr>
                    <w:sz w:val="18"/>
                    <w:szCs w:val="18"/>
                  </w:rPr>
                  <w:t>Kilómetro 4,5 vía La Calera</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1" w14:textId="77777777" w:rsidR="00C54149" w:rsidRDefault="00000000">
                <w:pPr>
                  <w:jc w:val="left"/>
                  <w:rPr>
                    <w:sz w:val="18"/>
                    <w:szCs w:val="18"/>
                  </w:rPr>
                </w:pPr>
                <w:r>
                  <w:rPr>
                    <w:sz w:val="18"/>
                    <w:szCs w:val="18"/>
                  </w:rPr>
                  <w:t>Chapinero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2" w14:textId="77777777" w:rsidR="00C54149" w:rsidRDefault="00000000">
                <w:pPr>
                  <w:jc w:val="center"/>
                  <w:rPr>
                    <w:sz w:val="18"/>
                    <w:szCs w:val="18"/>
                  </w:rPr>
                </w:pPr>
                <w:r>
                  <w:rPr>
                    <w:sz w:val="18"/>
                    <w:szCs w:val="18"/>
                  </w:rPr>
                  <w:t>2/04/2024</w:t>
                </w:r>
              </w:p>
            </w:tc>
          </w:tr>
          <w:tr w:rsidR="00C54149" w14:paraId="1179C9A9"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E3" w14:textId="77777777" w:rsidR="00C54149" w:rsidRDefault="00000000">
                <w:pPr>
                  <w:jc w:val="right"/>
                  <w:rPr>
                    <w:sz w:val="18"/>
                    <w:szCs w:val="18"/>
                  </w:rPr>
                </w:pPr>
                <w:r>
                  <w:rPr>
                    <w:sz w:val="18"/>
                    <w:szCs w:val="18"/>
                  </w:rPr>
                  <w:t>63</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4" w14:textId="77777777" w:rsidR="00C54149" w:rsidRDefault="00000000">
                <w:pPr>
                  <w:jc w:val="left"/>
                  <w:rPr>
                    <w:sz w:val="18"/>
                    <w:szCs w:val="18"/>
                  </w:rPr>
                </w:pPr>
                <w:r>
                  <w:rPr>
                    <w:sz w:val="18"/>
                    <w:szCs w:val="18"/>
                  </w:rPr>
                  <w:t>Incolbest</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5" w14:textId="77777777" w:rsidR="00C54149" w:rsidRDefault="00000000">
                <w:pPr>
                  <w:jc w:val="left"/>
                  <w:rPr>
                    <w:sz w:val="18"/>
                    <w:szCs w:val="18"/>
                  </w:rPr>
                </w:pPr>
                <w:r>
                  <w:rPr>
                    <w:sz w:val="18"/>
                    <w:szCs w:val="18"/>
                  </w:rPr>
                  <w:t>Calle 17 #124- 49</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6" w14:textId="77777777" w:rsidR="00C54149" w:rsidRDefault="00000000">
                <w:pPr>
                  <w:jc w:val="left"/>
                  <w:rPr>
                    <w:sz w:val="18"/>
                    <w:szCs w:val="18"/>
                  </w:rPr>
                </w:pPr>
                <w:r>
                  <w:rPr>
                    <w:sz w:val="18"/>
                    <w:szCs w:val="18"/>
                  </w:rPr>
                  <w:t>Fontibón</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7" w14:textId="77777777" w:rsidR="00C54149" w:rsidRDefault="00000000">
                <w:pPr>
                  <w:jc w:val="center"/>
                  <w:rPr>
                    <w:sz w:val="18"/>
                    <w:szCs w:val="18"/>
                  </w:rPr>
                </w:pPr>
                <w:r>
                  <w:rPr>
                    <w:sz w:val="18"/>
                    <w:szCs w:val="18"/>
                  </w:rPr>
                  <w:t>22/05/2024</w:t>
                </w:r>
              </w:p>
            </w:tc>
          </w:tr>
          <w:tr w:rsidR="00C54149" w14:paraId="083A195C"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E8" w14:textId="77777777" w:rsidR="00C54149" w:rsidRDefault="00000000">
                <w:pPr>
                  <w:jc w:val="right"/>
                  <w:rPr>
                    <w:sz w:val="18"/>
                    <w:szCs w:val="18"/>
                  </w:rPr>
                </w:pPr>
                <w:r>
                  <w:rPr>
                    <w:sz w:val="18"/>
                    <w:szCs w:val="18"/>
                  </w:rPr>
                  <w:t>64</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9" w14:textId="77777777" w:rsidR="00C54149" w:rsidRDefault="00000000">
                <w:pPr>
                  <w:jc w:val="left"/>
                  <w:rPr>
                    <w:sz w:val="18"/>
                    <w:szCs w:val="18"/>
                  </w:rPr>
                </w:pPr>
                <w:r>
                  <w:rPr>
                    <w:sz w:val="18"/>
                    <w:szCs w:val="18"/>
                  </w:rPr>
                  <w:t>Instituto Nacional de Salud</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A" w14:textId="77777777" w:rsidR="00C54149" w:rsidRDefault="00000000">
                <w:pPr>
                  <w:jc w:val="left"/>
                  <w:rPr>
                    <w:sz w:val="18"/>
                    <w:szCs w:val="18"/>
                  </w:rPr>
                </w:pPr>
                <w:r>
                  <w:rPr>
                    <w:sz w:val="18"/>
                    <w:szCs w:val="18"/>
                  </w:rPr>
                  <w:t>AV. Calle 26 # 51-20</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B" w14:textId="77777777" w:rsidR="00C54149" w:rsidRDefault="00000000">
                <w:pPr>
                  <w:jc w:val="left"/>
                  <w:rPr>
                    <w:sz w:val="18"/>
                    <w:szCs w:val="18"/>
                  </w:rPr>
                </w:pPr>
                <w:r>
                  <w:rPr>
                    <w:sz w:val="18"/>
                    <w:szCs w:val="18"/>
                  </w:rPr>
                  <w:t>Teusaquillo</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EC" w14:textId="77777777" w:rsidR="00C54149" w:rsidRDefault="00000000">
                <w:pPr>
                  <w:jc w:val="center"/>
                  <w:rPr>
                    <w:sz w:val="18"/>
                    <w:szCs w:val="18"/>
                  </w:rPr>
                </w:pPr>
                <w:r>
                  <w:rPr>
                    <w:sz w:val="18"/>
                    <w:szCs w:val="18"/>
                  </w:rPr>
                  <w:t>5/07/2024</w:t>
                </w:r>
              </w:p>
            </w:tc>
          </w:tr>
          <w:tr w:rsidR="00C54149" w14:paraId="37EBA468"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ED" w14:textId="77777777" w:rsidR="00C54149" w:rsidRDefault="00000000">
                <w:pPr>
                  <w:jc w:val="right"/>
                  <w:rPr>
                    <w:sz w:val="18"/>
                    <w:szCs w:val="18"/>
                  </w:rPr>
                </w:pPr>
                <w:r>
                  <w:rPr>
                    <w:sz w:val="18"/>
                    <w:szCs w:val="18"/>
                  </w:rPr>
                  <w:t>65</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EE" w14:textId="77777777" w:rsidR="00C54149" w:rsidRDefault="00000000">
                <w:pPr>
                  <w:jc w:val="left"/>
                  <w:rPr>
                    <w:sz w:val="18"/>
                    <w:szCs w:val="18"/>
                  </w:rPr>
                </w:pPr>
                <w:r>
                  <w:rPr>
                    <w:sz w:val="18"/>
                    <w:szCs w:val="18"/>
                  </w:rPr>
                  <w:t>Parque El Tunal</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EF" w14:textId="77777777" w:rsidR="00C54149" w:rsidRDefault="00000000">
                <w:pPr>
                  <w:jc w:val="left"/>
                  <w:rPr>
                    <w:sz w:val="18"/>
                    <w:szCs w:val="18"/>
                  </w:rPr>
                </w:pPr>
                <w:r>
                  <w:rPr>
                    <w:sz w:val="18"/>
                    <w:szCs w:val="18"/>
                  </w:rPr>
                  <w:t>Calle 48 C Sur # 22D -81</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F0" w14:textId="77777777" w:rsidR="00C54149" w:rsidRDefault="00000000">
                <w:pPr>
                  <w:jc w:val="left"/>
                  <w:rPr>
                    <w:sz w:val="18"/>
                    <w:szCs w:val="18"/>
                  </w:rPr>
                </w:pPr>
                <w:r>
                  <w:rPr>
                    <w:sz w:val="18"/>
                    <w:szCs w:val="18"/>
                  </w:rPr>
                  <w:t>Tunjuelito</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F1" w14:textId="77777777" w:rsidR="00C54149" w:rsidRDefault="00000000">
                <w:pPr>
                  <w:jc w:val="center"/>
                  <w:rPr>
                    <w:sz w:val="18"/>
                    <w:szCs w:val="18"/>
                  </w:rPr>
                </w:pPr>
                <w:r>
                  <w:rPr>
                    <w:sz w:val="18"/>
                    <w:szCs w:val="18"/>
                  </w:rPr>
                  <w:t>7/10/2025</w:t>
                </w:r>
              </w:p>
            </w:tc>
          </w:tr>
          <w:tr w:rsidR="00C54149" w14:paraId="660EF648" w14:textId="77777777">
            <w:trPr>
              <w:trHeight w:val="300"/>
            </w:trPr>
            <w:tc>
              <w:tcPr>
                <w:tcW w:w="585" w:type="dxa"/>
                <w:tcBorders>
                  <w:top w:val="nil"/>
                  <w:left w:val="single" w:sz="6" w:space="0" w:color="000000"/>
                  <w:bottom w:val="single" w:sz="6" w:space="0" w:color="000000"/>
                  <w:right w:val="single" w:sz="6" w:space="0" w:color="000000"/>
                </w:tcBorders>
                <w:shd w:val="clear" w:color="auto" w:fill="C9DAF8"/>
                <w:tcMar>
                  <w:top w:w="0" w:type="dxa"/>
                  <w:left w:w="100" w:type="dxa"/>
                  <w:bottom w:w="0" w:type="dxa"/>
                  <w:right w:w="100" w:type="dxa"/>
                </w:tcMar>
                <w:vAlign w:val="bottom"/>
              </w:tcPr>
              <w:p w14:paraId="000005F2" w14:textId="77777777" w:rsidR="00C54149" w:rsidRDefault="00000000">
                <w:pPr>
                  <w:jc w:val="right"/>
                  <w:rPr>
                    <w:sz w:val="18"/>
                    <w:szCs w:val="18"/>
                  </w:rPr>
                </w:pPr>
                <w:r>
                  <w:rPr>
                    <w:sz w:val="18"/>
                    <w:szCs w:val="18"/>
                  </w:rPr>
                  <w:t>66</w:t>
                </w:r>
              </w:p>
            </w:tc>
            <w:tc>
              <w:tcPr>
                <w:tcW w:w="315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F3" w14:textId="77777777" w:rsidR="00C54149" w:rsidRDefault="00000000">
                <w:pPr>
                  <w:jc w:val="left"/>
                  <w:rPr>
                    <w:sz w:val="18"/>
                    <w:szCs w:val="18"/>
                  </w:rPr>
                </w:pPr>
                <w:r>
                  <w:rPr>
                    <w:sz w:val="18"/>
                    <w:szCs w:val="18"/>
                  </w:rPr>
                  <w:t xml:space="preserve">Cicloruta Calle 80 </w:t>
                </w:r>
              </w:p>
            </w:tc>
            <w:tc>
              <w:tcPr>
                <w:tcW w:w="267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F4" w14:textId="77777777" w:rsidR="00C54149" w:rsidRDefault="00000000">
                <w:pPr>
                  <w:jc w:val="left"/>
                  <w:rPr>
                    <w:sz w:val="18"/>
                    <w:szCs w:val="18"/>
                  </w:rPr>
                </w:pPr>
                <w:r>
                  <w:rPr>
                    <w:sz w:val="18"/>
                    <w:szCs w:val="18"/>
                  </w:rPr>
                  <w:t>Cra  69 #80-2</w:t>
                </w:r>
              </w:p>
            </w:tc>
            <w:tc>
              <w:tcPr>
                <w:tcW w:w="174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F5" w14:textId="77777777" w:rsidR="00C54149" w:rsidRDefault="00000000">
                <w:pPr>
                  <w:jc w:val="left"/>
                  <w:rPr>
                    <w:sz w:val="18"/>
                    <w:szCs w:val="18"/>
                  </w:rPr>
                </w:pPr>
                <w:r>
                  <w:rPr>
                    <w:sz w:val="18"/>
                    <w:szCs w:val="18"/>
                  </w:rPr>
                  <w:t>Engativá</w:t>
                </w:r>
              </w:p>
            </w:tc>
            <w:tc>
              <w:tcPr>
                <w:tcW w:w="1260" w:type="dxa"/>
                <w:tcBorders>
                  <w:top w:val="nil"/>
                  <w:left w:val="nil"/>
                  <w:bottom w:val="single" w:sz="6" w:space="0" w:color="000000"/>
                  <w:right w:val="single" w:sz="6" w:space="0" w:color="000000"/>
                </w:tcBorders>
                <w:shd w:val="clear" w:color="auto" w:fill="C9DAF8"/>
                <w:tcMar>
                  <w:top w:w="0" w:type="dxa"/>
                  <w:left w:w="100" w:type="dxa"/>
                  <w:bottom w:w="0" w:type="dxa"/>
                  <w:right w:w="100" w:type="dxa"/>
                </w:tcMar>
                <w:vAlign w:val="bottom"/>
              </w:tcPr>
              <w:p w14:paraId="000005F6" w14:textId="77777777" w:rsidR="00C54149" w:rsidRDefault="00000000">
                <w:pPr>
                  <w:jc w:val="center"/>
                  <w:rPr>
                    <w:sz w:val="18"/>
                    <w:szCs w:val="18"/>
                  </w:rPr>
                </w:pPr>
                <w:r>
                  <w:rPr>
                    <w:sz w:val="18"/>
                    <w:szCs w:val="18"/>
                  </w:rPr>
                  <w:t>1/12/2025</w:t>
                </w:r>
              </w:p>
            </w:tc>
          </w:tr>
          <w:tr w:rsidR="00C54149" w14:paraId="670B1374" w14:textId="77777777">
            <w:trPr>
              <w:trHeight w:val="300"/>
            </w:trPr>
            <w:tc>
              <w:tcPr>
                <w:tcW w:w="9405" w:type="dxa"/>
                <w:gridSpan w:val="5"/>
                <w:tcBorders>
                  <w:top w:val="nil"/>
                  <w:left w:val="single" w:sz="6" w:space="0" w:color="000000"/>
                  <w:bottom w:val="single" w:sz="6" w:space="0" w:color="000000"/>
                  <w:right w:val="single" w:sz="6" w:space="0" w:color="000000"/>
                </w:tcBorders>
                <w:shd w:val="clear" w:color="auto" w:fill="E2EFDA"/>
                <w:tcMar>
                  <w:top w:w="0" w:type="dxa"/>
                  <w:left w:w="100" w:type="dxa"/>
                  <w:bottom w:w="0" w:type="dxa"/>
                  <w:right w:w="100" w:type="dxa"/>
                </w:tcMar>
                <w:vAlign w:val="bottom"/>
              </w:tcPr>
              <w:p w14:paraId="000005F7" w14:textId="77777777" w:rsidR="00C54149" w:rsidRDefault="00000000">
                <w:pPr>
                  <w:jc w:val="center"/>
                  <w:rPr>
                    <w:b/>
                    <w:bCs/>
                    <w:sz w:val="18"/>
                    <w:szCs w:val="18"/>
                  </w:rPr>
                </w:pPr>
                <w:r>
                  <w:rPr>
                    <w:b/>
                    <w:bCs/>
                    <w:sz w:val="18"/>
                    <w:szCs w:val="18"/>
                  </w:rPr>
                  <w:t>ZUMA Bosa</w:t>
                </w:r>
              </w:p>
            </w:tc>
          </w:tr>
          <w:tr w:rsidR="00C54149" w14:paraId="2EF6272D"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5FC" w14:textId="77777777" w:rsidR="00C54149" w:rsidRDefault="00000000">
                <w:pPr>
                  <w:jc w:val="right"/>
                  <w:rPr>
                    <w:sz w:val="18"/>
                    <w:szCs w:val="18"/>
                  </w:rPr>
                </w:pPr>
                <w:r>
                  <w:rPr>
                    <w:sz w:val="18"/>
                    <w:szCs w:val="18"/>
                  </w:rPr>
                  <w:t>67</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FD" w14:textId="77777777" w:rsidR="00C54149" w:rsidRDefault="00000000">
                <w:pPr>
                  <w:jc w:val="left"/>
                  <w:rPr>
                    <w:sz w:val="18"/>
                    <w:szCs w:val="18"/>
                  </w:rPr>
                </w:pPr>
                <w:r>
                  <w:rPr>
                    <w:sz w:val="18"/>
                    <w:szCs w:val="18"/>
                  </w:rPr>
                  <w:t>Jardín Infantil Nuevo Chile</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FE" w14:textId="77777777" w:rsidR="00C54149" w:rsidRDefault="00000000">
                <w:pPr>
                  <w:jc w:val="left"/>
                  <w:rPr>
                    <w:sz w:val="18"/>
                    <w:szCs w:val="18"/>
                  </w:rPr>
                </w:pPr>
                <w:r>
                  <w:rPr>
                    <w:sz w:val="18"/>
                    <w:szCs w:val="18"/>
                  </w:rPr>
                  <w:t>Calle 56 sur # 73-24</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5FF"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0" w14:textId="77777777" w:rsidR="00C54149" w:rsidRDefault="00000000">
                <w:pPr>
                  <w:jc w:val="center"/>
                  <w:rPr>
                    <w:sz w:val="18"/>
                    <w:szCs w:val="18"/>
                  </w:rPr>
                </w:pPr>
                <w:r>
                  <w:rPr>
                    <w:sz w:val="18"/>
                    <w:szCs w:val="18"/>
                  </w:rPr>
                  <w:t>11/08/2022</w:t>
                </w:r>
              </w:p>
            </w:tc>
          </w:tr>
          <w:tr w:rsidR="00C54149" w14:paraId="3449C19D"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601" w14:textId="77777777" w:rsidR="00C54149" w:rsidRDefault="00000000">
                <w:pPr>
                  <w:jc w:val="right"/>
                  <w:rPr>
                    <w:sz w:val="18"/>
                    <w:szCs w:val="18"/>
                  </w:rPr>
                </w:pPr>
                <w:r>
                  <w:rPr>
                    <w:sz w:val="18"/>
                    <w:szCs w:val="18"/>
                  </w:rPr>
                  <w:t>68</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2" w14:textId="77777777" w:rsidR="00C54149" w:rsidRDefault="00000000">
                <w:pPr>
                  <w:jc w:val="left"/>
                  <w:rPr>
                    <w:sz w:val="18"/>
                    <w:szCs w:val="18"/>
                  </w:rPr>
                </w:pPr>
                <w:r>
                  <w:rPr>
                    <w:sz w:val="18"/>
                    <w:szCs w:val="18"/>
                  </w:rPr>
                  <w:t>Jardín Infantil Olarte</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3" w14:textId="77777777" w:rsidR="00C54149" w:rsidRDefault="00000000">
                <w:pPr>
                  <w:jc w:val="left"/>
                  <w:rPr>
                    <w:sz w:val="18"/>
                    <w:szCs w:val="18"/>
                  </w:rPr>
                </w:pPr>
                <w:r>
                  <w:rPr>
                    <w:sz w:val="18"/>
                    <w:szCs w:val="18"/>
                  </w:rPr>
                  <w:t>Carrera 71D # 54-15 sur</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4"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5" w14:textId="77777777" w:rsidR="00C54149" w:rsidRDefault="00000000">
                <w:pPr>
                  <w:jc w:val="center"/>
                  <w:rPr>
                    <w:sz w:val="18"/>
                    <w:szCs w:val="18"/>
                  </w:rPr>
                </w:pPr>
                <w:r>
                  <w:rPr>
                    <w:sz w:val="18"/>
                    <w:szCs w:val="18"/>
                  </w:rPr>
                  <w:t>11/08/2022</w:t>
                </w:r>
              </w:p>
            </w:tc>
          </w:tr>
          <w:tr w:rsidR="00C54149" w14:paraId="0C957CD4"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606" w14:textId="77777777" w:rsidR="00C54149" w:rsidRDefault="00000000">
                <w:pPr>
                  <w:jc w:val="right"/>
                  <w:rPr>
                    <w:sz w:val="18"/>
                    <w:szCs w:val="18"/>
                  </w:rPr>
                </w:pPr>
                <w:r>
                  <w:rPr>
                    <w:sz w:val="18"/>
                    <w:szCs w:val="18"/>
                  </w:rPr>
                  <w:t>69</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7" w14:textId="77777777" w:rsidR="00C54149" w:rsidRDefault="00000000">
                <w:pPr>
                  <w:jc w:val="left"/>
                  <w:rPr>
                    <w:sz w:val="18"/>
                    <w:szCs w:val="18"/>
                  </w:rPr>
                </w:pPr>
                <w:r>
                  <w:rPr>
                    <w:sz w:val="18"/>
                    <w:szCs w:val="18"/>
                  </w:rPr>
                  <w:t>Salón Comunal Villa del Rio</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8" w14:textId="77777777" w:rsidR="00C54149" w:rsidRDefault="00000000">
                <w:pPr>
                  <w:jc w:val="left"/>
                  <w:rPr>
                    <w:sz w:val="18"/>
                    <w:szCs w:val="18"/>
                  </w:rPr>
                </w:pPr>
                <w:r>
                  <w:rPr>
                    <w:sz w:val="18"/>
                    <w:szCs w:val="18"/>
                  </w:rPr>
                  <w:t>Calle 55 A sur # 66-50</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9"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A" w14:textId="77777777" w:rsidR="00C54149" w:rsidRDefault="00000000">
                <w:pPr>
                  <w:jc w:val="center"/>
                  <w:rPr>
                    <w:sz w:val="18"/>
                    <w:szCs w:val="18"/>
                  </w:rPr>
                </w:pPr>
                <w:r>
                  <w:rPr>
                    <w:sz w:val="18"/>
                    <w:szCs w:val="18"/>
                  </w:rPr>
                  <w:t>30/04/2024</w:t>
                </w:r>
              </w:p>
            </w:tc>
          </w:tr>
          <w:tr w:rsidR="00C54149" w14:paraId="5DE28DDB" w14:textId="77777777">
            <w:trPr>
              <w:trHeight w:val="345"/>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60B" w14:textId="77777777" w:rsidR="00C54149" w:rsidRDefault="00000000">
                <w:pPr>
                  <w:jc w:val="right"/>
                  <w:rPr>
                    <w:sz w:val="18"/>
                    <w:szCs w:val="18"/>
                  </w:rPr>
                </w:pPr>
                <w:r>
                  <w:rPr>
                    <w:sz w:val="18"/>
                    <w:szCs w:val="18"/>
                  </w:rPr>
                  <w:t>70</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C" w14:textId="77777777" w:rsidR="00C54149" w:rsidRDefault="00000000">
                <w:pPr>
                  <w:jc w:val="left"/>
                  <w:rPr>
                    <w:sz w:val="18"/>
                    <w:szCs w:val="18"/>
                  </w:rPr>
                </w:pPr>
                <w:r>
                  <w:rPr>
                    <w:sz w:val="18"/>
                    <w:szCs w:val="18"/>
                  </w:rPr>
                  <w:t>Cr 71b - Av Villavicencio</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D" w14:textId="77777777" w:rsidR="00C54149" w:rsidRDefault="00000000">
                <w:pPr>
                  <w:jc w:val="left"/>
                  <w:rPr>
                    <w:sz w:val="18"/>
                    <w:szCs w:val="18"/>
                  </w:rPr>
                </w:pPr>
                <w:r>
                  <w:rPr>
                    <w:sz w:val="18"/>
                    <w:szCs w:val="18"/>
                  </w:rPr>
                  <w:t>Carrera 71B # 53C - 03 sur</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E"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0F" w14:textId="77777777" w:rsidR="00C54149" w:rsidRDefault="00000000">
                <w:pPr>
                  <w:jc w:val="center"/>
                  <w:rPr>
                    <w:sz w:val="18"/>
                    <w:szCs w:val="18"/>
                  </w:rPr>
                </w:pPr>
                <w:r>
                  <w:rPr>
                    <w:sz w:val="18"/>
                    <w:szCs w:val="18"/>
                  </w:rPr>
                  <w:t>31/10/2024</w:t>
                </w:r>
              </w:p>
            </w:tc>
          </w:tr>
          <w:tr w:rsidR="00C54149" w14:paraId="5768F747" w14:textId="77777777">
            <w:trPr>
              <w:trHeight w:val="300"/>
            </w:trPr>
            <w:tc>
              <w:tcPr>
                <w:tcW w:w="58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0000610" w14:textId="77777777" w:rsidR="00C54149" w:rsidRDefault="00000000">
                <w:pPr>
                  <w:jc w:val="right"/>
                  <w:rPr>
                    <w:sz w:val="18"/>
                    <w:szCs w:val="18"/>
                  </w:rPr>
                </w:pPr>
                <w:r>
                  <w:rPr>
                    <w:sz w:val="18"/>
                    <w:szCs w:val="18"/>
                  </w:rPr>
                  <w:t>71</w:t>
                </w:r>
              </w:p>
            </w:tc>
            <w:tc>
              <w:tcPr>
                <w:tcW w:w="315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11" w14:textId="77777777" w:rsidR="00C54149" w:rsidRDefault="00000000">
                <w:pPr>
                  <w:jc w:val="left"/>
                  <w:rPr>
                    <w:sz w:val="18"/>
                    <w:szCs w:val="18"/>
                  </w:rPr>
                </w:pPr>
                <w:r>
                  <w:rPr>
                    <w:sz w:val="18"/>
                    <w:szCs w:val="18"/>
                  </w:rPr>
                  <w:t>Casa Verde</w:t>
                </w:r>
              </w:p>
            </w:tc>
            <w:tc>
              <w:tcPr>
                <w:tcW w:w="267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12" w14:textId="77777777" w:rsidR="00C54149" w:rsidRDefault="00000000">
                <w:pPr>
                  <w:jc w:val="left"/>
                  <w:rPr>
                    <w:sz w:val="18"/>
                    <w:szCs w:val="18"/>
                  </w:rPr>
                </w:pPr>
                <w:r>
                  <w:rPr>
                    <w:sz w:val="18"/>
                    <w:szCs w:val="18"/>
                  </w:rPr>
                  <w:t>Cra. 72D #57A-43 Sur</w:t>
                </w:r>
              </w:p>
            </w:tc>
            <w:tc>
              <w:tcPr>
                <w:tcW w:w="174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13"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0000614" w14:textId="77777777" w:rsidR="00C54149" w:rsidRDefault="00000000">
                <w:pPr>
                  <w:jc w:val="center"/>
                  <w:rPr>
                    <w:sz w:val="18"/>
                    <w:szCs w:val="18"/>
                  </w:rPr>
                </w:pPr>
                <w:r>
                  <w:rPr>
                    <w:sz w:val="18"/>
                    <w:szCs w:val="18"/>
                  </w:rPr>
                  <w:t>13/12/2024</w:t>
                </w:r>
              </w:p>
            </w:tc>
          </w:tr>
          <w:tr w:rsidR="00C54149" w14:paraId="70E34E22" w14:textId="77777777">
            <w:trPr>
              <w:trHeight w:val="330"/>
            </w:trPr>
            <w:tc>
              <w:tcPr>
                <w:tcW w:w="585" w:type="dxa"/>
                <w:tcBorders>
                  <w:top w:val="nil"/>
                  <w:left w:val="single" w:sz="6" w:space="0" w:color="000000"/>
                  <w:bottom w:val="single" w:sz="6" w:space="0" w:color="000000"/>
                  <w:right w:val="single" w:sz="6" w:space="0" w:color="000000"/>
                </w:tcBorders>
                <w:shd w:val="clear" w:color="auto" w:fill="FFF2CC"/>
                <w:tcMar>
                  <w:top w:w="0" w:type="dxa"/>
                  <w:left w:w="100" w:type="dxa"/>
                  <w:bottom w:w="0" w:type="dxa"/>
                  <w:right w:w="100" w:type="dxa"/>
                </w:tcMar>
                <w:vAlign w:val="bottom"/>
              </w:tcPr>
              <w:p w14:paraId="00000615" w14:textId="77777777" w:rsidR="00C54149" w:rsidRDefault="00000000">
                <w:pPr>
                  <w:jc w:val="right"/>
                  <w:rPr>
                    <w:sz w:val="18"/>
                    <w:szCs w:val="18"/>
                  </w:rPr>
                </w:pPr>
                <w:r>
                  <w:rPr>
                    <w:sz w:val="18"/>
                    <w:szCs w:val="18"/>
                  </w:rPr>
                  <w:t>72</w:t>
                </w:r>
              </w:p>
            </w:tc>
            <w:tc>
              <w:tcPr>
                <w:tcW w:w="3150" w:type="dxa"/>
                <w:tcBorders>
                  <w:top w:val="nil"/>
                  <w:left w:val="nil"/>
                  <w:bottom w:val="single" w:sz="6" w:space="0" w:color="000000"/>
                  <w:right w:val="single" w:sz="6" w:space="0" w:color="000000"/>
                </w:tcBorders>
                <w:shd w:val="clear" w:color="auto" w:fill="FFF2CC"/>
                <w:tcMar>
                  <w:top w:w="0" w:type="dxa"/>
                  <w:left w:w="100" w:type="dxa"/>
                  <w:bottom w:w="0" w:type="dxa"/>
                  <w:right w:w="100" w:type="dxa"/>
                </w:tcMar>
                <w:vAlign w:val="bottom"/>
              </w:tcPr>
              <w:p w14:paraId="00000616" w14:textId="77777777" w:rsidR="00C54149" w:rsidRDefault="00000000">
                <w:pPr>
                  <w:jc w:val="left"/>
                  <w:rPr>
                    <w:sz w:val="18"/>
                    <w:szCs w:val="18"/>
                  </w:rPr>
                </w:pPr>
                <w:r>
                  <w:rPr>
                    <w:sz w:val="18"/>
                    <w:szCs w:val="18"/>
                  </w:rPr>
                  <w:t>Jardín Infantil La Abeja Maya</w:t>
                </w:r>
              </w:p>
            </w:tc>
            <w:tc>
              <w:tcPr>
                <w:tcW w:w="2670" w:type="dxa"/>
                <w:tcBorders>
                  <w:top w:val="nil"/>
                  <w:left w:val="nil"/>
                  <w:bottom w:val="single" w:sz="6" w:space="0" w:color="000000"/>
                  <w:right w:val="single" w:sz="6" w:space="0" w:color="000000"/>
                </w:tcBorders>
                <w:shd w:val="clear" w:color="auto" w:fill="FFF2CC"/>
                <w:tcMar>
                  <w:top w:w="0" w:type="dxa"/>
                  <w:left w:w="100" w:type="dxa"/>
                  <w:bottom w:w="0" w:type="dxa"/>
                  <w:right w:w="100" w:type="dxa"/>
                </w:tcMar>
                <w:vAlign w:val="bottom"/>
              </w:tcPr>
              <w:p w14:paraId="00000617" w14:textId="77777777" w:rsidR="00C54149" w:rsidRDefault="00000000">
                <w:pPr>
                  <w:jc w:val="left"/>
                  <w:rPr>
                    <w:sz w:val="18"/>
                    <w:szCs w:val="18"/>
                  </w:rPr>
                </w:pPr>
                <w:r>
                  <w:rPr>
                    <w:sz w:val="18"/>
                    <w:szCs w:val="18"/>
                  </w:rPr>
                  <w:t>Calle 57N Bis Sur #75B - 26</w:t>
                </w:r>
              </w:p>
            </w:tc>
            <w:tc>
              <w:tcPr>
                <w:tcW w:w="1740" w:type="dxa"/>
                <w:tcBorders>
                  <w:top w:val="nil"/>
                  <w:left w:val="nil"/>
                  <w:bottom w:val="single" w:sz="6" w:space="0" w:color="000000"/>
                  <w:right w:val="single" w:sz="6" w:space="0" w:color="000000"/>
                </w:tcBorders>
                <w:shd w:val="clear" w:color="auto" w:fill="FFF2CC"/>
                <w:tcMar>
                  <w:top w:w="0" w:type="dxa"/>
                  <w:left w:w="100" w:type="dxa"/>
                  <w:bottom w:w="0" w:type="dxa"/>
                  <w:right w:w="100" w:type="dxa"/>
                </w:tcMar>
                <w:vAlign w:val="bottom"/>
              </w:tcPr>
              <w:p w14:paraId="00000618"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shd w:val="clear" w:color="auto" w:fill="FFF2CC"/>
                <w:tcMar>
                  <w:top w:w="0" w:type="dxa"/>
                  <w:left w:w="100" w:type="dxa"/>
                  <w:bottom w:w="0" w:type="dxa"/>
                  <w:right w:w="100" w:type="dxa"/>
                </w:tcMar>
                <w:vAlign w:val="bottom"/>
              </w:tcPr>
              <w:p w14:paraId="00000619" w14:textId="77777777" w:rsidR="00C54149" w:rsidRDefault="00000000">
                <w:pPr>
                  <w:jc w:val="center"/>
                  <w:rPr>
                    <w:sz w:val="18"/>
                    <w:szCs w:val="18"/>
                  </w:rPr>
                </w:pPr>
                <w:r>
                  <w:rPr>
                    <w:sz w:val="18"/>
                    <w:szCs w:val="18"/>
                  </w:rPr>
                  <w:t>5/06/2025</w:t>
                </w:r>
              </w:p>
            </w:tc>
          </w:tr>
          <w:tr w:rsidR="00C54149" w14:paraId="5B396B68" w14:textId="77777777">
            <w:trPr>
              <w:trHeight w:val="300"/>
            </w:trPr>
            <w:tc>
              <w:tcPr>
                <w:tcW w:w="585" w:type="dxa"/>
                <w:tcBorders>
                  <w:top w:val="nil"/>
                  <w:left w:val="single" w:sz="6" w:space="0" w:color="000000"/>
                  <w:bottom w:val="single" w:sz="6" w:space="0" w:color="000000"/>
                  <w:right w:val="single" w:sz="6" w:space="0" w:color="000000"/>
                </w:tcBorders>
                <w:shd w:val="clear" w:color="auto" w:fill="FFF2CC"/>
                <w:tcMar>
                  <w:top w:w="0" w:type="dxa"/>
                  <w:left w:w="100" w:type="dxa"/>
                  <w:bottom w:w="0" w:type="dxa"/>
                  <w:right w:w="100" w:type="dxa"/>
                </w:tcMar>
                <w:vAlign w:val="bottom"/>
              </w:tcPr>
              <w:p w14:paraId="0000061A" w14:textId="77777777" w:rsidR="00C54149" w:rsidRDefault="00000000">
                <w:pPr>
                  <w:jc w:val="right"/>
                  <w:rPr>
                    <w:sz w:val="18"/>
                    <w:szCs w:val="18"/>
                  </w:rPr>
                </w:pPr>
                <w:r>
                  <w:rPr>
                    <w:sz w:val="18"/>
                    <w:szCs w:val="18"/>
                  </w:rPr>
                  <w:t>73</w:t>
                </w:r>
              </w:p>
            </w:tc>
            <w:tc>
              <w:tcPr>
                <w:tcW w:w="3150" w:type="dxa"/>
                <w:tcBorders>
                  <w:top w:val="nil"/>
                  <w:left w:val="nil"/>
                  <w:bottom w:val="single" w:sz="6" w:space="0" w:color="000000"/>
                  <w:right w:val="single" w:sz="6" w:space="0" w:color="000000"/>
                </w:tcBorders>
                <w:shd w:val="clear" w:color="auto" w:fill="FFF2CC"/>
                <w:tcMar>
                  <w:top w:w="0" w:type="dxa"/>
                  <w:left w:w="100" w:type="dxa"/>
                  <w:bottom w:w="0" w:type="dxa"/>
                  <w:right w:w="100" w:type="dxa"/>
                </w:tcMar>
                <w:vAlign w:val="bottom"/>
              </w:tcPr>
              <w:p w14:paraId="0000061B" w14:textId="77777777" w:rsidR="00C54149" w:rsidRDefault="00000000">
                <w:pPr>
                  <w:jc w:val="left"/>
                  <w:rPr>
                    <w:sz w:val="18"/>
                    <w:szCs w:val="18"/>
                  </w:rPr>
                </w:pPr>
                <w:r>
                  <w:rPr>
                    <w:sz w:val="18"/>
                    <w:szCs w:val="18"/>
                  </w:rPr>
                  <w:t>Senderos de Madelena</w:t>
                </w:r>
              </w:p>
            </w:tc>
            <w:tc>
              <w:tcPr>
                <w:tcW w:w="2670" w:type="dxa"/>
                <w:tcBorders>
                  <w:top w:val="nil"/>
                  <w:left w:val="nil"/>
                  <w:bottom w:val="single" w:sz="6" w:space="0" w:color="000000"/>
                  <w:right w:val="single" w:sz="6" w:space="0" w:color="000000"/>
                </w:tcBorders>
                <w:shd w:val="clear" w:color="auto" w:fill="FFF2CC"/>
                <w:tcMar>
                  <w:top w:w="0" w:type="dxa"/>
                  <w:left w:w="100" w:type="dxa"/>
                  <w:bottom w:w="0" w:type="dxa"/>
                  <w:right w:w="100" w:type="dxa"/>
                </w:tcMar>
                <w:vAlign w:val="bottom"/>
              </w:tcPr>
              <w:p w14:paraId="0000061C" w14:textId="77777777" w:rsidR="00C54149" w:rsidRDefault="00000000">
                <w:pPr>
                  <w:jc w:val="left"/>
                  <w:rPr>
                    <w:sz w:val="18"/>
                    <w:szCs w:val="18"/>
                  </w:rPr>
                </w:pPr>
                <w:r>
                  <w:rPr>
                    <w:sz w:val="18"/>
                    <w:szCs w:val="18"/>
                  </w:rPr>
                  <w:t>Cl. 57h Sur #68D-56</w:t>
                </w:r>
              </w:p>
            </w:tc>
            <w:tc>
              <w:tcPr>
                <w:tcW w:w="1740" w:type="dxa"/>
                <w:tcBorders>
                  <w:top w:val="nil"/>
                  <w:left w:val="nil"/>
                  <w:bottom w:val="single" w:sz="6" w:space="0" w:color="000000"/>
                  <w:right w:val="single" w:sz="6" w:space="0" w:color="000000"/>
                </w:tcBorders>
                <w:shd w:val="clear" w:color="auto" w:fill="FFF2CC"/>
                <w:tcMar>
                  <w:top w:w="0" w:type="dxa"/>
                  <w:left w:w="100" w:type="dxa"/>
                  <w:bottom w:w="0" w:type="dxa"/>
                  <w:right w:w="100" w:type="dxa"/>
                </w:tcMar>
                <w:vAlign w:val="bottom"/>
              </w:tcPr>
              <w:p w14:paraId="0000061D"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shd w:val="clear" w:color="auto" w:fill="FFF2CC"/>
                <w:tcMar>
                  <w:top w:w="0" w:type="dxa"/>
                  <w:left w:w="100" w:type="dxa"/>
                  <w:bottom w:w="0" w:type="dxa"/>
                  <w:right w:w="100" w:type="dxa"/>
                </w:tcMar>
                <w:vAlign w:val="bottom"/>
              </w:tcPr>
              <w:p w14:paraId="0000061E" w14:textId="77777777" w:rsidR="00C54149" w:rsidRDefault="00000000">
                <w:pPr>
                  <w:jc w:val="center"/>
                  <w:rPr>
                    <w:sz w:val="18"/>
                    <w:szCs w:val="18"/>
                  </w:rPr>
                </w:pPr>
                <w:r>
                  <w:rPr>
                    <w:sz w:val="18"/>
                    <w:szCs w:val="18"/>
                  </w:rPr>
                  <w:t>5/06/2025</w:t>
                </w:r>
              </w:p>
            </w:tc>
          </w:tr>
          <w:tr w:rsidR="00C54149" w14:paraId="44DA54C4" w14:textId="77777777">
            <w:trPr>
              <w:trHeight w:val="300"/>
            </w:trPr>
            <w:tc>
              <w:tcPr>
                <w:tcW w:w="585" w:type="dxa"/>
                <w:tcBorders>
                  <w:top w:val="nil"/>
                  <w:left w:val="single" w:sz="6" w:space="0" w:color="000000"/>
                  <w:bottom w:val="single" w:sz="6" w:space="0" w:color="000000"/>
                  <w:right w:val="single" w:sz="6" w:space="0" w:color="000000"/>
                </w:tcBorders>
                <w:shd w:val="clear" w:color="auto" w:fill="D0E0E3"/>
                <w:tcMar>
                  <w:top w:w="0" w:type="dxa"/>
                  <w:left w:w="100" w:type="dxa"/>
                  <w:bottom w:w="0" w:type="dxa"/>
                  <w:right w:w="100" w:type="dxa"/>
                </w:tcMar>
                <w:vAlign w:val="bottom"/>
              </w:tcPr>
              <w:p w14:paraId="0000061F" w14:textId="77777777" w:rsidR="00C54149" w:rsidRDefault="00000000">
                <w:pPr>
                  <w:jc w:val="right"/>
                  <w:rPr>
                    <w:sz w:val="18"/>
                    <w:szCs w:val="18"/>
                  </w:rPr>
                </w:pPr>
                <w:r>
                  <w:rPr>
                    <w:sz w:val="18"/>
                    <w:szCs w:val="18"/>
                  </w:rPr>
                  <w:t>74</w:t>
                </w:r>
              </w:p>
            </w:tc>
            <w:tc>
              <w:tcPr>
                <w:tcW w:w="315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620" w14:textId="77777777" w:rsidR="00C54149" w:rsidRDefault="00000000">
                <w:pPr>
                  <w:jc w:val="left"/>
                  <w:rPr>
                    <w:sz w:val="18"/>
                    <w:szCs w:val="18"/>
                  </w:rPr>
                </w:pPr>
                <w:r>
                  <w:rPr>
                    <w:sz w:val="18"/>
                    <w:szCs w:val="18"/>
                  </w:rPr>
                  <w:t>Portal sur Transmilenio</w:t>
                </w:r>
              </w:p>
            </w:tc>
            <w:tc>
              <w:tcPr>
                <w:tcW w:w="267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621" w14:textId="77777777" w:rsidR="00C54149" w:rsidRDefault="00000000">
                <w:pPr>
                  <w:jc w:val="left"/>
                  <w:rPr>
                    <w:sz w:val="18"/>
                    <w:szCs w:val="18"/>
                  </w:rPr>
                </w:pPr>
                <w:r>
                  <w:rPr>
                    <w:sz w:val="18"/>
                    <w:szCs w:val="18"/>
                  </w:rPr>
                  <w:t>Autopista Sur - TV 73B</w:t>
                </w:r>
              </w:p>
            </w:tc>
            <w:tc>
              <w:tcPr>
                <w:tcW w:w="174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622" w14:textId="77777777" w:rsidR="00C54149" w:rsidRDefault="00000000">
                <w:pPr>
                  <w:jc w:val="left"/>
                  <w:rPr>
                    <w:sz w:val="18"/>
                    <w:szCs w:val="18"/>
                  </w:rPr>
                </w:pPr>
                <w:r>
                  <w:rPr>
                    <w:sz w:val="18"/>
                    <w:szCs w:val="18"/>
                  </w:rPr>
                  <w:t>Bosa</w:t>
                </w:r>
              </w:p>
            </w:tc>
            <w:tc>
              <w:tcPr>
                <w:tcW w:w="1260" w:type="dxa"/>
                <w:tcBorders>
                  <w:top w:val="nil"/>
                  <w:left w:val="nil"/>
                  <w:bottom w:val="single" w:sz="6" w:space="0" w:color="000000"/>
                  <w:right w:val="single" w:sz="6" w:space="0" w:color="000000"/>
                </w:tcBorders>
                <w:shd w:val="clear" w:color="auto" w:fill="D0E0E3"/>
                <w:tcMar>
                  <w:top w:w="0" w:type="dxa"/>
                  <w:left w:w="100" w:type="dxa"/>
                  <w:bottom w:w="0" w:type="dxa"/>
                  <w:right w:w="100" w:type="dxa"/>
                </w:tcMar>
                <w:vAlign w:val="bottom"/>
              </w:tcPr>
              <w:p w14:paraId="00000623" w14:textId="77777777" w:rsidR="00C54149" w:rsidRDefault="00000000">
                <w:pPr>
                  <w:jc w:val="center"/>
                  <w:rPr>
                    <w:sz w:val="18"/>
                    <w:szCs w:val="18"/>
                  </w:rPr>
                </w:pPr>
                <w:r>
                  <w:rPr>
                    <w:sz w:val="18"/>
                    <w:szCs w:val="18"/>
                  </w:rPr>
                  <w:t>27/03/2026</w:t>
                </w:r>
              </w:p>
            </w:tc>
          </w:tr>
        </w:tbl>
      </w:sdtContent>
    </w:sdt>
    <w:p w14:paraId="00000624" w14:textId="77777777" w:rsidR="00C54149" w:rsidRDefault="00C54149">
      <w:pPr>
        <w:jc w:val="left"/>
        <w:rPr>
          <w:sz w:val="18"/>
          <w:szCs w:val="18"/>
        </w:rPr>
      </w:pPr>
    </w:p>
    <w:tbl>
      <w:tblPr>
        <w:tblStyle w:val="affff3"/>
        <w:tblW w:w="939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90"/>
        <w:gridCol w:w="3165"/>
        <w:gridCol w:w="1005"/>
        <w:gridCol w:w="3930"/>
      </w:tblGrid>
      <w:tr w:rsidR="00C54149" w14:paraId="06F2B0D5" w14:textId="77777777">
        <w:trPr>
          <w:trHeight w:val="360"/>
        </w:trPr>
        <w:tc>
          <w:tcPr>
            <w:tcW w:w="9390" w:type="dxa"/>
            <w:gridSpan w:val="4"/>
            <w:tcBorders>
              <w:top w:val="single" w:sz="8" w:space="0" w:color="93C47D"/>
              <w:left w:val="single" w:sz="8" w:space="0" w:color="93C47D"/>
              <w:bottom w:val="single" w:sz="8" w:space="0" w:color="93C47D"/>
              <w:right w:val="single" w:sz="8" w:space="0" w:color="93C47D"/>
            </w:tcBorders>
            <w:shd w:val="clear" w:color="auto" w:fill="B6D7A8"/>
          </w:tcPr>
          <w:p w14:paraId="00000625" w14:textId="77777777" w:rsidR="00C54149" w:rsidRDefault="00000000">
            <w:pPr>
              <w:widowControl w:val="0"/>
              <w:shd w:val="clear" w:color="auto" w:fill="E2EFD9"/>
              <w:spacing w:line="240" w:lineRule="auto"/>
              <w:jc w:val="center"/>
              <w:rPr>
                <w:b/>
                <w:bCs/>
                <w:sz w:val="16"/>
                <w:szCs w:val="16"/>
              </w:rPr>
            </w:pPr>
            <w:r>
              <w:rPr>
                <w:b/>
                <w:bCs/>
                <w:sz w:val="16"/>
                <w:szCs w:val="16"/>
              </w:rPr>
              <w:t>Convenciones</w:t>
            </w:r>
          </w:p>
        </w:tc>
      </w:tr>
      <w:tr w:rsidR="00C54149" w14:paraId="277695C0" w14:textId="77777777">
        <w:trPr>
          <w:trHeight w:val="51"/>
        </w:trPr>
        <w:tc>
          <w:tcPr>
            <w:tcW w:w="1290" w:type="dxa"/>
            <w:tcBorders>
              <w:top w:val="single" w:sz="8" w:space="0" w:color="93C47D"/>
            </w:tcBorders>
          </w:tcPr>
          <w:p w14:paraId="00000629" w14:textId="77777777" w:rsidR="00C54149" w:rsidRDefault="00C54149">
            <w:pPr>
              <w:widowControl w:val="0"/>
              <w:shd w:val="clear" w:color="auto" w:fill="E2EFD9"/>
              <w:spacing w:line="240" w:lineRule="auto"/>
              <w:jc w:val="left"/>
              <w:rPr>
                <w:sz w:val="16"/>
                <w:szCs w:val="16"/>
              </w:rPr>
            </w:pPr>
          </w:p>
        </w:tc>
        <w:tc>
          <w:tcPr>
            <w:tcW w:w="3165" w:type="dxa"/>
            <w:tcBorders>
              <w:top w:val="single" w:sz="8" w:space="0" w:color="93C47D"/>
            </w:tcBorders>
            <w:tcMar>
              <w:top w:w="100" w:type="dxa"/>
              <w:left w:w="100" w:type="dxa"/>
              <w:bottom w:w="100" w:type="dxa"/>
              <w:right w:w="100" w:type="dxa"/>
            </w:tcMar>
          </w:tcPr>
          <w:p w14:paraId="0000062A" w14:textId="77777777" w:rsidR="00C54149" w:rsidRDefault="00000000">
            <w:pPr>
              <w:widowControl w:val="0"/>
              <w:spacing w:line="240" w:lineRule="auto"/>
              <w:jc w:val="left"/>
              <w:rPr>
                <w:sz w:val="16"/>
                <w:szCs w:val="16"/>
              </w:rPr>
            </w:pPr>
            <w:r>
              <w:rPr>
                <w:sz w:val="16"/>
                <w:szCs w:val="16"/>
              </w:rPr>
              <w:t>Proyecto asociado a los microsensores</w:t>
            </w:r>
          </w:p>
        </w:tc>
        <w:tc>
          <w:tcPr>
            <w:tcW w:w="1005" w:type="dxa"/>
            <w:tcBorders>
              <w:top w:val="single" w:sz="8" w:space="0" w:color="93C47D"/>
            </w:tcBorders>
            <w:tcMar>
              <w:top w:w="100" w:type="dxa"/>
              <w:left w:w="100" w:type="dxa"/>
              <w:bottom w:w="100" w:type="dxa"/>
              <w:right w:w="100" w:type="dxa"/>
            </w:tcMar>
          </w:tcPr>
          <w:p w14:paraId="0000062B" w14:textId="77777777" w:rsidR="00C54149" w:rsidRDefault="00000000">
            <w:pPr>
              <w:widowControl w:val="0"/>
              <w:spacing w:line="240" w:lineRule="auto"/>
              <w:jc w:val="center"/>
              <w:rPr>
                <w:sz w:val="16"/>
                <w:szCs w:val="16"/>
              </w:rPr>
            </w:pPr>
            <w:r>
              <w:rPr>
                <w:b/>
                <w:bCs/>
                <w:sz w:val="16"/>
                <w:szCs w:val="16"/>
              </w:rPr>
              <w:t>CDC</w:t>
            </w:r>
          </w:p>
        </w:tc>
        <w:tc>
          <w:tcPr>
            <w:tcW w:w="3930" w:type="dxa"/>
            <w:tcBorders>
              <w:top w:val="single" w:sz="8" w:space="0" w:color="93C47D"/>
            </w:tcBorders>
            <w:tcMar>
              <w:top w:w="100" w:type="dxa"/>
              <w:left w:w="100" w:type="dxa"/>
              <w:bottom w:w="100" w:type="dxa"/>
              <w:right w:w="100" w:type="dxa"/>
            </w:tcMar>
          </w:tcPr>
          <w:p w14:paraId="0000062C" w14:textId="77777777" w:rsidR="00C54149" w:rsidRDefault="00000000">
            <w:pPr>
              <w:widowControl w:val="0"/>
              <w:spacing w:line="240" w:lineRule="auto"/>
              <w:jc w:val="left"/>
              <w:rPr>
                <w:sz w:val="16"/>
                <w:szCs w:val="16"/>
              </w:rPr>
            </w:pPr>
            <w:r>
              <w:rPr>
                <w:sz w:val="16"/>
                <w:szCs w:val="16"/>
              </w:rPr>
              <w:t xml:space="preserve">Centro de Desarrollo Comunitario (SDIS) </w:t>
            </w:r>
          </w:p>
        </w:tc>
      </w:tr>
      <w:tr w:rsidR="00C54149" w14:paraId="0B5BAD56" w14:textId="77777777">
        <w:trPr>
          <w:trHeight w:val="360"/>
        </w:trPr>
        <w:tc>
          <w:tcPr>
            <w:tcW w:w="1290" w:type="dxa"/>
          </w:tcPr>
          <w:p w14:paraId="0000062D" w14:textId="77777777" w:rsidR="00C54149" w:rsidRDefault="00C54149">
            <w:pPr>
              <w:widowControl w:val="0"/>
              <w:shd w:val="clear" w:color="auto" w:fill="FFF2CC"/>
              <w:spacing w:line="240" w:lineRule="auto"/>
              <w:jc w:val="left"/>
              <w:rPr>
                <w:sz w:val="16"/>
                <w:szCs w:val="16"/>
              </w:rPr>
            </w:pPr>
          </w:p>
        </w:tc>
        <w:tc>
          <w:tcPr>
            <w:tcW w:w="3165" w:type="dxa"/>
            <w:tcMar>
              <w:top w:w="100" w:type="dxa"/>
              <w:left w:w="100" w:type="dxa"/>
              <w:bottom w:w="100" w:type="dxa"/>
              <w:right w:w="100" w:type="dxa"/>
            </w:tcMar>
          </w:tcPr>
          <w:p w14:paraId="0000062E" w14:textId="77777777" w:rsidR="00C54149" w:rsidRDefault="00000000">
            <w:pPr>
              <w:widowControl w:val="0"/>
              <w:spacing w:line="240" w:lineRule="auto"/>
              <w:ind w:right="-175"/>
              <w:jc w:val="left"/>
              <w:rPr>
                <w:sz w:val="16"/>
                <w:szCs w:val="16"/>
              </w:rPr>
            </w:pPr>
            <w:r>
              <w:rPr>
                <w:sz w:val="16"/>
                <w:szCs w:val="16"/>
              </w:rPr>
              <w:t>Equipo instalado en el semestre 2025-I</w:t>
            </w:r>
          </w:p>
        </w:tc>
        <w:tc>
          <w:tcPr>
            <w:tcW w:w="1005" w:type="dxa"/>
            <w:tcMar>
              <w:top w:w="100" w:type="dxa"/>
              <w:left w:w="100" w:type="dxa"/>
              <w:bottom w:w="100" w:type="dxa"/>
              <w:right w:w="100" w:type="dxa"/>
            </w:tcMar>
          </w:tcPr>
          <w:p w14:paraId="0000062F" w14:textId="77777777" w:rsidR="00C54149" w:rsidRDefault="00000000">
            <w:pPr>
              <w:widowControl w:val="0"/>
              <w:spacing w:line="240" w:lineRule="auto"/>
              <w:jc w:val="center"/>
              <w:rPr>
                <w:sz w:val="16"/>
                <w:szCs w:val="16"/>
              </w:rPr>
            </w:pPr>
            <w:r>
              <w:rPr>
                <w:b/>
                <w:bCs/>
                <w:sz w:val="16"/>
                <w:szCs w:val="16"/>
              </w:rPr>
              <w:t>IED</w:t>
            </w:r>
          </w:p>
        </w:tc>
        <w:tc>
          <w:tcPr>
            <w:tcW w:w="3930" w:type="dxa"/>
            <w:tcMar>
              <w:top w:w="100" w:type="dxa"/>
              <w:left w:w="100" w:type="dxa"/>
              <w:bottom w:w="100" w:type="dxa"/>
              <w:right w:w="100" w:type="dxa"/>
            </w:tcMar>
          </w:tcPr>
          <w:p w14:paraId="00000630" w14:textId="77777777" w:rsidR="00C54149" w:rsidRDefault="00000000">
            <w:pPr>
              <w:widowControl w:val="0"/>
              <w:spacing w:line="240" w:lineRule="auto"/>
              <w:jc w:val="left"/>
              <w:rPr>
                <w:sz w:val="16"/>
                <w:szCs w:val="16"/>
              </w:rPr>
            </w:pPr>
            <w:r>
              <w:rPr>
                <w:sz w:val="16"/>
                <w:szCs w:val="16"/>
              </w:rPr>
              <w:t>Institución Educativa Distrital</w:t>
            </w:r>
          </w:p>
        </w:tc>
      </w:tr>
      <w:tr w:rsidR="00C54149" w14:paraId="571573C3" w14:textId="77777777">
        <w:trPr>
          <w:trHeight w:val="360"/>
        </w:trPr>
        <w:tc>
          <w:tcPr>
            <w:tcW w:w="1290" w:type="dxa"/>
          </w:tcPr>
          <w:p w14:paraId="00000631" w14:textId="77777777" w:rsidR="00C54149" w:rsidRDefault="00C54149">
            <w:pPr>
              <w:widowControl w:val="0"/>
              <w:shd w:val="clear" w:color="auto" w:fill="D9E2F3"/>
              <w:spacing w:line="240" w:lineRule="auto"/>
              <w:jc w:val="left"/>
              <w:rPr>
                <w:sz w:val="16"/>
                <w:szCs w:val="16"/>
              </w:rPr>
            </w:pPr>
          </w:p>
        </w:tc>
        <w:tc>
          <w:tcPr>
            <w:tcW w:w="3165" w:type="dxa"/>
            <w:tcMar>
              <w:top w:w="100" w:type="dxa"/>
              <w:left w:w="100" w:type="dxa"/>
              <w:bottom w:w="100" w:type="dxa"/>
              <w:right w:w="100" w:type="dxa"/>
            </w:tcMar>
          </w:tcPr>
          <w:p w14:paraId="00000632" w14:textId="77777777" w:rsidR="00C54149" w:rsidRDefault="00000000">
            <w:pPr>
              <w:widowControl w:val="0"/>
              <w:spacing w:line="240" w:lineRule="auto"/>
              <w:jc w:val="left"/>
              <w:rPr>
                <w:sz w:val="16"/>
                <w:szCs w:val="16"/>
              </w:rPr>
            </w:pPr>
            <w:r>
              <w:rPr>
                <w:sz w:val="16"/>
                <w:szCs w:val="16"/>
              </w:rPr>
              <w:t>Equipo instalado en el semestre 2025-II</w:t>
            </w:r>
          </w:p>
        </w:tc>
        <w:tc>
          <w:tcPr>
            <w:tcW w:w="1005" w:type="dxa"/>
            <w:shd w:val="clear" w:color="auto" w:fill="D0E0E3"/>
            <w:tcMar>
              <w:top w:w="100" w:type="dxa"/>
              <w:left w:w="100" w:type="dxa"/>
              <w:bottom w:w="100" w:type="dxa"/>
              <w:right w:w="100" w:type="dxa"/>
            </w:tcMar>
          </w:tcPr>
          <w:p w14:paraId="00000633" w14:textId="77777777" w:rsidR="00C54149" w:rsidRDefault="00C54149">
            <w:pPr>
              <w:widowControl w:val="0"/>
              <w:spacing w:line="240" w:lineRule="auto"/>
              <w:jc w:val="center"/>
              <w:rPr>
                <w:sz w:val="16"/>
                <w:szCs w:val="16"/>
              </w:rPr>
            </w:pPr>
          </w:p>
        </w:tc>
        <w:tc>
          <w:tcPr>
            <w:tcW w:w="3930" w:type="dxa"/>
            <w:tcMar>
              <w:top w:w="100" w:type="dxa"/>
              <w:left w:w="100" w:type="dxa"/>
              <w:bottom w:w="100" w:type="dxa"/>
              <w:right w:w="100" w:type="dxa"/>
            </w:tcMar>
          </w:tcPr>
          <w:p w14:paraId="00000634" w14:textId="77777777" w:rsidR="00C54149" w:rsidRDefault="00000000">
            <w:pPr>
              <w:widowControl w:val="0"/>
              <w:spacing w:line="240" w:lineRule="auto"/>
              <w:jc w:val="left"/>
              <w:rPr>
                <w:sz w:val="16"/>
                <w:szCs w:val="16"/>
              </w:rPr>
            </w:pPr>
            <w:r>
              <w:rPr>
                <w:sz w:val="16"/>
                <w:szCs w:val="16"/>
              </w:rPr>
              <w:t>Equipo instalado en 2026</w:t>
            </w:r>
          </w:p>
        </w:tc>
      </w:tr>
    </w:tbl>
    <w:p w14:paraId="00000635" w14:textId="77777777" w:rsidR="00C54149" w:rsidRDefault="00C54149">
      <w:pPr>
        <w:ind w:firstLine="708"/>
        <w:jc w:val="left"/>
        <w:rPr>
          <w:sz w:val="18"/>
          <w:szCs w:val="18"/>
        </w:rPr>
      </w:pPr>
    </w:p>
    <w:p w14:paraId="00000636" w14:textId="77777777" w:rsidR="00C54149" w:rsidRDefault="00C54149"/>
    <w:p w14:paraId="00000637" w14:textId="77777777" w:rsidR="00C54149" w:rsidRDefault="00C54149"/>
    <w:p w14:paraId="00000638" w14:textId="77777777" w:rsidR="00C54149" w:rsidRDefault="00000000">
      <w:pPr>
        <w:pStyle w:val="Ttulo1"/>
        <w:numPr>
          <w:ilvl w:val="1"/>
          <w:numId w:val="11"/>
        </w:numPr>
        <w:jc w:val="left"/>
      </w:pPr>
      <w:r>
        <w:t>Proyecto 42 Gobernanza del aire</w:t>
      </w:r>
    </w:p>
    <w:p w14:paraId="00000639" w14:textId="77777777" w:rsidR="00C54149" w:rsidRDefault="00C54149">
      <w:pPr>
        <w:ind w:left="1440"/>
      </w:pPr>
    </w:p>
    <w:p w14:paraId="0000063A" w14:textId="77777777" w:rsidR="00C54149" w:rsidRDefault="00000000">
      <w:r>
        <w:t>La gobernanza del aire es un enfoque transversal dentro de la gestión integral de la calidad del aire. Por tanto, Bogotá cuenta con una estrategia de gobernanza del aire, que está en concordancia con el Modelo de Gobernanza del Aire para Colombia del MADS (2021) y se establece mediante el capítulo 3 y el proyecto 42 del Plan estratégico para la gestión Integral de la calidad del aire de Bogotá 2030 (Plan Aire 2030), adoptado mediante el Decreto 332 de 2021. Adicionalmente, en el Decreto 446 de 2023, que reglamenta la Mesa Permanente por la Calidad del Aire en la ciudad de Bogotá D.C., se define la Gobernanza del aire de la siguiente manera:</w:t>
      </w:r>
    </w:p>
    <w:p w14:paraId="0000063B" w14:textId="77777777" w:rsidR="00C54149" w:rsidRDefault="00C54149"/>
    <w:p w14:paraId="0000063C" w14:textId="77777777" w:rsidR="00C54149" w:rsidRDefault="00000000">
      <w:r>
        <w:t xml:space="preserve">“Gobernanza del aire (o de calidad del aire): Conjunto de procesos, mecanismos, políticas, espacios e instancias que articulan a la ciudadanía y a los demás actores involucrados e interesados con la problemática de la contaminación atmosférica, con el objetivo de discutir, concertar, planificar, implementar, hacer seguimiento o evaluar las acciones destinadas a la mejora de la calidad del aire </w:t>
      </w:r>
      <w:r>
        <w:lastRenderedPageBreak/>
        <w:t>y a la disminución de sus impactos negativos en la salud y la estructura ecológica, fomentando una gestión descentralizada, colaborativa y complementaria, la cual, se basa en la participación informada, empoderada e incidente de la correspondiente red de actores, incluyendo el ámbito gubernamental y no gubernamental, así como la escala local, distrital, regional o nacional, considerando sus roles, capacidades y responsabilidades diferenciadas”.</w:t>
      </w:r>
    </w:p>
    <w:p w14:paraId="0000063D" w14:textId="77777777" w:rsidR="00C54149" w:rsidRDefault="00C54149"/>
    <w:p w14:paraId="0000063E" w14:textId="77777777" w:rsidR="00C54149" w:rsidRDefault="00000000">
      <w:r>
        <w:t xml:space="preserve">En concordancia con lo anterior, la Secretaría Distrital de Ambiente ha gestionado, desarrollado y madurado diferentes líneas y acciones de gobernanza entre los años 2021 y 2025, que se relacionan entre sí y con la misionalidad de la Subdirección de Calidad del Aire, Auditiva y Visual. Esta experiencia previa, que se recoge en los informes de gobernanza de los años 2021-2023, 2024 y 2025, son la base para el presente informe consolidado mensual del año 2026 para el mes de febrero, que reporta las acciones generales para la articulación, planeación y seguimiento, así como el estado de avance mensual y acumulado en 8 líneas concretas de la estrategia de gobernanza del aire. </w:t>
      </w:r>
    </w:p>
    <w:p w14:paraId="0000063F" w14:textId="77777777" w:rsidR="00C54149" w:rsidRDefault="00C54149"/>
    <w:p w14:paraId="00000640" w14:textId="77777777" w:rsidR="00C54149" w:rsidRDefault="00000000">
      <w:pPr>
        <w:pStyle w:val="Ttulo2"/>
        <w:rPr>
          <w:sz w:val="22"/>
          <w:szCs w:val="22"/>
        </w:rPr>
      </w:pPr>
      <w:r>
        <w:rPr>
          <w:sz w:val="22"/>
          <w:szCs w:val="22"/>
        </w:rPr>
        <w:t>4.1. ARTICULACIÓN Y SEGUIMIENTO</w:t>
      </w:r>
    </w:p>
    <w:p w14:paraId="00000641" w14:textId="77777777" w:rsidR="00C54149" w:rsidRDefault="00C54149"/>
    <w:p w14:paraId="00000642" w14:textId="77777777" w:rsidR="00C54149" w:rsidRDefault="00000000">
      <w:r>
        <w:t>Como base para el trabajo en las diferentes líneas de gobernanza del aire, desde la SCAAV se realizan acciones propias para la articulación interna desde la SDA, así como para la planificación y seguimiento a diferentes plazos. Con este fin, en el informe consolidado de gobernanza del año 2025 se definió la siguiente batería de indicadores de seguimiento, desagregados por tipo  y dimensión de gobernanza (pedagogía, comunicación y transparencia, espacios o esquemas de participación, cultura ciudadana) o de reducción de emisiones. Esta última posibilidad corresponde a la posibilidad que dan marcos de acción voluntaria , ya que estos pueden incluir compromisos concretos que reducen las emisiones de contaminantes atmosféricos. Esta batería podrá ser ajustada y mejorada, procurando su mejor articulación con las líneas de acción y los instrumentos de seguimiento de la SDA.</w:t>
      </w:r>
    </w:p>
    <w:p w14:paraId="00000643" w14:textId="77777777" w:rsidR="00C54149" w:rsidRDefault="00C54149"/>
    <w:p w14:paraId="00000644" w14:textId="77777777" w:rsidR="00C54149" w:rsidRDefault="00000000">
      <w:r>
        <w:t>La visión para el año 2026 es tener una fuerte articulación interna y externa, a través de planes de acción armonizados, que utilicen indicadores comunes. Dentro de la SDA son indispensables dos escalas: 1) articulación interna de la SCAAV, especialmente entre los lineamientos y personas del Plan Aire 2030, el SATAB y las redes de monitoreo de calidad del aire. 2) articulación entre la SCAAV y la oficina de comunicaciones (OAC) y la de educación y participación (OPEL).</w:t>
      </w:r>
    </w:p>
    <w:p w14:paraId="00000645" w14:textId="77777777" w:rsidR="00C54149" w:rsidRDefault="00C54149"/>
    <w:p w14:paraId="00000646" w14:textId="77777777" w:rsidR="00C54149" w:rsidRDefault="00000000">
      <w:r>
        <w:t>Para los meses de enero y febrero de 2026 se realizaron las siguientes acciones:</w:t>
      </w:r>
    </w:p>
    <w:p w14:paraId="00000647" w14:textId="77777777" w:rsidR="00C54149" w:rsidRDefault="00C54149"/>
    <w:p w14:paraId="00000648" w14:textId="77777777" w:rsidR="00C54149" w:rsidRDefault="00000000">
      <w:r>
        <w:tab/>
        <w:t>Articulación con OPEL para procesos y marcos educativos y de participación: 1) Proceso de Educación “Aulas que Inspiran’ (fomento de inclusión de la temática de aire en los PRAE de colegios de Bogotá). 2) Presentación y articulación de la estrategia de gobernanza del aire con el Plan Institucional de Participación (PIP) de la SDA. 3) Articulación inicial con el servicio ambiental escolar. 4) Capacitaciones a educadores territoriales de la OPEL. 5) Definición de nuevos enlaces temáticos en las oficinas.</w:t>
      </w:r>
    </w:p>
    <w:p w14:paraId="00000649" w14:textId="77777777" w:rsidR="00C54149" w:rsidRDefault="00C54149"/>
    <w:p w14:paraId="0000064A" w14:textId="77777777" w:rsidR="00C54149" w:rsidRDefault="00000000">
      <w:r>
        <w:tab/>
        <w:t>Articulación con OAC para procesos comunicativos: 1) Capacitación inicial sobre gestión integral de calidad del aire y del IBOCA. 2) Definición de nuevos enlaces en las oficinas.</w:t>
      </w:r>
    </w:p>
    <w:p w14:paraId="0000064B" w14:textId="77777777" w:rsidR="00C54149" w:rsidRDefault="00C54149"/>
    <w:p w14:paraId="0000064C" w14:textId="77777777" w:rsidR="00C54149" w:rsidRDefault="00000000">
      <w:r>
        <w:lastRenderedPageBreak/>
        <w:tab/>
        <w:t>Articulación entre Plan Aire 2030 y SATAB: Revisión y armonización de indicadores y metas del año y del horizonte 2030 de los proyectos del Plan Aire que son liderados desde el SATAB (34, 40, 41 y 42). Para el proyecto 42 de gobernanza del aire se exploraron alcances y necesidades para su fortalecimiento.</w:t>
      </w:r>
    </w:p>
    <w:p w14:paraId="0000064D" w14:textId="77777777" w:rsidR="00C54149" w:rsidRDefault="00C54149"/>
    <w:p w14:paraId="0000064E" w14:textId="77777777" w:rsidR="00C54149" w:rsidRDefault="00000000">
      <w:r>
        <w:tab/>
        <w:t>Articulación con la SDS para el avance en proyectos conjuntos: 1) Gestión para la actualización del IBOCA (Resolución Conjunta 2840 de 2023, Acuerdo 802 del Concejo de Bogotá); 2) revisión de avances del estudio de la UIS sobre impactos socioeconómicos de contingencias ambientales; 3) Revisión del Plan de implementación de proyecto de cooperación internacional con La Alianza de Ciudades Sostenibles.</w:t>
      </w:r>
    </w:p>
    <w:p w14:paraId="0000064F" w14:textId="77777777" w:rsidR="00C54149" w:rsidRDefault="00C54149"/>
    <w:p w14:paraId="00000650" w14:textId="77777777" w:rsidR="00C54149" w:rsidRDefault="00000000">
      <w:r>
        <w:tab/>
        <w:t>Acompañamiento y articulación de Cooperación internacional para la gobernanza del aire, incluyendo Alianza de Ciudades Sostenibles (bajo el liderazgo por Vital Strategies); Breathe Cities (articulación inicial con consultor de comunicaciones y Movilizatorio para acciones ciudadanas); C40 (seguimiento a consultoría para implementar herramienta que podrá definir indicadores de equidad en ZUMA u otras áreas de interés en calidad del aire).</w:t>
      </w:r>
    </w:p>
    <w:p w14:paraId="00000651" w14:textId="77777777" w:rsidR="00C54149" w:rsidRDefault="00C54149"/>
    <w:p w14:paraId="00000652" w14:textId="77777777" w:rsidR="00C54149" w:rsidRDefault="00C54149"/>
    <w:tbl>
      <w:tblPr>
        <w:tblStyle w:val="affff4"/>
        <w:tblW w:w="86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40"/>
        <w:gridCol w:w="3735"/>
        <w:gridCol w:w="450"/>
        <w:gridCol w:w="435"/>
        <w:gridCol w:w="435"/>
        <w:gridCol w:w="390"/>
        <w:gridCol w:w="465"/>
        <w:gridCol w:w="480"/>
        <w:gridCol w:w="480"/>
        <w:gridCol w:w="495"/>
        <w:gridCol w:w="480"/>
      </w:tblGrid>
      <w:tr w:rsidR="00C54149" w14:paraId="6D06F088" w14:textId="77777777">
        <w:trPr>
          <w:trHeight w:val="420"/>
        </w:trPr>
        <w:tc>
          <w:tcPr>
            <w:tcW w:w="4575" w:type="dxa"/>
            <w:gridSpan w:val="2"/>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00000653" w14:textId="77777777" w:rsidR="00C54149" w:rsidRDefault="00000000">
            <w:pPr>
              <w:spacing w:before="240" w:after="240"/>
              <w:ind w:left="100" w:right="100"/>
              <w:jc w:val="center"/>
              <w:rPr>
                <w:rFonts w:ascii="Times New Roman" w:eastAsia="Times New Roman" w:hAnsi="Times New Roman" w:cs="Times New Roman"/>
                <w:b/>
                <w:bCs/>
                <w:sz w:val="20"/>
                <w:szCs w:val="20"/>
                <w:vertAlign w:val="superscript"/>
              </w:rPr>
            </w:pPr>
            <w:r>
              <w:rPr>
                <w:rFonts w:ascii="Times New Roman" w:eastAsia="Times New Roman" w:hAnsi="Times New Roman" w:cs="Times New Roman"/>
                <w:b/>
                <w:bCs/>
                <w:sz w:val="20"/>
                <w:szCs w:val="20"/>
              </w:rPr>
              <w:t>Indicador</w:t>
            </w:r>
            <w:r>
              <w:rPr>
                <w:rFonts w:ascii="Times New Roman" w:eastAsia="Times New Roman" w:hAnsi="Times New Roman" w:cs="Times New Roman"/>
                <w:b/>
                <w:bCs/>
                <w:sz w:val="20"/>
                <w:szCs w:val="20"/>
                <w:vertAlign w:val="superscript"/>
              </w:rPr>
              <w:t>2</w:t>
            </w:r>
          </w:p>
        </w:tc>
        <w:tc>
          <w:tcPr>
            <w:tcW w:w="1710" w:type="dxa"/>
            <w:gridSpan w:val="4"/>
            <w:tcBorders>
              <w:top w:val="single" w:sz="6" w:space="0" w:color="000000"/>
              <w:left w:val="nil"/>
              <w:bottom w:val="single" w:sz="6" w:space="0" w:color="000000"/>
              <w:right w:val="single" w:sz="6" w:space="0" w:color="000000"/>
            </w:tcBorders>
            <w:shd w:val="clear" w:color="auto" w:fill="A8D08D"/>
            <w:tcMar>
              <w:top w:w="0" w:type="dxa"/>
              <w:left w:w="100" w:type="dxa"/>
              <w:bottom w:w="0" w:type="dxa"/>
              <w:right w:w="100" w:type="dxa"/>
            </w:tcMar>
          </w:tcPr>
          <w:p w14:paraId="00000655" w14:textId="77777777" w:rsidR="00C54149" w:rsidRDefault="00000000">
            <w:pPr>
              <w:spacing w:before="240" w:after="240"/>
              <w:ind w:left="100" w:right="100"/>
              <w:jc w:val="center"/>
              <w:rPr>
                <w:rFonts w:ascii="Times New Roman" w:eastAsia="Times New Roman" w:hAnsi="Times New Roman" w:cs="Times New Roman"/>
                <w:b/>
                <w:bCs/>
                <w:sz w:val="18"/>
                <w:szCs w:val="18"/>
                <w:vertAlign w:val="superscript"/>
              </w:rPr>
            </w:pPr>
            <w:r>
              <w:rPr>
                <w:rFonts w:ascii="Times New Roman" w:eastAsia="Times New Roman" w:hAnsi="Times New Roman" w:cs="Times New Roman"/>
                <w:b/>
                <w:bCs/>
                <w:sz w:val="18"/>
                <w:szCs w:val="18"/>
              </w:rPr>
              <w:t>Tipo</w:t>
            </w:r>
            <w:r>
              <w:rPr>
                <w:rFonts w:ascii="Times New Roman" w:eastAsia="Times New Roman" w:hAnsi="Times New Roman" w:cs="Times New Roman"/>
                <w:b/>
                <w:bCs/>
                <w:sz w:val="18"/>
                <w:szCs w:val="18"/>
                <w:vertAlign w:val="superscript"/>
              </w:rPr>
              <w:t>3</w:t>
            </w:r>
          </w:p>
        </w:tc>
        <w:tc>
          <w:tcPr>
            <w:tcW w:w="2400" w:type="dxa"/>
            <w:gridSpan w:val="5"/>
            <w:tcBorders>
              <w:top w:val="single" w:sz="6" w:space="0" w:color="000000"/>
              <w:left w:val="nil"/>
              <w:bottom w:val="single" w:sz="6" w:space="0" w:color="000000"/>
              <w:right w:val="single" w:sz="6" w:space="0" w:color="000000"/>
            </w:tcBorders>
            <w:shd w:val="clear" w:color="auto" w:fill="9CC2E5"/>
            <w:tcMar>
              <w:top w:w="0" w:type="dxa"/>
              <w:left w:w="100" w:type="dxa"/>
              <w:bottom w:w="0" w:type="dxa"/>
              <w:right w:w="100" w:type="dxa"/>
            </w:tcMar>
          </w:tcPr>
          <w:p w14:paraId="00000659" w14:textId="77777777" w:rsidR="00C54149" w:rsidRDefault="00000000">
            <w:pPr>
              <w:spacing w:before="240" w:after="240"/>
              <w:ind w:left="100" w:right="100"/>
              <w:jc w:val="center"/>
              <w:rPr>
                <w:rFonts w:ascii="Times New Roman" w:eastAsia="Times New Roman" w:hAnsi="Times New Roman" w:cs="Times New Roman"/>
                <w:b/>
                <w:bCs/>
                <w:sz w:val="18"/>
                <w:szCs w:val="18"/>
                <w:vertAlign w:val="superscript"/>
              </w:rPr>
            </w:pPr>
            <w:r>
              <w:rPr>
                <w:rFonts w:ascii="Times New Roman" w:eastAsia="Times New Roman" w:hAnsi="Times New Roman" w:cs="Times New Roman"/>
                <w:b/>
                <w:bCs/>
                <w:sz w:val="18"/>
                <w:szCs w:val="18"/>
              </w:rPr>
              <w:t>Dimensión</w:t>
            </w:r>
            <w:r>
              <w:rPr>
                <w:rFonts w:ascii="Times New Roman" w:eastAsia="Times New Roman" w:hAnsi="Times New Roman" w:cs="Times New Roman"/>
                <w:b/>
                <w:bCs/>
                <w:sz w:val="18"/>
                <w:szCs w:val="18"/>
                <w:vertAlign w:val="superscript"/>
              </w:rPr>
              <w:t>4</w:t>
            </w:r>
          </w:p>
        </w:tc>
      </w:tr>
      <w:tr w:rsidR="00C54149" w14:paraId="3E467270" w14:textId="77777777">
        <w:trPr>
          <w:trHeight w:val="270"/>
        </w:trPr>
        <w:tc>
          <w:tcPr>
            <w:tcW w:w="840" w:type="dxa"/>
            <w:vMerge w:val="restart"/>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0000065E" w14:textId="77777777" w:rsidR="00C54149" w:rsidRDefault="00000000">
            <w:pPr>
              <w:spacing w:before="240" w:after="240"/>
              <w:ind w:left="100" w:right="100"/>
              <w:jc w:val="center"/>
              <w:rPr>
                <w:rFonts w:ascii="Times New Roman" w:eastAsia="Times New Roman" w:hAnsi="Times New Roman" w:cs="Times New Roman"/>
                <w:b/>
                <w:bCs/>
                <w:sz w:val="20"/>
                <w:szCs w:val="20"/>
                <w:vertAlign w:val="superscript"/>
              </w:rPr>
            </w:pPr>
            <w:r>
              <w:rPr>
                <w:rFonts w:ascii="Times New Roman" w:eastAsia="Times New Roman" w:hAnsi="Times New Roman" w:cs="Times New Roman"/>
                <w:b/>
                <w:bCs/>
                <w:sz w:val="20"/>
                <w:szCs w:val="20"/>
              </w:rPr>
              <w:t>Cód.</w:t>
            </w:r>
            <w:r>
              <w:rPr>
                <w:rFonts w:ascii="Times New Roman" w:eastAsia="Times New Roman" w:hAnsi="Times New Roman" w:cs="Times New Roman"/>
                <w:b/>
                <w:bCs/>
                <w:sz w:val="20"/>
                <w:szCs w:val="20"/>
                <w:vertAlign w:val="superscript"/>
              </w:rPr>
              <w:t>1</w:t>
            </w:r>
          </w:p>
        </w:tc>
        <w:tc>
          <w:tcPr>
            <w:tcW w:w="3735" w:type="dxa"/>
            <w:vMerge w:val="restart"/>
            <w:tcBorders>
              <w:top w:val="nil"/>
              <w:left w:val="nil"/>
              <w:bottom w:val="single" w:sz="6" w:space="0" w:color="000000"/>
              <w:right w:val="single" w:sz="6" w:space="0" w:color="000000"/>
            </w:tcBorders>
            <w:shd w:val="clear" w:color="auto" w:fill="D9D9D9"/>
            <w:tcMar>
              <w:top w:w="0" w:type="dxa"/>
              <w:left w:w="100" w:type="dxa"/>
              <w:bottom w:w="0" w:type="dxa"/>
              <w:right w:w="100" w:type="dxa"/>
            </w:tcMar>
          </w:tcPr>
          <w:p w14:paraId="0000065F" w14:textId="77777777" w:rsidR="00C54149" w:rsidRDefault="00000000">
            <w:pPr>
              <w:spacing w:before="240" w:after="240"/>
              <w:ind w:left="100" w:right="10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Descripción</w:t>
            </w:r>
          </w:p>
        </w:tc>
        <w:tc>
          <w:tcPr>
            <w:tcW w:w="450" w:type="dxa"/>
            <w:vMerge w:val="restart"/>
            <w:tcBorders>
              <w:top w:val="nil"/>
              <w:left w:val="nil"/>
              <w:bottom w:val="single" w:sz="6" w:space="0" w:color="000000"/>
              <w:right w:val="single" w:sz="6" w:space="0" w:color="000000"/>
            </w:tcBorders>
            <w:shd w:val="clear" w:color="auto" w:fill="A8D08D"/>
            <w:tcMar>
              <w:top w:w="0" w:type="dxa"/>
              <w:left w:w="100" w:type="dxa"/>
              <w:bottom w:w="0" w:type="dxa"/>
              <w:right w:w="100" w:type="dxa"/>
            </w:tcMar>
          </w:tcPr>
          <w:p w14:paraId="00000660"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G</w:t>
            </w:r>
          </w:p>
        </w:tc>
        <w:tc>
          <w:tcPr>
            <w:tcW w:w="435" w:type="dxa"/>
            <w:vMerge w:val="restart"/>
            <w:tcBorders>
              <w:top w:val="nil"/>
              <w:left w:val="nil"/>
              <w:bottom w:val="single" w:sz="6" w:space="0" w:color="000000"/>
              <w:right w:val="single" w:sz="6" w:space="0" w:color="000000"/>
            </w:tcBorders>
            <w:shd w:val="clear" w:color="auto" w:fill="A8D08D"/>
            <w:tcMar>
              <w:top w:w="0" w:type="dxa"/>
              <w:left w:w="100" w:type="dxa"/>
              <w:bottom w:w="0" w:type="dxa"/>
              <w:right w:w="100" w:type="dxa"/>
            </w:tcMar>
          </w:tcPr>
          <w:p w14:paraId="00000661"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P</w:t>
            </w:r>
          </w:p>
        </w:tc>
        <w:tc>
          <w:tcPr>
            <w:tcW w:w="435" w:type="dxa"/>
            <w:vMerge w:val="restart"/>
            <w:tcBorders>
              <w:top w:val="nil"/>
              <w:left w:val="nil"/>
              <w:bottom w:val="single" w:sz="6" w:space="0" w:color="000000"/>
              <w:right w:val="single" w:sz="6" w:space="0" w:color="000000"/>
            </w:tcBorders>
            <w:shd w:val="clear" w:color="auto" w:fill="A8D08D"/>
            <w:tcMar>
              <w:top w:w="0" w:type="dxa"/>
              <w:left w:w="100" w:type="dxa"/>
              <w:bottom w:w="0" w:type="dxa"/>
              <w:right w:w="100" w:type="dxa"/>
            </w:tcMar>
          </w:tcPr>
          <w:p w14:paraId="00000662"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R</w:t>
            </w:r>
          </w:p>
        </w:tc>
        <w:tc>
          <w:tcPr>
            <w:tcW w:w="390" w:type="dxa"/>
            <w:vMerge w:val="restart"/>
            <w:tcBorders>
              <w:top w:val="nil"/>
              <w:left w:val="nil"/>
              <w:bottom w:val="single" w:sz="6" w:space="0" w:color="000000"/>
              <w:right w:val="single" w:sz="6" w:space="0" w:color="000000"/>
            </w:tcBorders>
            <w:shd w:val="clear" w:color="auto" w:fill="A8D08D"/>
            <w:tcMar>
              <w:top w:w="0" w:type="dxa"/>
              <w:left w:w="100" w:type="dxa"/>
              <w:bottom w:w="0" w:type="dxa"/>
              <w:right w:w="100" w:type="dxa"/>
            </w:tcMar>
          </w:tcPr>
          <w:p w14:paraId="00000663"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I</w:t>
            </w:r>
          </w:p>
        </w:tc>
        <w:tc>
          <w:tcPr>
            <w:tcW w:w="1920" w:type="dxa"/>
            <w:gridSpan w:val="4"/>
            <w:tcBorders>
              <w:top w:val="nil"/>
              <w:left w:val="nil"/>
              <w:bottom w:val="single" w:sz="6" w:space="0" w:color="000000"/>
              <w:right w:val="single" w:sz="6" w:space="0" w:color="000000"/>
            </w:tcBorders>
            <w:shd w:val="clear" w:color="auto" w:fill="9CC2E5"/>
            <w:tcMar>
              <w:top w:w="0" w:type="dxa"/>
              <w:left w:w="100" w:type="dxa"/>
              <w:bottom w:w="0" w:type="dxa"/>
              <w:right w:w="100" w:type="dxa"/>
            </w:tcMar>
          </w:tcPr>
          <w:p w14:paraId="00000664"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Gobernanza</w:t>
            </w:r>
          </w:p>
        </w:tc>
        <w:tc>
          <w:tcPr>
            <w:tcW w:w="480" w:type="dxa"/>
            <w:vMerge w:val="restart"/>
            <w:tcBorders>
              <w:top w:val="nil"/>
              <w:left w:val="nil"/>
              <w:bottom w:val="single" w:sz="6" w:space="0" w:color="000000"/>
              <w:right w:val="single" w:sz="6" w:space="0" w:color="000000"/>
            </w:tcBorders>
            <w:shd w:val="clear" w:color="auto" w:fill="9CC2E5"/>
            <w:tcMar>
              <w:top w:w="0" w:type="dxa"/>
              <w:left w:w="100" w:type="dxa"/>
              <w:bottom w:w="0" w:type="dxa"/>
              <w:right w:w="100" w:type="dxa"/>
            </w:tcMar>
          </w:tcPr>
          <w:p w14:paraId="00000668"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R</w:t>
            </w:r>
          </w:p>
        </w:tc>
      </w:tr>
      <w:tr w:rsidR="00C54149" w14:paraId="2FA11538" w14:textId="77777777">
        <w:trPr>
          <w:trHeight w:val="240"/>
        </w:trPr>
        <w:tc>
          <w:tcPr>
            <w:tcW w:w="840" w:type="dxa"/>
            <w:vMerge/>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00000669" w14:textId="77777777" w:rsidR="00C54149" w:rsidRDefault="00C54149">
            <w:pPr>
              <w:widowControl w:val="0"/>
              <w:pBdr>
                <w:top w:val="nil"/>
                <w:left w:val="nil"/>
                <w:bottom w:val="nil"/>
                <w:right w:val="nil"/>
                <w:between w:val="nil"/>
              </w:pBdr>
              <w:jc w:val="left"/>
              <w:rPr>
                <w:rFonts w:ascii="Times New Roman" w:eastAsia="Times New Roman" w:hAnsi="Times New Roman" w:cs="Times New Roman"/>
                <w:b/>
                <w:bCs/>
                <w:sz w:val="18"/>
                <w:szCs w:val="18"/>
              </w:rPr>
            </w:pPr>
          </w:p>
        </w:tc>
        <w:tc>
          <w:tcPr>
            <w:tcW w:w="3735" w:type="dxa"/>
            <w:vMerge/>
            <w:tcBorders>
              <w:top w:val="nil"/>
              <w:left w:val="nil"/>
              <w:bottom w:val="single" w:sz="6" w:space="0" w:color="000000"/>
              <w:right w:val="single" w:sz="6" w:space="0" w:color="000000"/>
            </w:tcBorders>
            <w:shd w:val="clear" w:color="auto" w:fill="D9D9D9"/>
            <w:tcMar>
              <w:top w:w="0" w:type="dxa"/>
              <w:left w:w="100" w:type="dxa"/>
              <w:bottom w:w="0" w:type="dxa"/>
              <w:right w:w="100" w:type="dxa"/>
            </w:tcMar>
          </w:tcPr>
          <w:p w14:paraId="0000066A" w14:textId="77777777" w:rsidR="00C54149" w:rsidRDefault="00C54149">
            <w:pPr>
              <w:widowControl w:val="0"/>
              <w:pBdr>
                <w:top w:val="nil"/>
                <w:left w:val="nil"/>
                <w:bottom w:val="nil"/>
                <w:right w:val="nil"/>
                <w:between w:val="nil"/>
              </w:pBdr>
              <w:jc w:val="left"/>
              <w:rPr>
                <w:rFonts w:ascii="Times New Roman" w:eastAsia="Times New Roman" w:hAnsi="Times New Roman" w:cs="Times New Roman"/>
                <w:b/>
                <w:bCs/>
                <w:sz w:val="18"/>
                <w:szCs w:val="18"/>
              </w:rPr>
            </w:pPr>
          </w:p>
        </w:tc>
        <w:tc>
          <w:tcPr>
            <w:tcW w:w="450" w:type="dxa"/>
            <w:vMerge/>
            <w:tcBorders>
              <w:top w:val="nil"/>
              <w:left w:val="nil"/>
              <w:bottom w:val="single" w:sz="6" w:space="0" w:color="000000"/>
              <w:right w:val="single" w:sz="6" w:space="0" w:color="000000"/>
            </w:tcBorders>
            <w:shd w:val="clear" w:color="auto" w:fill="A8D08D"/>
            <w:tcMar>
              <w:top w:w="0" w:type="dxa"/>
              <w:left w:w="100" w:type="dxa"/>
              <w:bottom w:w="0" w:type="dxa"/>
              <w:right w:w="100" w:type="dxa"/>
            </w:tcMar>
          </w:tcPr>
          <w:p w14:paraId="0000066B" w14:textId="77777777" w:rsidR="00C54149" w:rsidRDefault="00C54149">
            <w:pPr>
              <w:widowControl w:val="0"/>
              <w:pBdr>
                <w:top w:val="nil"/>
                <w:left w:val="nil"/>
                <w:bottom w:val="nil"/>
                <w:right w:val="nil"/>
                <w:between w:val="nil"/>
              </w:pBdr>
              <w:jc w:val="left"/>
              <w:rPr>
                <w:rFonts w:ascii="Times New Roman" w:eastAsia="Times New Roman" w:hAnsi="Times New Roman" w:cs="Times New Roman"/>
                <w:b/>
                <w:bCs/>
                <w:sz w:val="18"/>
                <w:szCs w:val="18"/>
              </w:rPr>
            </w:pPr>
          </w:p>
        </w:tc>
        <w:tc>
          <w:tcPr>
            <w:tcW w:w="435" w:type="dxa"/>
            <w:vMerge/>
            <w:tcBorders>
              <w:top w:val="nil"/>
              <w:left w:val="nil"/>
              <w:bottom w:val="single" w:sz="6" w:space="0" w:color="000000"/>
              <w:right w:val="single" w:sz="6" w:space="0" w:color="000000"/>
            </w:tcBorders>
            <w:shd w:val="clear" w:color="auto" w:fill="A8D08D"/>
            <w:tcMar>
              <w:top w:w="0" w:type="dxa"/>
              <w:left w:w="100" w:type="dxa"/>
              <w:bottom w:w="0" w:type="dxa"/>
              <w:right w:w="100" w:type="dxa"/>
            </w:tcMar>
          </w:tcPr>
          <w:p w14:paraId="0000066C" w14:textId="77777777" w:rsidR="00C54149" w:rsidRDefault="00C54149">
            <w:pPr>
              <w:widowControl w:val="0"/>
              <w:pBdr>
                <w:top w:val="nil"/>
                <w:left w:val="nil"/>
                <w:bottom w:val="nil"/>
                <w:right w:val="nil"/>
                <w:between w:val="nil"/>
              </w:pBdr>
              <w:jc w:val="left"/>
              <w:rPr>
                <w:rFonts w:ascii="Times New Roman" w:eastAsia="Times New Roman" w:hAnsi="Times New Roman" w:cs="Times New Roman"/>
                <w:b/>
                <w:bCs/>
                <w:sz w:val="18"/>
                <w:szCs w:val="18"/>
              </w:rPr>
            </w:pPr>
          </w:p>
        </w:tc>
        <w:tc>
          <w:tcPr>
            <w:tcW w:w="435" w:type="dxa"/>
            <w:vMerge/>
            <w:tcBorders>
              <w:top w:val="nil"/>
              <w:left w:val="nil"/>
              <w:bottom w:val="single" w:sz="6" w:space="0" w:color="000000"/>
              <w:right w:val="single" w:sz="6" w:space="0" w:color="000000"/>
            </w:tcBorders>
            <w:shd w:val="clear" w:color="auto" w:fill="A8D08D"/>
            <w:tcMar>
              <w:top w:w="0" w:type="dxa"/>
              <w:left w:w="100" w:type="dxa"/>
              <w:bottom w:w="0" w:type="dxa"/>
              <w:right w:w="100" w:type="dxa"/>
            </w:tcMar>
          </w:tcPr>
          <w:p w14:paraId="0000066D" w14:textId="77777777" w:rsidR="00C54149" w:rsidRDefault="00C54149">
            <w:pPr>
              <w:widowControl w:val="0"/>
              <w:pBdr>
                <w:top w:val="nil"/>
                <w:left w:val="nil"/>
                <w:bottom w:val="nil"/>
                <w:right w:val="nil"/>
                <w:between w:val="nil"/>
              </w:pBdr>
              <w:jc w:val="left"/>
              <w:rPr>
                <w:rFonts w:ascii="Times New Roman" w:eastAsia="Times New Roman" w:hAnsi="Times New Roman" w:cs="Times New Roman"/>
                <w:b/>
                <w:bCs/>
                <w:sz w:val="18"/>
                <w:szCs w:val="18"/>
              </w:rPr>
            </w:pPr>
          </w:p>
        </w:tc>
        <w:tc>
          <w:tcPr>
            <w:tcW w:w="390" w:type="dxa"/>
            <w:vMerge/>
            <w:tcBorders>
              <w:top w:val="nil"/>
              <w:left w:val="nil"/>
              <w:bottom w:val="single" w:sz="6" w:space="0" w:color="000000"/>
              <w:right w:val="single" w:sz="6" w:space="0" w:color="000000"/>
            </w:tcBorders>
            <w:shd w:val="clear" w:color="auto" w:fill="A8D08D"/>
            <w:tcMar>
              <w:top w:w="0" w:type="dxa"/>
              <w:left w:w="100" w:type="dxa"/>
              <w:bottom w:w="0" w:type="dxa"/>
              <w:right w:w="100" w:type="dxa"/>
            </w:tcMar>
          </w:tcPr>
          <w:p w14:paraId="0000066E" w14:textId="77777777" w:rsidR="00C54149" w:rsidRDefault="00C54149">
            <w:pPr>
              <w:widowControl w:val="0"/>
              <w:pBdr>
                <w:top w:val="nil"/>
                <w:left w:val="nil"/>
                <w:bottom w:val="nil"/>
                <w:right w:val="nil"/>
                <w:between w:val="nil"/>
              </w:pBdr>
              <w:jc w:val="left"/>
              <w:rPr>
                <w:rFonts w:ascii="Times New Roman" w:eastAsia="Times New Roman" w:hAnsi="Times New Roman" w:cs="Times New Roman"/>
                <w:b/>
                <w:bCs/>
                <w:sz w:val="18"/>
                <w:szCs w:val="18"/>
              </w:rPr>
            </w:pPr>
          </w:p>
        </w:tc>
        <w:tc>
          <w:tcPr>
            <w:tcW w:w="465" w:type="dxa"/>
            <w:tcBorders>
              <w:top w:val="nil"/>
              <w:left w:val="nil"/>
              <w:bottom w:val="single" w:sz="6" w:space="0" w:color="000000"/>
              <w:right w:val="single" w:sz="6" w:space="0" w:color="000000"/>
            </w:tcBorders>
            <w:shd w:val="clear" w:color="auto" w:fill="9CC2E5"/>
            <w:tcMar>
              <w:top w:w="0" w:type="dxa"/>
              <w:left w:w="100" w:type="dxa"/>
              <w:bottom w:w="0" w:type="dxa"/>
              <w:right w:w="100" w:type="dxa"/>
            </w:tcMar>
          </w:tcPr>
          <w:p w14:paraId="0000066F"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E</w:t>
            </w:r>
          </w:p>
        </w:tc>
        <w:tc>
          <w:tcPr>
            <w:tcW w:w="480" w:type="dxa"/>
            <w:tcBorders>
              <w:top w:val="nil"/>
              <w:left w:val="nil"/>
              <w:bottom w:val="single" w:sz="6" w:space="0" w:color="000000"/>
              <w:right w:val="single" w:sz="6" w:space="0" w:color="000000"/>
            </w:tcBorders>
            <w:shd w:val="clear" w:color="auto" w:fill="9CC2E5"/>
            <w:tcMar>
              <w:top w:w="0" w:type="dxa"/>
              <w:left w:w="100" w:type="dxa"/>
              <w:bottom w:w="0" w:type="dxa"/>
              <w:right w:w="100" w:type="dxa"/>
            </w:tcMar>
          </w:tcPr>
          <w:p w14:paraId="00000670"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T</w:t>
            </w:r>
          </w:p>
        </w:tc>
        <w:tc>
          <w:tcPr>
            <w:tcW w:w="480" w:type="dxa"/>
            <w:tcBorders>
              <w:top w:val="nil"/>
              <w:left w:val="nil"/>
              <w:bottom w:val="single" w:sz="6" w:space="0" w:color="000000"/>
              <w:right w:val="single" w:sz="6" w:space="0" w:color="000000"/>
            </w:tcBorders>
            <w:shd w:val="clear" w:color="auto" w:fill="9CC2E5"/>
            <w:tcMar>
              <w:top w:w="0" w:type="dxa"/>
              <w:left w:w="100" w:type="dxa"/>
              <w:bottom w:w="0" w:type="dxa"/>
              <w:right w:w="100" w:type="dxa"/>
            </w:tcMar>
          </w:tcPr>
          <w:p w14:paraId="00000671"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P</w:t>
            </w:r>
          </w:p>
        </w:tc>
        <w:tc>
          <w:tcPr>
            <w:tcW w:w="495" w:type="dxa"/>
            <w:tcBorders>
              <w:top w:val="nil"/>
              <w:left w:val="nil"/>
              <w:bottom w:val="single" w:sz="6" w:space="0" w:color="000000"/>
              <w:right w:val="single" w:sz="6" w:space="0" w:color="000000"/>
            </w:tcBorders>
            <w:shd w:val="clear" w:color="auto" w:fill="9CC2E5"/>
            <w:tcMar>
              <w:top w:w="0" w:type="dxa"/>
              <w:left w:w="100" w:type="dxa"/>
              <w:bottom w:w="0" w:type="dxa"/>
              <w:right w:w="100" w:type="dxa"/>
            </w:tcMar>
          </w:tcPr>
          <w:p w14:paraId="00000672" w14:textId="77777777" w:rsidR="00C54149" w:rsidRDefault="00000000">
            <w:pPr>
              <w:spacing w:before="240" w:after="240"/>
              <w:ind w:left="100" w:right="10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C</w:t>
            </w:r>
          </w:p>
        </w:tc>
        <w:tc>
          <w:tcPr>
            <w:tcW w:w="480" w:type="dxa"/>
            <w:vMerge/>
            <w:tcBorders>
              <w:top w:val="nil"/>
              <w:left w:val="nil"/>
              <w:bottom w:val="single" w:sz="6" w:space="0" w:color="000000"/>
              <w:right w:val="single" w:sz="6" w:space="0" w:color="000000"/>
            </w:tcBorders>
            <w:shd w:val="clear" w:color="auto" w:fill="9CC2E5"/>
            <w:tcMar>
              <w:top w:w="0" w:type="dxa"/>
              <w:left w:w="100" w:type="dxa"/>
              <w:bottom w:w="0" w:type="dxa"/>
              <w:right w:w="100" w:type="dxa"/>
            </w:tcMar>
          </w:tcPr>
          <w:p w14:paraId="00000673" w14:textId="77777777" w:rsidR="00C54149" w:rsidRDefault="00C54149">
            <w:pPr>
              <w:widowControl w:val="0"/>
              <w:pBdr>
                <w:top w:val="nil"/>
                <w:left w:val="nil"/>
                <w:bottom w:val="nil"/>
                <w:right w:val="nil"/>
                <w:between w:val="nil"/>
              </w:pBdr>
              <w:jc w:val="left"/>
              <w:rPr>
                <w:rFonts w:ascii="Times New Roman" w:eastAsia="Times New Roman" w:hAnsi="Times New Roman" w:cs="Times New Roman"/>
                <w:b/>
                <w:bCs/>
                <w:sz w:val="18"/>
                <w:szCs w:val="18"/>
              </w:rPr>
            </w:pPr>
          </w:p>
        </w:tc>
      </w:tr>
      <w:tr w:rsidR="00C54149" w14:paraId="51B7D9B6" w14:textId="77777777">
        <w:trPr>
          <w:trHeight w:val="465"/>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74"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E1</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75"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Número de acciones colaborativas </w:t>
            </w:r>
            <w:r>
              <w:rPr>
                <w:rFonts w:ascii="Times New Roman" w:eastAsia="Times New Roman" w:hAnsi="Times New Roman" w:cs="Times New Roman"/>
                <w:b/>
                <w:bCs/>
                <w:sz w:val="18"/>
                <w:szCs w:val="18"/>
              </w:rPr>
              <w:t>pedagógicas</w:t>
            </w:r>
            <w:r>
              <w:rPr>
                <w:rFonts w:ascii="Times New Roman" w:eastAsia="Times New Roman" w:hAnsi="Times New Roman" w:cs="Times New Roman"/>
                <w:sz w:val="18"/>
                <w:szCs w:val="18"/>
              </w:rPr>
              <w:t xml:space="preserve"> implementadas.</w:t>
            </w:r>
          </w:p>
        </w:tc>
        <w:tc>
          <w:tcPr>
            <w:tcW w:w="450"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7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7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7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7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7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7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7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7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7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15280931" w14:textId="77777777">
        <w:trPr>
          <w:trHeight w:val="465"/>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7F"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E2</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80"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Número de actores o personas que participen en acciones colaborativas </w:t>
            </w:r>
            <w:r>
              <w:rPr>
                <w:rFonts w:ascii="Times New Roman" w:eastAsia="Times New Roman" w:hAnsi="Times New Roman" w:cs="Times New Roman"/>
                <w:b/>
                <w:bCs/>
                <w:sz w:val="18"/>
                <w:szCs w:val="18"/>
              </w:rPr>
              <w:t>pedagógicas</w:t>
            </w:r>
            <w:r>
              <w:rPr>
                <w:rFonts w:ascii="Times New Roman" w:eastAsia="Times New Roman" w:hAnsi="Times New Roman" w:cs="Times New Roman"/>
                <w:sz w:val="18"/>
                <w:szCs w:val="18"/>
              </w:rPr>
              <w:t>.</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81"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8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8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8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8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8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8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8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8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3BF549C2" w14:textId="77777777">
        <w:trPr>
          <w:trHeight w:val="960"/>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8A"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E3</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8B"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Porcentaje de personas que participan en acciones colaborativas </w:t>
            </w:r>
            <w:r>
              <w:rPr>
                <w:rFonts w:ascii="Times New Roman" w:eastAsia="Times New Roman" w:hAnsi="Times New Roman" w:cs="Times New Roman"/>
                <w:b/>
                <w:bCs/>
                <w:sz w:val="18"/>
                <w:szCs w:val="18"/>
              </w:rPr>
              <w:t>pedagógicas</w:t>
            </w:r>
            <w:r>
              <w:rPr>
                <w:rFonts w:ascii="Times New Roman" w:eastAsia="Times New Roman" w:hAnsi="Times New Roman" w:cs="Times New Roman"/>
                <w:sz w:val="18"/>
                <w:szCs w:val="18"/>
              </w:rPr>
              <w:t>, respecto a censo de referencia</w:t>
            </w:r>
            <w:r>
              <w:rPr>
                <w:rFonts w:ascii="Times New Roman" w:eastAsia="Times New Roman" w:hAnsi="Times New Roman" w:cs="Times New Roman"/>
                <w:sz w:val="18"/>
                <w:szCs w:val="18"/>
                <w:vertAlign w:val="superscript"/>
              </w:rPr>
              <w:t>5</w:t>
            </w:r>
            <w:r>
              <w:rPr>
                <w:rFonts w:ascii="Times New Roman" w:eastAsia="Times New Roman" w:hAnsi="Times New Roman" w:cs="Times New Roman"/>
                <w:sz w:val="18"/>
                <w:szCs w:val="18"/>
              </w:rPr>
              <w:t xml:space="preserve"> (# de personas participantes * 100 / # personas del censo).</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8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8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8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8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9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91"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9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9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9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4C1B70B7" w14:textId="77777777">
        <w:trPr>
          <w:trHeight w:val="465"/>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95"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C1</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96"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Número de acciones colaborativas de </w:t>
            </w:r>
            <w:r>
              <w:rPr>
                <w:rFonts w:ascii="Times New Roman" w:eastAsia="Times New Roman" w:hAnsi="Times New Roman" w:cs="Times New Roman"/>
                <w:b/>
                <w:bCs/>
                <w:sz w:val="18"/>
                <w:szCs w:val="18"/>
              </w:rPr>
              <w:t>cambio comportamental</w:t>
            </w:r>
            <w:r>
              <w:rPr>
                <w:rFonts w:ascii="Times New Roman" w:eastAsia="Times New Roman" w:hAnsi="Times New Roman" w:cs="Times New Roman"/>
                <w:sz w:val="18"/>
                <w:szCs w:val="18"/>
              </w:rPr>
              <w:t xml:space="preserve"> implementadas.</w:t>
            </w:r>
          </w:p>
        </w:tc>
        <w:tc>
          <w:tcPr>
            <w:tcW w:w="450"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9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9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9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9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9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9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9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9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9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53C00322" w14:textId="77777777">
        <w:trPr>
          <w:trHeight w:val="690"/>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A0"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C2</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A1"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Número de actores o personas que participen en acciones colaborativas de </w:t>
            </w:r>
            <w:r>
              <w:rPr>
                <w:rFonts w:ascii="Times New Roman" w:eastAsia="Times New Roman" w:hAnsi="Times New Roman" w:cs="Times New Roman"/>
                <w:b/>
                <w:bCs/>
                <w:sz w:val="18"/>
                <w:szCs w:val="18"/>
              </w:rPr>
              <w:t>cambio comportamental</w:t>
            </w:r>
            <w:r>
              <w:rPr>
                <w:rFonts w:ascii="Times New Roman" w:eastAsia="Times New Roman" w:hAnsi="Times New Roman" w:cs="Times New Roman"/>
                <w:sz w:val="18"/>
                <w:szCs w:val="18"/>
              </w:rPr>
              <w:t>.</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A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A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A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A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A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A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A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A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A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0845035A" w14:textId="77777777">
        <w:trPr>
          <w:trHeight w:val="1185"/>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AB"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C3</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AC"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Porcentaje de personas que participan en acciones colaborativas de </w:t>
            </w:r>
            <w:r>
              <w:rPr>
                <w:rFonts w:ascii="Times New Roman" w:eastAsia="Times New Roman" w:hAnsi="Times New Roman" w:cs="Times New Roman"/>
                <w:b/>
                <w:bCs/>
                <w:sz w:val="18"/>
                <w:szCs w:val="18"/>
              </w:rPr>
              <w:t>cambio comportamental</w:t>
            </w:r>
            <w:r>
              <w:rPr>
                <w:rFonts w:ascii="Times New Roman" w:eastAsia="Times New Roman" w:hAnsi="Times New Roman" w:cs="Times New Roman"/>
                <w:sz w:val="18"/>
                <w:szCs w:val="18"/>
              </w:rPr>
              <w:t>, respecto a censo de referencia</w:t>
            </w:r>
            <w:r>
              <w:rPr>
                <w:rFonts w:ascii="Times New Roman" w:eastAsia="Times New Roman" w:hAnsi="Times New Roman" w:cs="Times New Roman"/>
                <w:sz w:val="18"/>
                <w:szCs w:val="18"/>
                <w:vertAlign w:val="superscript"/>
              </w:rPr>
              <w:t>2</w:t>
            </w:r>
            <w:r>
              <w:rPr>
                <w:rFonts w:ascii="Times New Roman" w:eastAsia="Times New Roman" w:hAnsi="Times New Roman" w:cs="Times New Roman"/>
                <w:sz w:val="18"/>
                <w:szCs w:val="18"/>
              </w:rPr>
              <w:t xml:space="preserve"> (# de personas participantes * 100 / # personas del censo).</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A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A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A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B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B1"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B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B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B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B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5A9E388F" w14:textId="77777777">
        <w:trPr>
          <w:trHeight w:val="1140"/>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B6"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C4</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B7"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Porcentaje de personas que demuestran </w:t>
            </w:r>
            <w:r>
              <w:rPr>
                <w:rFonts w:ascii="Times New Roman" w:eastAsia="Times New Roman" w:hAnsi="Times New Roman" w:cs="Times New Roman"/>
                <w:b/>
                <w:bCs/>
                <w:sz w:val="18"/>
                <w:szCs w:val="18"/>
              </w:rPr>
              <w:t>cambio comportamental</w:t>
            </w:r>
            <w:r>
              <w:rPr>
                <w:rFonts w:ascii="Times New Roman" w:eastAsia="Times New Roman" w:hAnsi="Times New Roman" w:cs="Times New Roman"/>
                <w:sz w:val="18"/>
                <w:szCs w:val="18"/>
              </w:rPr>
              <w:t xml:space="preserve"> con prueba estandarizada, respecto a personas participantes (# de personas con cambio demostrado * 100 / # de personas participantes).</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B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B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B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B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B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B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B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B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C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02ECADE1" w14:textId="77777777">
        <w:trPr>
          <w:trHeight w:val="465"/>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C1"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P1</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C2"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Número de acciones colaborativas de</w:t>
            </w:r>
            <w:r>
              <w:rPr>
                <w:rFonts w:ascii="Times New Roman" w:eastAsia="Times New Roman" w:hAnsi="Times New Roman" w:cs="Times New Roman"/>
                <w:b/>
                <w:bCs/>
                <w:sz w:val="18"/>
                <w:szCs w:val="18"/>
              </w:rPr>
              <w:t xml:space="preserve"> participación</w:t>
            </w:r>
            <w:r>
              <w:rPr>
                <w:rFonts w:ascii="Times New Roman" w:eastAsia="Times New Roman" w:hAnsi="Times New Roman" w:cs="Times New Roman"/>
                <w:sz w:val="18"/>
                <w:szCs w:val="18"/>
              </w:rPr>
              <w:t xml:space="preserve"> implementadas.</w:t>
            </w:r>
          </w:p>
        </w:tc>
        <w:tc>
          <w:tcPr>
            <w:tcW w:w="450"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C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C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C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C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C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C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C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C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C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4CD741BE" w14:textId="77777777">
        <w:trPr>
          <w:trHeight w:val="465"/>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CC"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P2</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CD"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Número de actores o personas que participen en acciones colaborativas de</w:t>
            </w:r>
            <w:r>
              <w:rPr>
                <w:rFonts w:ascii="Times New Roman" w:eastAsia="Times New Roman" w:hAnsi="Times New Roman" w:cs="Times New Roman"/>
                <w:b/>
                <w:bCs/>
                <w:sz w:val="18"/>
                <w:szCs w:val="18"/>
              </w:rPr>
              <w:t xml:space="preserve"> participación</w:t>
            </w:r>
            <w:r>
              <w:rPr>
                <w:rFonts w:ascii="Times New Roman" w:eastAsia="Times New Roman" w:hAnsi="Times New Roman" w:cs="Times New Roman"/>
                <w:sz w:val="18"/>
                <w:szCs w:val="18"/>
              </w:rPr>
              <w:t>.</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C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C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D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D1"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D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D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D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D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D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7901E7EB" w14:textId="77777777">
        <w:trPr>
          <w:trHeight w:val="960"/>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D7"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P3</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D8"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Porcentaje de personas que participan en acciones colaborativas de </w:t>
            </w:r>
            <w:r>
              <w:rPr>
                <w:rFonts w:ascii="Times New Roman" w:eastAsia="Times New Roman" w:hAnsi="Times New Roman" w:cs="Times New Roman"/>
                <w:b/>
                <w:bCs/>
                <w:sz w:val="18"/>
                <w:szCs w:val="18"/>
              </w:rPr>
              <w:t>participación</w:t>
            </w:r>
            <w:r>
              <w:rPr>
                <w:rFonts w:ascii="Times New Roman" w:eastAsia="Times New Roman" w:hAnsi="Times New Roman" w:cs="Times New Roman"/>
                <w:sz w:val="18"/>
                <w:szCs w:val="18"/>
              </w:rPr>
              <w:t>, respecto a censo de referencia</w:t>
            </w:r>
            <w:r>
              <w:rPr>
                <w:rFonts w:ascii="Times New Roman" w:eastAsia="Times New Roman" w:hAnsi="Times New Roman" w:cs="Times New Roman"/>
                <w:sz w:val="18"/>
                <w:szCs w:val="18"/>
                <w:vertAlign w:val="superscript"/>
              </w:rPr>
              <w:t>2</w:t>
            </w:r>
            <w:r>
              <w:rPr>
                <w:rFonts w:ascii="Times New Roman" w:eastAsia="Times New Roman" w:hAnsi="Times New Roman" w:cs="Times New Roman"/>
                <w:sz w:val="18"/>
                <w:szCs w:val="18"/>
              </w:rPr>
              <w:t xml:space="preserve"> (# de personas participantes * 100 / # personas del censo).</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D9" w14:textId="77777777" w:rsidR="00C54149" w:rsidRDefault="00000000">
            <w:pPr>
              <w:spacing w:before="240" w:after="240"/>
              <w:ind w:left="100" w:right="10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D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D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D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D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D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D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E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E1"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592B27AB" w14:textId="77777777">
        <w:trPr>
          <w:trHeight w:val="735"/>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E2"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T1</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E3"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Número de publicaciones o comunicaciones asociadas al IBOCA y la gestión del riesgo por contaminación atmosférica</w:t>
            </w:r>
            <w:r>
              <w:rPr>
                <w:rFonts w:ascii="Times New Roman" w:eastAsia="Times New Roman" w:hAnsi="Times New Roman" w:cs="Times New Roman"/>
                <w:sz w:val="18"/>
                <w:szCs w:val="18"/>
                <w:vertAlign w:val="superscript"/>
              </w:rPr>
              <w:t>6</w:t>
            </w:r>
            <w:r>
              <w:rPr>
                <w:rFonts w:ascii="Times New Roman" w:eastAsia="Times New Roman" w:hAnsi="Times New Roman" w:cs="Times New Roman"/>
                <w:sz w:val="18"/>
                <w:szCs w:val="18"/>
              </w:rPr>
              <w:t>.</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E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E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E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E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E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E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E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E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E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679DAA5A" w14:textId="77777777">
        <w:trPr>
          <w:trHeight w:val="510"/>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ED"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T2</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EE"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Número de publicaciones o comunicaciones sobre calidad del aire en general</w:t>
            </w:r>
            <w:r>
              <w:rPr>
                <w:rFonts w:ascii="Times New Roman" w:eastAsia="Times New Roman" w:hAnsi="Times New Roman" w:cs="Times New Roman"/>
                <w:sz w:val="18"/>
                <w:szCs w:val="18"/>
                <w:vertAlign w:val="superscript"/>
              </w:rPr>
              <w:t>7</w:t>
            </w:r>
            <w:r>
              <w:rPr>
                <w:rFonts w:ascii="Times New Roman" w:eastAsia="Times New Roman" w:hAnsi="Times New Roman" w:cs="Times New Roman"/>
                <w:sz w:val="18"/>
                <w:szCs w:val="18"/>
              </w:rPr>
              <w:t>.</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E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F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F1"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F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F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F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F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F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F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269D39BB" w14:textId="77777777">
        <w:trPr>
          <w:trHeight w:val="960"/>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6F8"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T3</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6F9"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Número de interacciones con publicaciones o comunicaciones asociadas al IBOCA y la gestión del riesgo por contaminación atmosférica</w:t>
            </w:r>
            <w:r>
              <w:rPr>
                <w:rFonts w:ascii="Times New Roman" w:eastAsia="Times New Roman" w:hAnsi="Times New Roman" w:cs="Times New Roman"/>
                <w:sz w:val="18"/>
                <w:szCs w:val="18"/>
                <w:vertAlign w:val="superscript"/>
              </w:rPr>
              <w:t xml:space="preserve"> 8</w:t>
            </w:r>
            <w:r>
              <w:rPr>
                <w:rFonts w:ascii="Times New Roman" w:eastAsia="Times New Roman" w:hAnsi="Times New Roman" w:cs="Times New Roman"/>
                <w:sz w:val="18"/>
                <w:szCs w:val="18"/>
              </w:rPr>
              <w:t>.</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F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F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6F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6F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6F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6F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0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01"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0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78BC7826" w14:textId="77777777">
        <w:trPr>
          <w:trHeight w:val="735"/>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703"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T4</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704"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Número de interacciones con publicaciones o comunicaciones sobre calidad del aire en general</w:t>
            </w:r>
            <w:r>
              <w:rPr>
                <w:rFonts w:ascii="Times New Roman" w:eastAsia="Times New Roman" w:hAnsi="Times New Roman" w:cs="Times New Roman"/>
                <w:sz w:val="18"/>
                <w:szCs w:val="18"/>
                <w:vertAlign w:val="superscript"/>
              </w:rPr>
              <w:t>7</w:t>
            </w:r>
            <w:r>
              <w:rPr>
                <w:rFonts w:ascii="Times New Roman" w:eastAsia="Times New Roman" w:hAnsi="Times New Roman" w:cs="Times New Roman"/>
                <w:sz w:val="18"/>
                <w:szCs w:val="18"/>
              </w:rPr>
              <w:t>.</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0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0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70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0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0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70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0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0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0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715A3300" w14:textId="77777777">
        <w:trPr>
          <w:trHeight w:val="510"/>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70E"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T5</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70F"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Número de descargas de la aplicación de celular del IBOCA</w:t>
            </w:r>
            <w:r>
              <w:rPr>
                <w:rFonts w:ascii="Times New Roman" w:eastAsia="Times New Roman" w:hAnsi="Times New Roman" w:cs="Times New Roman"/>
                <w:sz w:val="18"/>
                <w:szCs w:val="18"/>
                <w:vertAlign w:val="superscript"/>
              </w:rPr>
              <w:t>9</w:t>
            </w:r>
            <w:r>
              <w:rPr>
                <w:rFonts w:ascii="Times New Roman" w:eastAsia="Times New Roman" w:hAnsi="Times New Roman" w:cs="Times New Roman"/>
                <w:sz w:val="18"/>
                <w:szCs w:val="18"/>
              </w:rPr>
              <w:t>.</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1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11"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71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1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1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71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1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1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1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2C63881A" w14:textId="77777777">
        <w:trPr>
          <w:trHeight w:val="510"/>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719"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T6</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71A"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Número de visualizaciones o consultas de las aplicaciones del IBOCA</w:t>
            </w:r>
            <w:r>
              <w:rPr>
                <w:rFonts w:ascii="Times New Roman" w:eastAsia="Times New Roman" w:hAnsi="Times New Roman" w:cs="Times New Roman"/>
                <w:sz w:val="18"/>
                <w:szCs w:val="18"/>
                <w:vertAlign w:val="superscript"/>
              </w:rPr>
              <w:t>10</w:t>
            </w:r>
            <w:r>
              <w:rPr>
                <w:rFonts w:ascii="Times New Roman" w:eastAsia="Times New Roman" w:hAnsi="Times New Roman" w:cs="Times New Roman"/>
                <w:sz w:val="18"/>
                <w:szCs w:val="18"/>
              </w:rPr>
              <w:t xml:space="preserve">.  </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1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1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71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1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1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72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21"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2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2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C54149" w14:paraId="01692617" w14:textId="77777777">
        <w:trPr>
          <w:trHeight w:val="525"/>
        </w:trPr>
        <w:tc>
          <w:tcPr>
            <w:tcW w:w="840"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0000724" w14:textId="77777777" w:rsidR="00C54149" w:rsidRDefault="00000000">
            <w:pPr>
              <w:spacing w:before="240" w:after="240"/>
              <w:ind w:left="100" w:right="10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R1</w:t>
            </w:r>
          </w:p>
        </w:tc>
        <w:tc>
          <w:tcPr>
            <w:tcW w:w="373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00000725" w14:textId="77777777" w:rsidR="00C54149" w:rsidRDefault="00000000">
            <w:pPr>
              <w:spacing w:before="240" w:after="240"/>
              <w:ind w:left="100" w:right="100"/>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Emisiones reducidas de PM</w:t>
            </w:r>
            <w:r>
              <w:rPr>
                <w:rFonts w:ascii="Times New Roman" w:eastAsia="Times New Roman" w:hAnsi="Times New Roman" w:cs="Times New Roman"/>
                <w:sz w:val="18"/>
                <w:szCs w:val="18"/>
                <w:vertAlign w:val="subscript"/>
              </w:rPr>
              <w:t xml:space="preserve">2.5 </w:t>
            </w:r>
            <w:r>
              <w:rPr>
                <w:rFonts w:ascii="Times New Roman" w:eastAsia="Times New Roman" w:hAnsi="Times New Roman" w:cs="Times New Roman"/>
                <w:sz w:val="18"/>
                <w:szCs w:val="18"/>
              </w:rPr>
              <w:t>por acciones voluntarias (kg o t)</w:t>
            </w:r>
            <w:r>
              <w:rPr>
                <w:rFonts w:ascii="Times New Roman" w:eastAsia="Times New Roman" w:hAnsi="Times New Roman" w:cs="Times New Roman"/>
                <w:sz w:val="18"/>
                <w:szCs w:val="18"/>
                <w:vertAlign w:val="superscript"/>
              </w:rPr>
              <w:t>11</w:t>
            </w:r>
            <w:r>
              <w:rPr>
                <w:rFonts w:ascii="Times New Roman" w:eastAsia="Times New Roman" w:hAnsi="Times New Roman" w:cs="Times New Roman"/>
                <w:sz w:val="18"/>
                <w:szCs w:val="18"/>
              </w:rPr>
              <w:t>.</w:t>
            </w:r>
          </w:p>
        </w:tc>
        <w:tc>
          <w:tcPr>
            <w:tcW w:w="450"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2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2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3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14:paraId="00000728"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90" w:type="dxa"/>
            <w:tcBorders>
              <w:top w:val="nil"/>
              <w:left w:val="nil"/>
              <w:bottom w:val="single" w:sz="6" w:space="0" w:color="000000"/>
              <w:right w:val="single" w:sz="6" w:space="0" w:color="000000"/>
            </w:tcBorders>
            <w:shd w:val="clear" w:color="auto" w:fill="538135"/>
            <w:tcMar>
              <w:top w:w="0" w:type="dxa"/>
              <w:left w:w="100" w:type="dxa"/>
              <w:bottom w:w="0" w:type="dxa"/>
              <w:right w:w="100" w:type="dxa"/>
            </w:tcMar>
          </w:tcPr>
          <w:p w14:paraId="0000072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6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2A"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2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2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14:paraId="0000072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80" w:type="dxa"/>
            <w:tcBorders>
              <w:top w:val="nil"/>
              <w:left w:val="nil"/>
              <w:bottom w:val="single" w:sz="6" w:space="0" w:color="000000"/>
              <w:right w:val="single" w:sz="6" w:space="0" w:color="000000"/>
            </w:tcBorders>
            <w:shd w:val="clear" w:color="auto" w:fill="2E74B5"/>
            <w:tcMar>
              <w:top w:w="0" w:type="dxa"/>
              <w:left w:w="100" w:type="dxa"/>
              <w:bottom w:w="0" w:type="dxa"/>
              <w:right w:w="100" w:type="dxa"/>
            </w:tcMar>
          </w:tcPr>
          <w:p w14:paraId="0000072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bl>
    <w:p w14:paraId="0000072F"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1. Código compuesto por una letra (dimensión de gobernanza o de reducción de emisiones) y un número consecutivo.</w:t>
      </w:r>
    </w:p>
    <w:p w14:paraId="00000730"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2. Estos indicadores pueden temporalizarse mensual, semestral o anualmente. También pueden desagregarse por tipo de actor beneficiado (ciudadanía, entidades de gobierno, academia, sector privado).</w:t>
      </w:r>
    </w:p>
    <w:p w14:paraId="00000731"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3. Tipos de indicador: G (Gestión); P (Producto); R (Resultado); I (Impacto).</w:t>
      </w:r>
    </w:p>
    <w:p w14:paraId="00000732"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4. Dimensión de gobernanza: E (Educación, pedagogía y sensibilización); T (Transparencia y comunicación); P (Esquemas y espacios de participación); C (Cultura ciudadana). Dimensión de Reducción de emisiones: R.</w:t>
      </w:r>
    </w:p>
    <w:p w14:paraId="00000733"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5. Por ejemplo, si la actividad está orientada a estudiantes de bachillerato, el censo de referencia sería el número total de</w:t>
      </w:r>
      <w:r>
        <w:rPr>
          <w:sz w:val="18"/>
          <w:szCs w:val="18"/>
        </w:rPr>
        <w:t xml:space="preserve"> </w:t>
      </w:r>
      <w:r>
        <w:rPr>
          <w:rFonts w:ascii="Times New Roman" w:eastAsia="Times New Roman" w:hAnsi="Times New Roman" w:cs="Times New Roman"/>
          <w:sz w:val="18"/>
          <w:szCs w:val="18"/>
        </w:rPr>
        <w:t>estudiantes matriculados (de sexto a once de bachillerato) en colegios ubicados en una zona de interés (como las ZUMA u otras).</w:t>
      </w:r>
    </w:p>
    <w:p w14:paraId="00000734"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6. Puede incluir mensajes, comunicados, anuncios, publicaciones, entre otros, en medios, redes, canales institucionales, pantallas físicas, etc. Pueden ser individuales o agrupadas en campañas de medios.</w:t>
      </w:r>
    </w:p>
    <w:p w14:paraId="00000735"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7. Este indicador es más amplio que el anterior indicador y lo incluye.</w:t>
      </w:r>
    </w:p>
    <w:p w14:paraId="00000736"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8. Corresponde al número total de ‘me gusta’, comentarios y veces que se compartió cada publicación o comunicación.</w:t>
      </w:r>
    </w:p>
    <w:p w14:paraId="00000737"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9. En plataformas iOS o Android.</w:t>
      </w:r>
    </w:p>
    <w:p w14:paraId="00000738"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10. Incluye la aplicación de celular, la página web del IBOCA y el pronóstico del IBOCA en SaludData.</w:t>
      </w:r>
    </w:p>
    <w:p w14:paraId="00000739" w14:textId="77777777" w:rsidR="00C54149" w:rsidRDefault="00000000">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11. Abarca los sectores definidos en el inventario oficial de emisiones de contaminantes atmosféricos. </w:t>
      </w:r>
    </w:p>
    <w:p w14:paraId="0000073A" w14:textId="77777777" w:rsidR="00C54149" w:rsidRDefault="00C54149"/>
    <w:p w14:paraId="0000073B" w14:textId="77777777" w:rsidR="00C54149" w:rsidRDefault="00C54149"/>
    <w:p w14:paraId="0000073C" w14:textId="77777777" w:rsidR="00C54149" w:rsidRDefault="00000000">
      <w:pPr>
        <w:pStyle w:val="Ttulo2"/>
      </w:pPr>
      <w:r>
        <w:t xml:space="preserve">     4.2. Hito: Implementación de las líneas Estrategias de Gobernanza</w:t>
      </w:r>
    </w:p>
    <w:p w14:paraId="0000073D" w14:textId="77777777" w:rsidR="00C54149" w:rsidRDefault="00C54149">
      <w:pPr>
        <w:pBdr>
          <w:top w:val="nil"/>
          <w:left w:val="nil"/>
          <w:bottom w:val="nil"/>
          <w:right w:val="nil"/>
          <w:between w:val="nil"/>
        </w:pBdr>
        <w:jc w:val="left"/>
        <w:rPr>
          <w:b/>
          <w:bCs/>
          <w:i/>
          <w:iCs/>
        </w:rPr>
      </w:pPr>
    </w:p>
    <w:p w14:paraId="0000073E" w14:textId="77777777" w:rsidR="00C54149" w:rsidRDefault="00000000">
      <w:pPr>
        <w:pBdr>
          <w:top w:val="nil"/>
          <w:left w:val="nil"/>
          <w:bottom w:val="nil"/>
          <w:right w:val="nil"/>
          <w:between w:val="nil"/>
        </w:pBdr>
        <w:jc w:val="left"/>
        <w:rPr>
          <w:b/>
          <w:bCs/>
          <w:i/>
          <w:iCs/>
        </w:rPr>
      </w:pPr>
      <w:r>
        <w:rPr>
          <w:b/>
          <w:bCs/>
          <w:i/>
          <w:iCs/>
        </w:rPr>
        <w:t>Indicador: Valor ejecutado de las líneas estratégicas / Valor Planeado de la líneas estratégicas * 100</w:t>
      </w:r>
    </w:p>
    <w:p w14:paraId="0000073F" w14:textId="77777777" w:rsidR="00C54149" w:rsidRDefault="00C54149">
      <w:pPr>
        <w:pBdr>
          <w:top w:val="nil"/>
          <w:left w:val="nil"/>
          <w:bottom w:val="nil"/>
          <w:right w:val="nil"/>
          <w:between w:val="nil"/>
        </w:pBdr>
        <w:jc w:val="left"/>
        <w:rPr>
          <w:b/>
          <w:bCs/>
          <w:i/>
          <w:iCs/>
        </w:rPr>
      </w:pPr>
    </w:p>
    <w:tbl>
      <w:tblPr>
        <w:tblStyle w:val="affff5"/>
        <w:tblW w:w="73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1485"/>
        <w:gridCol w:w="1485"/>
        <w:gridCol w:w="1425"/>
        <w:gridCol w:w="1485"/>
      </w:tblGrid>
      <w:tr w:rsidR="00C54149" w14:paraId="39E6EF43" w14:textId="77777777">
        <w:trPr>
          <w:trHeight w:val="285"/>
        </w:trPr>
        <w:tc>
          <w:tcPr>
            <w:tcW w:w="1485"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0000740" w14:textId="77777777" w:rsidR="00C54149" w:rsidRDefault="00000000">
            <w:pPr>
              <w:spacing w:before="240" w:after="240"/>
              <w:jc w:val="center"/>
              <w:rPr>
                <w:b/>
                <w:bCs/>
                <w:i/>
                <w:iCs/>
              </w:rPr>
            </w:pPr>
            <w:r>
              <w:rPr>
                <w:b/>
                <w:bCs/>
                <w:i/>
                <w:iCs/>
              </w:rPr>
              <w:t>Mes</w:t>
            </w:r>
          </w:p>
        </w:tc>
        <w:tc>
          <w:tcPr>
            <w:tcW w:w="2970" w:type="dxa"/>
            <w:gridSpan w:val="2"/>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0000741" w14:textId="77777777" w:rsidR="00C54149" w:rsidRDefault="00000000">
            <w:pPr>
              <w:spacing w:before="240" w:after="240"/>
              <w:jc w:val="center"/>
              <w:rPr>
                <w:b/>
                <w:bCs/>
                <w:i/>
                <w:iCs/>
              </w:rPr>
            </w:pPr>
            <w:r>
              <w:rPr>
                <w:b/>
                <w:bCs/>
                <w:i/>
                <w:iCs/>
              </w:rPr>
              <w:t>Proyectado</w:t>
            </w:r>
          </w:p>
        </w:tc>
        <w:tc>
          <w:tcPr>
            <w:tcW w:w="2910" w:type="dxa"/>
            <w:gridSpan w:val="2"/>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0000743" w14:textId="77777777" w:rsidR="00C54149" w:rsidRDefault="00000000">
            <w:pPr>
              <w:spacing w:before="240" w:after="240"/>
              <w:jc w:val="center"/>
              <w:rPr>
                <w:b/>
                <w:bCs/>
                <w:i/>
                <w:iCs/>
              </w:rPr>
            </w:pPr>
            <w:r>
              <w:rPr>
                <w:b/>
                <w:bCs/>
                <w:i/>
                <w:iCs/>
              </w:rPr>
              <w:t>Ejecutado</w:t>
            </w:r>
          </w:p>
        </w:tc>
      </w:tr>
      <w:tr w:rsidR="00C54149" w14:paraId="6B75ABF0" w14:textId="77777777">
        <w:trPr>
          <w:trHeight w:val="285"/>
        </w:trPr>
        <w:tc>
          <w:tcPr>
            <w:tcW w:w="1485"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0000745" w14:textId="77777777" w:rsidR="00C54149" w:rsidRDefault="00C54149">
            <w:pPr>
              <w:widowControl w:val="0"/>
              <w:pBdr>
                <w:top w:val="nil"/>
                <w:left w:val="nil"/>
                <w:bottom w:val="nil"/>
                <w:right w:val="nil"/>
                <w:between w:val="nil"/>
              </w:pBdr>
              <w:jc w:val="left"/>
              <w:rPr>
                <w:b/>
                <w:bCs/>
                <w:i/>
                <w:iCs/>
              </w:rPr>
            </w:pP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46" w14:textId="77777777" w:rsidR="00C54149" w:rsidRDefault="00000000">
            <w:pPr>
              <w:spacing w:before="240" w:after="240"/>
              <w:jc w:val="center"/>
              <w:rPr>
                <w:b/>
                <w:bCs/>
                <w:i/>
                <w:iCs/>
              </w:rPr>
            </w:pPr>
            <w:r>
              <w:rPr>
                <w:b/>
                <w:bCs/>
                <w:i/>
                <w:iCs/>
              </w:rPr>
              <w:t>Mensual</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47" w14:textId="77777777" w:rsidR="00C54149" w:rsidRDefault="00000000">
            <w:pPr>
              <w:spacing w:before="240" w:after="240"/>
              <w:jc w:val="center"/>
              <w:rPr>
                <w:b/>
                <w:bCs/>
                <w:i/>
                <w:iCs/>
              </w:rPr>
            </w:pPr>
            <w:r>
              <w:rPr>
                <w:b/>
                <w:bCs/>
                <w:i/>
                <w:iCs/>
              </w:rPr>
              <w:t>Acumulado</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48" w14:textId="77777777" w:rsidR="00C54149" w:rsidRDefault="00000000">
            <w:pPr>
              <w:spacing w:before="240" w:after="240"/>
              <w:jc w:val="center"/>
              <w:rPr>
                <w:b/>
                <w:bCs/>
                <w:i/>
                <w:iCs/>
              </w:rPr>
            </w:pPr>
            <w:r>
              <w:rPr>
                <w:b/>
                <w:bCs/>
                <w:i/>
                <w:iCs/>
              </w:rPr>
              <w:t>Mensual</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49" w14:textId="77777777" w:rsidR="00C54149" w:rsidRDefault="00000000">
            <w:pPr>
              <w:spacing w:before="240" w:after="240"/>
              <w:jc w:val="center"/>
              <w:rPr>
                <w:b/>
                <w:bCs/>
                <w:i/>
                <w:iCs/>
              </w:rPr>
            </w:pPr>
            <w:r>
              <w:rPr>
                <w:b/>
                <w:bCs/>
                <w:i/>
                <w:iCs/>
              </w:rPr>
              <w:t>Acumulado</w:t>
            </w:r>
          </w:p>
        </w:tc>
      </w:tr>
      <w:tr w:rsidR="00C54149" w14:paraId="1C521040"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4A" w14:textId="77777777" w:rsidR="00C54149" w:rsidRDefault="00000000">
            <w:pPr>
              <w:spacing w:before="240" w:after="240"/>
              <w:jc w:val="center"/>
              <w:rPr>
                <w:b/>
                <w:bCs/>
                <w:i/>
                <w:iCs/>
              </w:rPr>
            </w:pPr>
            <w:r>
              <w:rPr>
                <w:b/>
                <w:bCs/>
                <w:i/>
                <w:iCs/>
              </w:rPr>
              <w:t>Enero</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4B" w14:textId="77777777" w:rsidR="00C54149" w:rsidRDefault="00000000">
            <w:pPr>
              <w:spacing w:before="240" w:after="240"/>
              <w:jc w:val="center"/>
              <w:rPr>
                <w:b/>
                <w:bCs/>
                <w:i/>
                <w:iCs/>
              </w:rPr>
            </w:pPr>
            <w:r>
              <w:rPr>
                <w:b/>
                <w:bCs/>
                <w:i/>
                <w:iCs/>
              </w:rPr>
              <w:t>5 %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4C" w14:textId="77777777" w:rsidR="00C54149" w:rsidRDefault="00000000">
            <w:pPr>
              <w:spacing w:before="240" w:after="240"/>
              <w:jc w:val="center"/>
              <w:rPr>
                <w:b/>
                <w:bCs/>
                <w:i/>
                <w:iCs/>
              </w:rPr>
            </w:pPr>
            <w:r>
              <w:rPr>
                <w:b/>
                <w:bCs/>
                <w:i/>
                <w:iCs/>
              </w:rPr>
              <w:t>5 %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4D" w14:textId="77777777" w:rsidR="00C54149" w:rsidRDefault="00000000">
            <w:pPr>
              <w:spacing w:before="240" w:after="240"/>
              <w:jc w:val="center"/>
              <w:rPr>
                <w:b/>
                <w:bCs/>
                <w:i/>
                <w:iCs/>
              </w:rPr>
            </w:pPr>
            <w:r>
              <w:rPr>
                <w:b/>
                <w:bCs/>
                <w:i/>
                <w:iCs/>
              </w:rPr>
              <w:t>5 %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4E" w14:textId="77777777" w:rsidR="00C54149" w:rsidRDefault="00000000">
            <w:pPr>
              <w:spacing w:before="240" w:after="240"/>
              <w:jc w:val="center"/>
              <w:rPr>
                <w:b/>
                <w:bCs/>
                <w:i/>
                <w:iCs/>
              </w:rPr>
            </w:pPr>
            <w:r>
              <w:rPr>
                <w:b/>
                <w:bCs/>
                <w:i/>
                <w:iCs/>
              </w:rPr>
              <w:t>5 %</w:t>
            </w:r>
          </w:p>
        </w:tc>
      </w:tr>
      <w:tr w:rsidR="00C54149" w14:paraId="134616AF"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4F" w14:textId="77777777" w:rsidR="00C54149" w:rsidRDefault="00000000">
            <w:pPr>
              <w:spacing w:before="240" w:after="240"/>
              <w:jc w:val="center"/>
              <w:rPr>
                <w:b/>
                <w:bCs/>
                <w:i/>
                <w:iCs/>
              </w:rPr>
            </w:pPr>
            <w:r>
              <w:rPr>
                <w:b/>
                <w:bCs/>
                <w:i/>
                <w:iCs/>
              </w:rPr>
              <w:t>Febrero</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0"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1" w14:textId="77777777" w:rsidR="00C54149" w:rsidRDefault="00000000">
            <w:pPr>
              <w:spacing w:before="240" w:after="240"/>
              <w:jc w:val="center"/>
              <w:rPr>
                <w:b/>
                <w:bCs/>
                <w:i/>
                <w:iCs/>
              </w:rPr>
            </w:pPr>
            <w:r>
              <w:rPr>
                <w:b/>
                <w:bCs/>
                <w:i/>
                <w:iCs/>
              </w:rPr>
              <w:t>14 %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52"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3" w14:textId="77777777" w:rsidR="00C54149" w:rsidRDefault="00000000">
            <w:pPr>
              <w:spacing w:before="240" w:after="240"/>
              <w:jc w:val="center"/>
              <w:rPr>
                <w:b/>
                <w:bCs/>
                <w:i/>
                <w:iCs/>
              </w:rPr>
            </w:pPr>
            <w:r>
              <w:rPr>
                <w:b/>
                <w:bCs/>
                <w:i/>
                <w:iCs/>
              </w:rPr>
              <w:t>14 %</w:t>
            </w:r>
          </w:p>
        </w:tc>
      </w:tr>
      <w:tr w:rsidR="00C54149" w14:paraId="02E0EA3B"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54" w14:textId="77777777" w:rsidR="00C54149" w:rsidRDefault="00000000">
            <w:pPr>
              <w:spacing w:before="240" w:after="240"/>
              <w:jc w:val="center"/>
              <w:rPr>
                <w:b/>
                <w:bCs/>
                <w:i/>
                <w:iCs/>
              </w:rPr>
            </w:pPr>
            <w:r>
              <w:rPr>
                <w:b/>
                <w:bCs/>
                <w:i/>
                <w:iCs/>
              </w:rPr>
              <w:t>Marzo</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5"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6" w14:textId="77777777" w:rsidR="00C54149" w:rsidRDefault="00000000">
            <w:pPr>
              <w:spacing w:before="240" w:after="240"/>
              <w:jc w:val="center"/>
              <w:rPr>
                <w:b/>
                <w:bCs/>
                <w:i/>
                <w:iCs/>
              </w:rPr>
            </w:pPr>
            <w:r>
              <w:rPr>
                <w:b/>
                <w:bCs/>
                <w:i/>
                <w:iCs/>
              </w:rPr>
              <w:t>23 %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57"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8" w14:textId="77777777" w:rsidR="00C54149" w:rsidRDefault="00000000">
            <w:pPr>
              <w:spacing w:before="240" w:after="240"/>
              <w:jc w:val="center"/>
              <w:rPr>
                <w:b/>
                <w:bCs/>
                <w:i/>
                <w:iCs/>
              </w:rPr>
            </w:pPr>
            <w:r>
              <w:rPr>
                <w:b/>
                <w:bCs/>
                <w:i/>
                <w:iCs/>
              </w:rPr>
              <w:t>---</w:t>
            </w:r>
          </w:p>
        </w:tc>
      </w:tr>
      <w:tr w:rsidR="00C54149" w14:paraId="098684D2"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59" w14:textId="77777777" w:rsidR="00C54149" w:rsidRDefault="00000000">
            <w:pPr>
              <w:spacing w:before="240" w:after="240"/>
              <w:jc w:val="center"/>
              <w:rPr>
                <w:b/>
                <w:bCs/>
                <w:i/>
                <w:iCs/>
              </w:rPr>
            </w:pPr>
            <w:r>
              <w:rPr>
                <w:b/>
                <w:bCs/>
                <w:i/>
                <w:iCs/>
              </w:rPr>
              <w:t>Abril</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A"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B" w14:textId="77777777" w:rsidR="00C54149" w:rsidRDefault="00000000">
            <w:pPr>
              <w:spacing w:before="240" w:after="240"/>
              <w:jc w:val="center"/>
              <w:rPr>
                <w:b/>
                <w:bCs/>
                <w:i/>
                <w:iCs/>
              </w:rPr>
            </w:pPr>
            <w:r>
              <w:rPr>
                <w:b/>
                <w:bCs/>
                <w:i/>
                <w:iCs/>
              </w:rPr>
              <w:t>32 %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5C"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D" w14:textId="77777777" w:rsidR="00C54149" w:rsidRDefault="00000000">
            <w:pPr>
              <w:spacing w:before="240" w:after="240"/>
              <w:jc w:val="center"/>
              <w:rPr>
                <w:b/>
                <w:bCs/>
                <w:i/>
                <w:iCs/>
              </w:rPr>
            </w:pPr>
            <w:r>
              <w:rPr>
                <w:b/>
                <w:bCs/>
                <w:i/>
                <w:iCs/>
              </w:rPr>
              <w:t>---</w:t>
            </w:r>
          </w:p>
        </w:tc>
      </w:tr>
      <w:tr w:rsidR="00C54149" w14:paraId="08A2264A"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5E" w14:textId="77777777" w:rsidR="00C54149" w:rsidRDefault="00000000">
            <w:pPr>
              <w:spacing w:before="240" w:after="240"/>
              <w:jc w:val="center"/>
              <w:rPr>
                <w:b/>
                <w:bCs/>
                <w:i/>
                <w:iCs/>
              </w:rPr>
            </w:pPr>
            <w:r>
              <w:rPr>
                <w:b/>
                <w:bCs/>
                <w:i/>
                <w:iCs/>
              </w:rPr>
              <w:lastRenderedPageBreak/>
              <w:t>Mayo</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5F"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0" w14:textId="77777777" w:rsidR="00C54149" w:rsidRDefault="00000000">
            <w:pPr>
              <w:spacing w:before="240" w:after="240"/>
              <w:jc w:val="center"/>
              <w:rPr>
                <w:b/>
                <w:bCs/>
                <w:i/>
                <w:iCs/>
              </w:rPr>
            </w:pPr>
            <w:r>
              <w:rPr>
                <w:b/>
                <w:bCs/>
                <w:i/>
                <w:iCs/>
              </w:rPr>
              <w:t>41 %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61"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2" w14:textId="77777777" w:rsidR="00C54149" w:rsidRDefault="00000000">
            <w:pPr>
              <w:spacing w:before="240" w:after="240"/>
              <w:jc w:val="center"/>
              <w:rPr>
                <w:b/>
                <w:bCs/>
                <w:i/>
                <w:iCs/>
              </w:rPr>
            </w:pPr>
            <w:r>
              <w:rPr>
                <w:b/>
                <w:bCs/>
                <w:i/>
                <w:iCs/>
              </w:rPr>
              <w:t>---</w:t>
            </w:r>
          </w:p>
        </w:tc>
      </w:tr>
      <w:tr w:rsidR="00C54149" w14:paraId="4FA39F9E"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63" w14:textId="77777777" w:rsidR="00C54149" w:rsidRDefault="00000000">
            <w:pPr>
              <w:spacing w:before="240" w:after="240"/>
              <w:jc w:val="center"/>
              <w:rPr>
                <w:b/>
                <w:bCs/>
                <w:i/>
                <w:iCs/>
              </w:rPr>
            </w:pPr>
            <w:r>
              <w:rPr>
                <w:b/>
                <w:bCs/>
                <w:i/>
                <w:iCs/>
              </w:rPr>
              <w:t>Junio</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4"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5" w14:textId="77777777" w:rsidR="00C54149" w:rsidRDefault="00000000">
            <w:pPr>
              <w:spacing w:before="240" w:after="240"/>
              <w:jc w:val="center"/>
              <w:rPr>
                <w:b/>
                <w:bCs/>
                <w:i/>
                <w:iCs/>
              </w:rPr>
            </w:pPr>
            <w:r>
              <w:rPr>
                <w:b/>
                <w:bCs/>
                <w:i/>
                <w:iCs/>
              </w:rPr>
              <w:t>50 %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66"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7" w14:textId="77777777" w:rsidR="00C54149" w:rsidRDefault="00000000">
            <w:pPr>
              <w:spacing w:before="240" w:after="240"/>
              <w:jc w:val="center"/>
              <w:rPr>
                <w:b/>
                <w:bCs/>
                <w:i/>
                <w:iCs/>
              </w:rPr>
            </w:pPr>
            <w:r>
              <w:rPr>
                <w:b/>
                <w:bCs/>
                <w:i/>
                <w:iCs/>
              </w:rPr>
              <w:t>---</w:t>
            </w:r>
          </w:p>
        </w:tc>
      </w:tr>
      <w:tr w:rsidR="00C54149" w14:paraId="532F4A90"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68" w14:textId="77777777" w:rsidR="00C54149" w:rsidRDefault="00000000">
            <w:pPr>
              <w:spacing w:before="240" w:after="240"/>
              <w:jc w:val="center"/>
              <w:rPr>
                <w:b/>
                <w:bCs/>
                <w:i/>
                <w:iCs/>
              </w:rPr>
            </w:pPr>
            <w:r>
              <w:rPr>
                <w:b/>
                <w:bCs/>
                <w:i/>
                <w:iCs/>
              </w:rPr>
              <w:t>Julio</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9"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A" w14:textId="77777777" w:rsidR="00C54149" w:rsidRDefault="00000000">
            <w:pPr>
              <w:spacing w:before="240" w:after="240"/>
              <w:jc w:val="center"/>
              <w:rPr>
                <w:b/>
                <w:bCs/>
                <w:i/>
                <w:iCs/>
              </w:rPr>
            </w:pPr>
            <w:r>
              <w:rPr>
                <w:b/>
                <w:bCs/>
                <w:i/>
                <w:iCs/>
              </w:rPr>
              <w:t>59 %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6B"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C" w14:textId="77777777" w:rsidR="00C54149" w:rsidRDefault="00000000">
            <w:pPr>
              <w:spacing w:before="240" w:after="240"/>
              <w:jc w:val="center"/>
              <w:rPr>
                <w:b/>
                <w:bCs/>
                <w:i/>
                <w:iCs/>
              </w:rPr>
            </w:pPr>
            <w:r>
              <w:rPr>
                <w:b/>
                <w:bCs/>
                <w:i/>
                <w:iCs/>
              </w:rPr>
              <w:t>---</w:t>
            </w:r>
          </w:p>
        </w:tc>
      </w:tr>
      <w:tr w:rsidR="00C54149" w14:paraId="584C6B46"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6D" w14:textId="77777777" w:rsidR="00C54149" w:rsidRDefault="00000000">
            <w:pPr>
              <w:spacing w:before="240" w:after="240"/>
              <w:jc w:val="center"/>
              <w:rPr>
                <w:b/>
                <w:bCs/>
                <w:i/>
                <w:iCs/>
              </w:rPr>
            </w:pPr>
            <w:r>
              <w:rPr>
                <w:b/>
                <w:bCs/>
                <w:i/>
                <w:iCs/>
              </w:rPr>
              <w:t>Agosto</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E"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6F" w14:textId="77777777" w:rsidR="00C54149" w:rsidRDefault="00000000">
            <w:pPr>
              <w:spacing w:before="240" w:after="240"/>
              <w:jc w:val="center"/>
              <w:rPr>
                <w:b/>
                <w:bCs/>
                <w:i/>
                <w:iCs/>
              </w:rPr>
            </w:pPr>
            <w:r>
              <w:rPr>
                <w:b/>
                <w:bCs/>
                <w:i/>
                <w:iCs/>
              </w:rPr>
              <w:t>68 %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70"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71" w14:textId="77777777" w:rsidR="00C54149" w:rsidRDefault="00000000">
            <w:pPr>
              <w:spacing w:before="240" w:after="240"/>
              <w:jc w:val="center"/>
              <w:rPr>
                <w:b/>
                <w:bCs/>
                <w:i/>
                <w:iCs/>
              </w:rPr>
            </w:pPr>
            <w:r>
              <w:rPr>
                <w:b/>
                <w:bCs/>
                <w:i/>
                <w:iCs/>
              </w:rPr>
              <w:t>---</w:t>
            </w:r>
          </w:p>
        </w:tc>
      </w:tr>
      <w:tr w:rsidR="00C54149" w14:paraId="06BC4B07"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72" w14:textId="77777777" w:rsidR="00C54149" w:rsidRDefault="00000000">
            <w:pPr>
              <w:spacing w:before="240" w:after="240"/>
              <w:jc w:val="center"/>
              <w:rPr>
                <w:b/>
                <w:bCs/>
                <w:i/>
                <w:iCs/>
              </w:rPr>
            </w:pPr>
            <w:r>
              <w:rPr>
                <w:b/>
                <w:bCs/>
                <w:i/>
                <w:iCs/>
              </w:rPr>
              <w:t>Septiembre</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73"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74" w14:textId="77777777" w:rsidR="00C54149" w:rsidRDefault="00000000">
            <w:pPr>
              <w:spacing w:before="240" w:after="240"/>
              <w:jc w:val="center"/>
              <w:rPr>
                <w:b/>
                <w:bCs/>
                <w:i/>
                <w:iCs/>
              </w:rPr>
            </w:pPr>
            <w:r>
              <w:rPr>
                <w:b/>
                <w:bCs/>
                <w:i/>
                <w:iCs/>
              </w:rPr>
              <w:t>77 %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75"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76" w14:textId="77777777" w:rsidR="00C54149" w:rsidRDefault="00000000">
            <w:pPr>
              <w:spacing w:before="240" w:after="240"/>
              <w:jc w:val="center"/>
              <w:rPr>
                <w:b/>
                <w:bCs/>
                <w:i/>
                <w:iCs/>
              </w:rPr>
            </w:pPr>
            <w:r>
              <w:rPr>
                <w:b/>
                <w:bCs/>
                <w:i/>
                <w:iCs/>
              </w:rPr>
              <w:t>---</w:t>
            </w:r>
          </w:p>
        </w:tc>
      </w:tr>
      <w:tr w:rsidR="00C54149" w14:paraId="009702EB"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77" w14:textId="77777777" w:rsidR="00C54149" w:rsidRDefault="00000000">
            <w:pPr>
              <w:spacing w:before="240" w:after="240"/>
              <w:jc w:val="center"/>
              <w:rPr>
                <w:b/>
                <w:bCs/>
                <w:i/>
                <w:iCs/>
              </w:rPr>
            </w:pPr>
            <w:r>
              <w:rPr>
                <w:b/>
                <w:bCs/>
                <w:i/>
                <w:iCs/>
              </w:rPr>
              <w:t>Octubre</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78"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79" w14:textId="77777777" w:rsidR="00C54149" w:rsidRDefault="00000000">
            <w:pPr>
              <w:spacing w:before="240" w:after="240"/>
              <w:jc w:val="center"/>
              <w:rPr>
                <w:b/>
                <w:bCs/>
                <w:i/>
                <w:iCs/>
              </w:rPr>
            </w:pPr>
            <w:r>
              <w:rPr>
                <w:b/>
                <w:bCs/>
                <w:i/>
                <w:iCs/>
              </w:rPr>
              <w:t>86 %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7A"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7B" w14:textId="77777777" w:rsidR="00C54149" w:rsidRDefault="00000000">
            <w:pPr>
              <w:spacing w:before="240" w:after="240"/>
              <w:jc w:val="center"/>
              <w:rPr>
                <w:b/>
                <w:bCs/>
                <w:i/>
                <w:iCs/>
              </w:rPr>
            </w:pPr>
            <w:r>
              <w:rPr>
                <w:b/>
                <w:bCs/>
                <w:i/>
                <w:iCs/>
              </w:rPr>
              <w:t>---</w:t>
            </w:r>
          </w:p>
        </w:tc>
      </w:tr>
      <w:tr w:rsidR="00C54149" w14:paraId="3C57ADC4"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7C" w14:textId="77777777" w:rsidR="00C54149" w:rsidRDefault="00000000">
            <w:pPr>
              <w:spacing w:before="240" w:after="240"/>
              <w:jc w:val="center"/>
              <w:rPr>
                <w:b/>
                <w:bCs/>
                <w:i/>
                <w:iCs/>
              </w:rPr>
            </w:pPr>
            <w:r>
              <w:rPr>
                <w:b/>
                <w:bCs/>
                <w:i/>
                <w:iCs/>
              </w:rPr>
              <w:t>Noviembre</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7D" w14:textId="77777777" w:rsidR="00C54149" w:rsidRDefault="00000000">
            <w:pPr>
              <w:spacing w:before="240" w:after="240"/>
              <w:jc w:val="center"/>
              <w:rPr>
                <w:b/>
                <w:bCs/>
                <w:i/>
                <w:iCs/>
              </w:rPr>
            </w:pPr>
            <w:r>
              <w:rPr>
                <w:b/>
                <w:bCs/>
                <w:i/>
                <w:iCs/>
              </w:rPr>
              <w:t>9 %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7E" w14:textId="77777777" w:rsidR="00C54149" w:rsidRDefault="00000000">
            <w:pPr>
              <w:spacing w:before="240" w:after="240"/>
              <w:jc w:val="center"/>
              <w:rPr>
                <w:b/>
                <w:bCs/>
                <w:i/>
                <w:iCs/>
              </w:rPr>
            </w:pPr>
            <w:r>
              <w:rPr>
                <w:b/>
                <w:bCs/>
                <w:i/>
                <w:iCs/>
              </w:rPr>
              <w:t>95 %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7F"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80" w14:textId="77777777" w:rsidR="00C54149" w:rsidRDefault="00000000">
            <w:pPr>
              <w:spacing w:before="240" w:after="240"/>
              <w:jc w:val="center"/>
              <w:rPr>
                <w:b/>
                <w:bCs/>
                <w:i/>
                <w:iCs/>
              </w:rPr>
            </w:pPr>
            <w:r>
              <w:rPr>
                <w:b/>
                <w:bCs/>
                <w:i/>
                <w:iCs/>
              </w:rPr>
              <w:t>---</w:t>
            </w:r>
          </w:p>
        </w:tc>
      </w:tr>
      <w:tr w:rsidR="00C54149" w14:paraId="0AB1FB1E" w14:textId="77777777">
        <w:trPr>
          <w:trHeight w:val="285"/>
        </w:trPr>
        <w:tc>
          <w:tcPr>
            <w:tcW w:w="14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781" w14:textId="77777777" w:rsidR="00C54149" w:rsidRDefault="00000000">
            <w:pPr>
              <w:spacing w:before="240" w:after="240"/>
              <w:jc w:val="center"/>
              <w:rPr>
                <w:b/>
                <w:bCs/>
                <w:i/>
                <w:iCs/>
              </w:rPr>
            </w:pPr>
            <w:r>
              <w:rPr>
                <w:b/>
                <w:bCs/>
                <w:i/>
                <w:iCs/>
              </w:rPr>
              <w:t>Diciembre</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82" w14:textId="77777777" w:rsidR="00C54149" w:rsidRDefault="00000000">
            <w:pPr>
              <w:spacing w:before="240" w:after="240"/>
              <w:jc w:val="center"/>
              <w:rPr>
                <w:b/>
                <w:bCs/>
                <w:i/>
                <w:iCs/>
              </w:rPr>
            </w:pPr>
            <w:r>
              <w:rPr>
                <w:b/>
                <w:bCs/>
                <w:i/>
                <w:iCs/>
              </w:rPr>
              <w:t>5 %</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83" w14:textId="77777777" w:rsidR="00C54149" w:rsidRDefault="00000000">
            <w:pPr>
              <w:spacing w:before="240" w:after="240"/>
              <w:jc w:val="center"/>
              <w:rPr>
                <w:b/>
                <w:bCs/>
                <w:i/>
                <w:iCs/>
              </w:rPr>
            </w:pPr>
            <w:r>
              <w:rPr>
                <w:b/>
                <w:bCs/>
                <w:i/>
                <w:iCs/>
              </w:rPr>
              <w:t>100 %</w:t>
            </w:r>
          </w:p>
        </w:tc>
        <w:tc>
          <w:tcPr>
            <w:tcW w:w="1425" w:type="dxa"/>
            <w:tcBorders>
              <w:top w:val="nil"/>
              <w:left w:val="nil"/>
              <w:bottom w:val="single" w:sz="6" w:space="0" w:color="000000"/>
              <w:right w:val="single" w:sz="6" w:space="0" w:color="000000"/>
            </w:tcBorders>
            <w:tcMar>
              <w:top w:w="0" w:type="dxa"/>
              <w:left w:w="100" w:type="dxa"/>
              <w:bottom w:w="0" w:type="dxa"/>
              <w:right w:w="100" w:type="dxa"/>
            </w:tcMar>
          </w:tcPr>
          <w:p w14:paraId="00000784" w14:textId="77777777" w:rsidR="00C54149" w:rsidRDefault="00000000">
            <w:pPr>
              <w:spacing w:before="240" w:after="240"/>
              <w:jc w:val="center"/>
              <w:rPr>
                <w:b/>
                <w:bCs/>
                <w:i/>
                <w:iCs/>
              </w:rPr>
            </w:pPr>
            <w:r>
              <w:rPr>
                <w:b/>
                <w:bCs/>
                <w:i/>
                <w:iCs/>
              </w:rPr>
              <w:t>---</w:t>
            </w:r>
          </w:p>
        </w:tc>
        <w:tc>
          <w:tcPr>
            <w:tcW w:w="1485" w:type="dxa"/>
            <w:tcBorders>
              <w:top w:val="nil"/>
              <w:left w:val="nil"/>
              <w:bottom w:val="single" w:sz="6" w:space="0" w:color="000000"/>
              <w:right w:val="single" w:sz="6" w:space="0" w:color="000000"/>
            </w:tcBorders>
            <w:tcMar>
              <w:top w:w="0" w:type="dxa"/>
              <w:left w:w="100" w:type="dxa"/>
              <w:bottom w:w="0" w:type="dxa"/>
              <w:right w:w="100" w:type="dxa"/>
            </w:tcMar>
          </w:tcPr>
          <w:p w14:paraId="00000785" w14:textId="77777777" w:rsidR="00C54149" w:rsidRDefault="00000000">
            <w:pPr>
              <w:spacing w:before="240" w:after="240"/>
              <w:jc w:val="center"/>
              <w:rPr>
                <w:b/>
                <w:bCs/>
                <w:i/>
                <w:iCs/>
              </w:rPr>
            </w:pPr>
            <w:r>
              <w:rPr>
                <w:b/>
                <w:bCs/>
                <w:i/>
                <w:iCs/>
              </w:rPr>
              <w:t>---</w:t>
            </w:r>
          </w:p>
        </w:tc>
      </w:tr>
    </w:tbl>
    <w:p w14:paraId="00000786" w14:textId="77777777" w:rsidR="00C54149" w:rsidRDefault="00C54149">
      <w:pPr>
        <w:pBdr>
          <w:top w:val="nil"/>
          <w:left w:val="nil"/>
          <w:bottom w:val="nil"/>
          <w:right w:val="nil"/>
          <w:between w:val="nil"/>
        </w:pBdr>
        <w:jc w:val="left"/>
        <w:rPr>
          <w:b/>
          <w:bCs/>
          <w:i/>
          <w:iCs/>
        </w:rPr>
      </w:pPr>
    </w:p>
    <w:p w14:paraId="00000787" w14:textId="77777777" w:rsidR="00C54149" w:rsidRDefault="00C54149">
      <w:pPr>
        <w:pBdr>
          <w:top w:val="nil"/>
          <w:left w:val="nil"/>
          <w:bottom w:val="nil"/>
          <w:right w:val="nil"/>
          <w:between w:val="nil"/>
        </w:pBdr>
        <w:jc w:val="left"/>
        <w:rPr>
          <w:b/>
          <w:bCs/>
          <w:i/>
          <w:iCs/>
        </w:rPr>
      </w:pPr>
    </w:p>
    <w:p w14:paraId="00000788" w14:textId="77777777" w:rsidR="00C54149" w:rsidRDefault="00000000">
      <w:pPr>
        <w:pStyle w:val="Ttulo2"/>
        <w:spacing w:before="240" w:after="240"/>
        <w:rPr>
          <w:b w:val="0"/>
          <w:bCs w:val="0"/>
          <w:color w:val="000000"/>
          <w:sz w:val="22"/>
          <w:szCs w:val="22"/>
        </w:rPr>
      </w:pPr>
      <w:bookmarkStart w:id="53" w:name="_heading=h.ngk078ue5534" w:colFirst="0" w:colLast="0"/>
      <w:bookmarkEnd w:id="53"/>
      <w:r>
        <w:rPr>
          <w:b w:val="0"/>
          <w:bCs w:val="0"/>
          <w:color w:val="000000"/>
          <w:sz w:val="22"/>
          <w:szCs w:val="22"/>
        </w:rPr>
        <w:t>Desde el año 2021, las líneas de acción para el fortalecimiento de la gobernanza han ido evolucionando y tendiendo a formas más concretas y estructuradas que atienden simultáneamente, pero en distinta proporción, a las dimensiones de la gobernanza del aire. Esto es: pedagogía; comunicación y transparencia; espacios o esquemas de participación; cultura ciudadana. En la siguiente tabla se indican dichas líneas de acción y qué tanto se relacionan con tales dimensiones. Posteriormente, en recuadros se describen y consolidan los avances de cada una de ellas.</w:t>
      </w:r>
    </w:p>
    <w:p w14:paraId="00000789" w14:textId="77777777" w:rsidR="00C54149" w:rsidRDefault="00C54149"/>
    <w:p w14:paraId="0000078A"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Líneas de acción para la gobernanza del aire</w:t>
      </w:r>
    </w:p>
    <w:tbl>
      <w:tblPr>
        <w:tblStyle w:val="affff6"/>
        <w:tblW w:w="87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000"/>
        <w:gridCol w:w="1245"/>
        <w:gridCol w:w="1695"/>
        <w:gridCol w:w="1500"/>
        <w:gridCol w:w="1320"/>
      </w:tblGrid>
      <w:tr w:rsidR="00C54149" w14:paraId="68FB74B4" w14:textId="77777777">
        <w:trPr>
          <w:trHeight w:val="390"/>
        </w:trPr>
        <w:tc>
          <w:tcPr>
            <w:tcW w:w="3000" w:type="dxa"/>
            <w:vMerge w:val="restart"/>
            <w:tcBorders>
              <w:top w:val="single" w:sz="6" w:space="0" w:color="000000"/>
              <w:left w:val="single" w:sz="6" w:space="0" w:color="000000"/>
              <w:bottom w:val="single" w:sz="6" w:space="0" w:color="000000"/>
              <w:right w:val="single" w:sz="6" w:space="0" w:color="000000"/>
            </w:tcBorders>
            <w:shd w:val="clear" w:color="auto" w:fill="E2EFD9"/>
            <w:tcMar>
              <w:top w:w="20" w:type="dxa"/>
              <w:left w:w="100" w:type="dxa"/>
              <w:bottom w:w="0" w:type="dxa"/>
              <w:right w:w="100" w:type="dxa"/>
            </w:tcMar>
          </w:tcPr>
          <w:p w14:paraId="0000078B" w14:textId="77777777" w:rsidR="00C54149" w:rsidRDefault="00000000">
            <w:pPr>
              <w:spacing w:before="240" w:after="240"/>
              <w:ind w:left="100" w:right="10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Línea de acción</w:t>
            </w:r>
          </w:p>
        </w:tc>
        <w:tc>
          <w:tcPr>
            <w:tcW w:w="5760" w:type="dxa"/>
            <w:gridSpan w:val="4"/>
            <w:tcBorders>
              <w:top w:val="single" w:sz="6" w:space="0" w:color="000000"/>
              <w:left w:val="nil"/>
              <w:bottom w:val="single" w:sz="6" w:space="0" w:color="000000"/>
              <w:right w:val="single" w:sz="6" w:space="0" w:color="000000"/>
            </w:tcBorders>
            <w:shd w:val="clear" w:color="auto" w:fill="E2EFD9"/>
            <w:tcMar>
              <w:top w:w="20" w:type="dxa"/>
              <w:left w:w="100" w:type="dxa"/>
              <w:bottom w:w="0" w:type="dxa"/>
              <w:right w:w="100" w:type="dxa"/>
            </w:tcMar>
          </w:tcPr>
          <w:p w14:paraId="0000078C" w14:textId="77777777" w:rsidR="00C54149" w:rsidRDefault="00000000">
            <w:pPr>
              <w:spacing w:before="240" w:after="240"/>
              <w:ind w:left="100" w:right="10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Dimensiones de la gobernanza del aire</w:t>
            </w:r>
          </w:p>
        </w:tc>
      </w:tr>
      <w:tr w:rsidR="00C54149" w14:paraId="11B9102F" w14:textId="77777777">
        <w:trPr>
          <w:trHeight w:val="750"/>
        </w:trPr>
        <w:tc>
          <w:tcPr>
            <w:tcW w:w="3000" w:type="dxa"/>
            <w:vMerge/>
            <w:tcBorders>
              <w:top w:val="single" w:sz="6" w:space="0" w:color="000000"/>
              <w:left w:val="single" w:sz="6" w:space="0" w:color="000000"/>
              <w:bottom w:val="single" w:sz="6" w:space="0" w:color="000000"/>
              <w:right w:val="single" w:sz="6" w:space="0" w:color="000000"/>
            </w:tcBorders>
            <w:shd w:val="clear" w:color="auto" w:fill="E2EFD9"/>
            <w:tcMar>
              <w:top w:w="20" w:type="dxa"/>
              <w:left w:w="100" w:type="dxa"/>
              <w:bottom w:w="0" w:type="dxa"/>
              <w:right w:w="100" w:type="dxa"/>
            </w:tcMar>
          </w:tcPr>
          <w:p w14:paraId="00000790" w14:textId="77777777" w:rsidR="00C54149" w:rsidRDefault="00C54149">
            <w:pPr>
              <w:widowControl w:val="0"/>
              <w:pBdr>
                <w:top w:val="nil"/>
                <w:left w:val="nil"/>
                <w:bottom w:val="nil"/>
                <w:right w:val="nil"/>
                <w:between w:val="nil"/>
              </w:pBdr>
              <w:jc w:val="left"/>
              <w:rPr>
                <w:rFonts w:ascii="Times New Roman" w:eastAsia="Times New Roman" w:hAnsi="Times New Roman" w:cs="Times New Roman"/>
                <w:b/>
                <w:bCs/>
                <w:sz w:val="20"/>
                <w:szCs w:val="20"/>
              </w:rPr>
            </w:pPr>
          </w:p>
        </w:tc>
        <w:tc>
          <w:tcPr>
            <w:tcW w:w="1245" w:type="dxa"/>
            <w:tcBorders>
              <w:top w:val="nil"/>
              <w:left w:val="nil"/>
              <w:bottom w:val="single" w:sz="6" w:space="0" w:color="000000"/>
              <w:right w:val="single" w:sz="6" w:space="0" w:color="000000"/>
            </w:tcBorders>
            <w:shd w:val="clear" w:color="auto" w:fill="E2EFD9"/>
            <w:tcMar>
              <w:top w:w="20" w:type="dxa"/>
              <w:left w:w="100" w:type="dxa"/>
              <w:bottom w:w="0" w:type="dxa"/>
              <w:right w:w="100" w:type="dxa"/>
            </w:tcMar>
          </w:tcPr>
          <w:p w14:paraId="00000791" w14:textId="77777777" w:rsidR="00C54149" w:rsidRDefault="00000000">
            <w:pPr>
              <w:spacing w:before="240" w:after="240"/>
              <w:ind w:left="100" w:right="10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Pedagogía</w:t>
            </w:r>
          </w:p>
        </w:tc>
        <w:tc>
          <w:tcPr>
            <w:tcW w:w="1695" w:type="dxa"/>
            <w:tcBorders>
              <w:top w:val="nil"/>
              <w:left w:val="nil"/>
              <w:bottom w:val="single" w:sz="6" w:space="0" w:color="000000"/>
              <w:right w:val="single" w:sz="6" w:space="0" w:color="000000"/>
            </w:tcBorders>
            <w:shd w:val="clear" w:color="auto" w:fill="E2EFD9"/>
            <w:tcMar>
              <w:top w:w="20" w:type="dxa"/>
              <w:left w:w="100" w:type="dxa"/>
              <w:bottom w:w="0" w:type="dxa"/>
              <w:right w:w="100" w:type="dxa"/>
            </w:tcMar>
          </w:tcPr>
          <w:p w14:paraId="00000792" w14:textId="77777777" w:rsidR="00C54149" w:rsidRDefault="00000000">
            <w:pPr>
              <w:spacing w:before="240" w:after="240"/>
              <w:ind w:left="100" w:right="10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Comunicación y transparencia</w:t>
            </w:r>
          </w:p>
        </w:tc>
        <w:tc>
          <w:tcPr>
            <w:tcW w:w="1500" w:type="dxa"/>
            <w:tcBorders>
              <w:top w:val="nil"/>
              <w:left w:val="nil"/>
              <w:bottom w:val="single" w:sz="6" w:space="0" w:color="000000"/>
              <w:right w:val="single" w:sz="6" w:space="0" w:color="000000"/>
            </w:tcBorders>
            <w:shd w:val="clear" w:color="auto" w:fill="E2EFD9"/>
            <w:tcMar>
              <w:top w:w="20" w:type="dxa"/>
              <w:left w:w="100" w:type="dxa"/>
              <w:bottom w:w="0" w:type="dxa"/>
              <w:right w:w="100" w:type="dxa"/>
            </w:tcMar>
          </w:tcPr>
          <w:p w14:paraId="00000793" w14:textId="77777777" w:rsidR="00C54149" w:rsidRDefault="00000000">
            <w:pPr>
              <w:spacing w:before="240" w:after="240"/>
              <w:ind w:left="100" w:right="10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Espacios o esquemas de participación</w:t>
            </w:r>
          </w:p>
        </w:tc>
        <w:tc>
          <w:tcPr>
            <w:tcW w:w="1320" w:type="dxa"/>
            <w:tcBorders>
              <w:top w:val="nil"/>
              <w:left w:val="nil"/>
              <w:bottom w:val="single" w:sz="6" w:space="0" w:color="000000"/>
              <w:right w:val="single" w:sz="6" w:space="0" w:color="000000"/>
            </w:tcBorders>
            <w:shd w:val="clear" w:color="auto" w:fill="E2EFD9"/>
            <w:tcMar>
              <w:top w:w="20" w:type="dxa"/>
              <w:left w:w="100" w:type="dxa"/>
              <w:bottom w:w="0" w:type="dxa"/>
              <w:right w:w="100" w:type="dxa"/>
            </w:tcMar>
          </w:tcPr>
          <w:p w14:paraId="00000794" w14:textId="77777777" w:rsidR="00C54149" w:rsidRDefault="00000000">
            <w:pPr>
              <w:spacing w:before="240" w:after="240"/>
              <w:ind w:left="100" w:right="10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Cultura Ciudadana</w:t>
            </w:r>
          </w:p>
        </w:tc>
      </w:tr>
      <w:tr w:rsidR="00C54149" w14:paraId="03AE990B" w14:textId="77777777">
        <w:trPr>
          <w:trHeight w:val="705"/>
        </w:trPr>
        <w:tc>
          <w:tcPr>
            <w:tcW w:w="3000" w:type="dxa"/>
            <w:tcBorders>
              <w:top w:val="nil"/>
              <w:left w:val="single" w:sz="6" w:space="0" w:color="000000"/>
              <w:bottom w:val="single" w:sz="6" w:space="0" w:color="000000"/>
              <w:right w:val="single" w:sz="6" w:space="0" w:color="000000"/>
            </w:tcBorders>
            <w:tcMar>
              <w:top w:w="20" w:type="dxa"/>
              <w:left w:w="100" w:type="dxa"/>
              <w:bottom w:w="0" w:type="dxa"/>
              <w:right w:w="100" w:type="dxa"/>
            </w:tcMar>
          </w:tcPr>
          <w:p w14:paraId="00000795" w14:textId="77777777" w:rsidR="00C54149" w:rsidRDefault="00000000">
            <w:pPr>
              <w:spacing w:before="240" w:after="240"/>
              <w:ind w:left="100" w:right="100"/>
              <w:jc w:val="left"/>
              <w:rPr>
                <w:rFonts w:ascii="Times New Roman" w:eastAsia="Times New Roman" w:hAnsi="Times New Roman" w:cs="Times New Roman"/>
                <w:sz w:val="20"/>
                <w:szCs w:val="20"/>
              </w:rPr>
            </w:pPr>
            <w:r>
              <w:rPr>
                <w:rFonts w:ascii="Times New Roman" w:eastAsia="Times New Roman" w:hAnsi="Times New Roman" w:cs="Times New Roman"/>
                <w:b/>
                <w:bCs/>
                <w:sz w:val="20"/>
                <w:szCs w:val="20"/>
              </w:rPr>
              <w:lastRenderedPageBreak/>
              <w:t>1.</w:t>
            </w:r>
            <w:r>
              <w:rPr>
                <w:rFonts w:ascii="Times New Roman" w:eastAsia="Times New Roman" w:hAnsi="Times New Roman" w:cs="Times New Roman"/>
                <w:sz w:val="20"/>
                <w:szCs w:val="20"/>
              </w:rPr>
              <w:t xml:space="preserve"> Instancias de participación y gobernanza Bogotá-Región</w:t>
            </w:r>
          </w:p>
        </w:tc>
        <w:tc>
          <w:tcPr>
            <w:tcW w:w="1245" w:type="dxa"/>
            <w:tcBorders>
              <w:top w:val="nil"/>
              <w:left w:val="nil"/>
              <w:bottom w:val="single" w:sz="6" w:space="0" w:color="000000"/>
              <w:right w:val="single" w:sz="6" w:space="0" w:color="000000"/>
            </w:tcBorders>
            <w:shd w:val="clear" w:color="auto" w:fill="D9E2F3"/>
            <w:tcMar>
              <w:top w:w="20" w:type="dxa"/>
              <w:left w:w="100" w:type="dxa"/>
              <w:bottom w:w="0" w:type="dxa"/>
              <w:right w:w="100" w:type="dxa"/>
            </w:tcMar>
          </w:tcPr>
          <w:p w14:paraId="0000079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c>
          <w:tcPr>
            <w:tcW w:w="1695" w:type="dxa"/>
            <w:tcBorders>
              <w:top w:val="nil"/>
              <w:left w:val="nil"/>
              <w:bottom w:val="single" w:sz="6" w:space="0" w:color="000000"/>
              <w:right w:val="single" w:sz="6" w:space="0" w:color="000000"/>
            </w:tcBorders>
            <w:shd w:val="clear" w:color="auto" w:fill="8EAADB"/>
            <w:tcMar>
              <w:top w:w="20" w:type="dxa"/>
              <w:left w:w="100" w:type="dxa"/>
              <w:bottom w:w="0" w:type="dxa"/>
              <w:right w:w="100" w:type="dxa"/>
            </w:tcMar>
          </w:tcPr>
          <w:p w14:paraId="0000079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Medio</w:t>
            </w:r>
          </w:p>
        </w:tc>
        <w:tc>
          <w:tcPr>
            <w:tcW w:w="1500"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98"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320" w:type="dxa"/>
            <w:tcBorders>
              <w:top w:val="nil"/>
              <w:left w:val="nil"/>
              <w:bottom w:val="single" w:sz="6" w:space="0" w:color="000000"/>
              <w:right w:val="single" w:sz="6" w:space="0" w:color="000000"/>
            </w:tcBorders>
            <w:shd w:val="clear" w:color="auto" w:fill="DEEAF6"/>
            <w:tcMar>
              <w:top w:w="20" w:type="dxa"/>
              <w:left w:w="100" w:type="dxa"/>
              <w:bottom w:w="0" w:type="dxa"/>
              <w:right w:w="100" w:type="dxa"/>
            </w:tcMar>
          </w:tcPr>
          <w:p w14:paraId="00000799"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r>
      <w:tr w:rsidR="00C54149" w14:paraId="5C31F6CA" w14:textId="77777777">
        <w:trPr>
          <w:trHeight w:val="705"/>
        </w:trPr>
        <w:tc>
          <w:tcPr>
            <w:tcW w:w="3000" w:type="dxa"/>
            <w:tcBorders>
              <w:top w:val="nil"/>
              <w:left w:val="single" w:sz="6" w:space="0" w:color="000000"/>
              <w:bottom w:val="single" w:sz="6" w:space="0" w:color="000000"/>
              <w:right w:val="single" w:sz="6" w:space="0" w:color="000000"/>
            </w:tcBorders>
            <w:tcMar>
              <w:top w:w="20" w:type="dxa"/>
              <w:left w:w="100" w:type="dxa"/>
              <w:bottom w:w="0" w:type="dxa"/>
              <w:right w:w="100" w:type="dxa"/>
            </w:tcMar>
          </w:tcPr>
          <w:p w14:paraId="0000079A" w14:textId="77777777" w:rsidR="00C54149" w:rsidRDefault="00000000">
            <w:pPr>
              <w:spacing w:before="240" w:after="240"/>
              <w:ind w:left="100" w:right="100"/>
              <w:jc w:val="left"/>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w:t>
            </w:r>
            <w:r>
              <w:rPr>
                <w:rFonts w:ascii="Times New Roman" w:eastAsia="Times New Roman" w:hAnsi="Times New Roman" w:cs="Times New Roman"/>
                <w:sz w:val="20"/>
                <w:szCs w:val="20"/>
              </w:rPr>
              <w:t xml:space="preserve"> Gobernanza con enfoques territoriales locales</w:t>
            </w:r>
          </w:p>
        </w:tc>
        <w:tc>
          <w:tcPr>
            <w:tcW w:w="1245"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9B"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695"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9C"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500"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9D"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320" w:type="dxa"/>
            <w:tcBorders>
              <w:top w:val="nil"/>
              <w:left w:val="nil"/>
              <w:bottom w:val="single" w:sz="6" w:space="0" w:color="000000"/>
              <w:right w:val="single" w:sz="6" w:space="0" w:color="000000"/>
            </w:tcBorders>
            <w:shd w:val="clear" w:color="auto" w:fill="8EAADB"/>
            <w:tcMar>
              <w:top w:w="20" w:type="dxa"/>
              <w:left w:w="100" w:type="dxa"/>
              <w:bottom w:w="0" w:type="dxa"/>
              <w:right w:w="100" w:type="dxa"/>
            </w:tcMar>
          </w:tcPr>
          <w:p w14:paraId="0000079E"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Medio</w:t>
            </w:r>
          </w:p>
        </w:tc>
      </w:tr>
      <w:tr w:rsidR="00C54149" w14:paraId="03D57B47" w14:textId="77777777">
        <w:trPr>
          <w:trHeight w:val="705"/>
        </w:trPr>
        <w:tc>
          <w:tcPr>
            <w:tcW w:w="3000" w:type="dxa"/>
            <w:tcBorders>
              <w:top w:val="nil"/>
              <w:left w:val="single" w:sz="6" w:space="0" w:color="000000"/>
              <w:bottom w:val="single" w:sz="6" w:space="0" w:color="000000"/>
              <w:right w:val="single" w:sz="6" w:space="0" w:color="000000"/>
            </w:tcBorders>
            <w:tcMar>
              <w:top w:w="20" w:type="dxa"/>
              <w:left w:w="100" w:type="dxa"/>
              <w:bottom w:w="0" w:type="dxa"/>
              <w:right w:w="100" w:type="dxa"/>
            </w:tcMar>
          </w:tcPr>
          <w:p w14:paraId="0000079F" w14:textId="77777777" w:rsidR="00C54149" w:rsidRDefault="00000000">
            <w:pPr>
              <w:spacing w:before="240" w:after="240"/>
              <w:ind w:left="100" w:right="100"/>
              <w:jc w:val="left"/>
              <w:rPr>
                <w:rFonts w:ascii="Times New Roman" w:eastAsia="Times New Roman" w:hAnsi="Times New Roman" w:cs="Times New Roman"/>
                <w:sz w:val="20"/>
                <w:szCs w:val="20"/>
              </w:rPr>
            </w:pPr>
            <w:r>
              <w:rPr>
                <w:rFonts w:ascii="Times New Roman" w:eastAsia="Times New Roman" w:hAnsi="Times New Roman" w:cs="Times New Roman"/>
                <w:b/>
                <w:bCs/>
                <w:sz w:val="20"/>
                <w:szCs w:val="20"/>
              </w:rPr>
              <w:t>3.</w:t>
            </w:r>
            <w:r>
              <w:rPr>
                <w:rFonts w:ascii="Times New Roman" w:eastAsia="Times New Roman" w:hAnsi="Times New Roman" w:cs="Times New Roman"/>
                <w:sz w:val="20"/>
                <w:szCs w:val="20"/>
              </w:rPr>
              <w:t xml:space="preserve"> Estrategia Pedagógica y Comunicativa del IBOCA</w:t>
            </w:r>
          </w:p>
        </w:tc>
        <w:tc>
          <w:tcPr>
            <w:tcW w:w="1245"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A0"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695"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A1"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500" w:type="dxa"/>
            <w:tcBorders>
              <w:top w:val="nil"/>
              <w:left w:val="nil"/>
              <w:bottom w:val="single" w:sz="6" w:space="0" w:color="000000"/>
              <w:right w:val="single" w:sz="6" w:space="0" w:color="000000"/>
            </w:tcBorders>
            <w:shd w:val="clear" w:color="auto" w:fill="D9E2F3"/>
            <w:tcMar>
              <w:top w:w="20" w:type="dxa"/>
              <w:left w:w="100" w:type="dxa"/>
              <w:bottom w:w="0" w:type="dxa"/>
              <w:right w:w="100" w:type="dxa"/>
            </w:tcMar>
          </w:tcPr>
          <w:p w14:paraId="000007A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c>
          <w:tcPr>
            <w:tcW w:w="1320" w:type="dxa"/>
            <w:tcBorders>
              <w:top w:val="nil"/>
              <w:left w:val="nil"/>
              <w:bottom w:val="single" w:sz="6" w:space="0" w:color="000000"/>
              <w:right w:val="single" w:sz="6" w:space="0" w:color="000000"/>
            </w:tcBorders>
            <w:shd w:val="clear" w:color="auto" w:fill="8EAADB"/>
            <w:tcMar>
              <w:top w:w="20" w:type="dxa"/>
              <w:left w:w="100" w:type="dxa"/>
              <w:bottom w:w="0" w:type="dxa"/>
              <w:right w:w="100" w:type="dxa"/>
            </w:tcMar>
          </w:tcPr>
          <w:p w14:paraId="000007A3"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Medio</w:t>
            </w:r>
          </w:p>
        </w:tc>
      </w:tr>
      <w:tr w:rsidR="00C54149" w14:paraId="2FE708BE" w14:textId="77777777">
        <w:trPr>
          <w:trHeight w:val="570"/>
        </w:trPr>
        <w:tc>
          <w:tcPr>
            <w:tcW w:w="3000" w:type="dxa"/>
            <w:tcBorders>
              <w:top w:val="nil"/>
              <w:left w:val="single" w:sz="6" w:space="0" w:color="000000"/>
              <w:bottom w:val="single" w:sz="6" w:space="0" w:color="000000"/>
              <w:right w:val="single" w:sz="6" w:space="0" w:color="000000"/>
            </w:tcBorders>
            <w:tcMar>
              <w:top w:w="20" w:type="dxa"/>
              <w:left w:w="100" w:type="dxa"/>
              <w:bottom w:w="0" w:type="dxa"/>
              <w:right w:w="100" w:type="dxa"/>
            </w:tcMar>
          </w:tcPr>
          <w:p w14:paraId="000007A4" w14:textId="77777777" w:rsidR="00C54149" w:rsidRDefault="00000000">
            <w:pPr>
              <w:spacing w:before="240" w:after="240"/>
              <w:ind w:left="100" w:right="100"/>
              <w:jc w:val="left"/>
              <w:rPr>
                <w:rFonts w:ascii="Times New Roman" w:eastAsia="Times New Roman" w:hAnsi="Times New Roman" w:cs="Times New Roman"/>
                <w:sz w:val="20"/>
                <w:szCs w:val="20"/>
              </w:rPr>
            </w:pPr>
            <w:r>
              <w:rPr>
                <w:rFonts w:ascii="Times New Roman" w:eastAsia="Times New Roman" w:hAnsi="Times New Roman" w:cs="Times New Roman"/>
                <w:b/>
                <w:bCs/>
                <w:sz w:val="20"/>
                <w:szCs w:val="20"/>
              </w:rPr>
              <w:t>4.</w:t>
            </w:r>
            <w:r>
              <w:rPr>
                <w:rFonts w:ascii="Times New Roman" w:eastAsia="Times New Roman" w:hAnsi="Times New Roman" w:cs="Times New Roman"/>
                <w:sz w:val="20"/>
                <w:szCs w:val="20"/>
              </w:rPr>
              <w:t xml:space="preserve"> Cultura ciudadana y calidad del aire</w:t>
            </w:r>
          </w:p>
        </w:tc>
        <w:tc>
          <w:tcPr>
            <w:tcW w:w="1245"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A5"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695" w:type="dxa"/>
            <w:tcBorders>
              <w:top w:val="nil"/>
              <w:left w:val="nil"/>
              <w:bottom w:val="single" w:sz="6" w:space="0" w:color="000000"/>
              <w:right w:val="single" w:sz="6" w:space="0" w:color="000000"/>
            </w:tcBorders>
            <w:shd w:val="clear" w:color="auto" w:fill="8EAADB"/>
            <w:tcMar>
              <w:top w:w="20" w:type="dxa"/>
              <w:left w:w="100" w:type="dxa"/>
              <w:bottom w:w="0" w:type="dxa"/>
              <w:right w:w="100" w:type="dxa"/>
            </w:tcMar>
          </w:tcPr>
          <w:p w14:paraId="000007A6"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Medio</w:t>
            </w:r>
          </w:p>
        </w:tc>
        <w:tc>
          <w:tcPr>
            <w:tcW w:w="1500" w:type="dxa"/>
            <w:tcBorders>
              <w:top w:val="nil"/>
              <w:left w:val="nil"/>
              <w:bottom w:val="single" w:sz="6" w:space="0" w:color="000000"/>
              <w:right w:val="single" w:sz="6" w:space="0" w:color="000000"/>
            </w:tcBorders>
            <w:shd w:val="clear" w:color="auto" w:fill="D9E2F3"/>
            <w:tcMar>
              <w:top w:w="20" w:type="dxa"/>
              <w:left w:w="100" w:type="dxa"/>
              <w:bottom w:w="0" w:type="dxa"/>
              <w:right w:w="100" w:type="dxa"/>
            </w:tcMar>
          </w:tcPr>
          <w:p w14:paraId="000007A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c>
          <w:tcPr>
            <w:tcW w:w="1320"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A8"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r>
      <w:tr w:rsidR="00C54149" w14:paraId="4D473278" w14:textId="77777777">
        <w:trPr>
          <w:trHeight w:val="750"/>
        </w:trPr>
        <w:tc>
          <w:tcPr>
            <w:tcW w:w="3000" w:type="dxa"/>
            <w:tcBorders>
              <w:top w:val="nil"/>
              <w:left w:val="single" w:sz="6" w:space="0" w:color="000000"/>
              <w:bottom w:val="single" w:sz="6" w:space="0" w:color="000000"/>
              <w:right w:val="single" w:sz="6" w:space="0" w:color="000000"/>
            </w:tcBorders>
            <w:tcMar>
              <w:top w:w="20" w:type="dxa"/>
              <w:left w:w="100" w:type="dxa"/>
              <w:bottom w:w="0" w:type="dxa"/>
              <w:right w:w="100" w:type="dxa"/>
            </w:tcMar>
          </w:tcPr>
          <w:p w14:paraId="000007A9" w14:textId="77777777" w:rsidR="00C54149" w:rsidRDefault="00000000">
            <w:pPr>
              <w:spacing w:before="240" w:after="240"/>
              <w:ind w:left="100" w:right="100"/>
              <w:jc w:val="left"/>
              <w:rPr>
                <w:rFonts w:ascii="Times New Roman" w:eastAsia="Times New Roman" w:hAnsi="Times New Roman" w:cs="Times New Roman"/>
                <w:sz w:val="20"/>
                <w:szCs w:val="20"/>
              </w:rPr>
            </w:pPr>
            <w:r>
              <w:rPr>
                <w:rFonts w:ascii="Times New Roman" w:eastAsia="Times New Roman" w:hAnsi="Times New Roman" w:cs="Times New Roman"/>
                <w:b/>
                <w:bCs/>
                <w:sz w:val="20"/>
                <w:szCs w:val="20"/>
              </w:rPr>
              <w:t>5.</w:t>
            </w:r>
            <w:r>
              <w:rPr>
                <w:rFonts w:ascii="Times New Roman" w:eastAsia="Times New Roman" w:hAnsi="Times New Roman" w:cs="Times New Roman"/>
                <w:sz w:val="20"/>
                <w:szCs w:val="20"/>
              </w:rPr>
              <w:t xml:space="preserve"> Ciencia ciudadana y Red Colaborativa de Microsensores de Calidad del Aire</w:t>
            </w:r>
          </w:p>
        </w:tc>
        <w:tc>
          <w:tcPr>
            <w:tcW w:w="1245"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AA"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695"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AB"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500" w:type="dxa"/>
            <w:tcBorders>
              <w:top w:val="nil"/>
              <w:left w:val="nil"/>
              <w:bottom w:val="single" w:sz="6" w:space="0" w:color="000000"/>
              <w:right w:val="single" w:sz="6" w:space="0" w:color="000000"/>
            </w:tcBorders>
            <w:shd w:val="clear" w:color="auto" w:fill="8EAADB"/>
            <w:tcMar>
              <w:top w:w="20" w:type="dxa"/>
              <w:left w:w="100" w:type="dxa"/>
              <w:bottom w:w="0" w:type="dxa"/>
              <w:right w:w="100" w:type="dxa"/>
            </w:tcMar>
          </w:tcPr>
          <w:p w14:paraId="000007A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Medio</w:t>
            </w:r>
          </w:p>
        </w:tc>
        <w:tc>
          <w:tcPr>
            <w:tcW w:w="1320" w:type="dxa"/>
            <w:tcBorders>
              <w:top w:val="nil"/>
              <w:left w:val="nil"/>
              <w:bottom w:val="single" w:sz="6" w:space="0" w:color="000000"/>
              <w:right w:val="single" w:sz="6" w:space="0" w:color="000000"/>
            </w:tcBorders>
            <w:shd w:val="clear" w:color="auto" w:fill="D9E2F3"/>
            <w:tcMar>
              <w:top w:w="20" w:type="dxa"/>
              <w:left w:w="100" w:type="dxa"/>
              <w:bottom w:w="0" w:type="dxa"/>
              <w:right w:w="100" w:type="dxa"/>
            </w:tcMar>
          </w:tcPr>
          <w:p w14:paraId="000007AD"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r>
      <w:tr w:rsidR="00C54149" w14:paraId="3F681071" w14:textId="77777777">
        <w:trPr>
          <w:trHeight w:val="555"/>
        </w:trPr>
        <w:tc>
          <w:tcPr>
            <w:tcW w:w="3000" w:type="dxa"/>
            <w:tcBorders>
              <w:top w:val="nil"/>
              <w:left w:val="single" w:sz="6" w:space="0" w:color="000000"/>
              <w:bottom w:val="single" w:sz="6" w:space="0" w:color="000000"/>
              <w:right w:val="single" w:sz="6" w:space="0" w:color="000000"/>
            </w:tcBorders>
            <w:tcMar>
              <w:top w:w="20" w:type="dxa"/>
              <w:left w:w="100" w:type="dxa"/>
              <w:bottom w:w="0" w:type="dxa"/>
              <w:right w:w="100" w:type="dxa"/>
            </w:tcMar>
          </w:tcPr>
          <w:p w14:paraId="000007AE" w14:textId="77777777" w:rsidR="00C54149" w:rsidRDefault="00000000">
            <w:pPr>
              <w:spacing w:before="240" w:after="240"/>
              <w:ind w:left="100" w:right="100"/>
              <w:jc w:val="left"/>
              <w:rPr>
                <w:rFonts w:ascii="Times New Roman" w:eastAsia="Times New Roman" w:hAnsi="Times New Roman" w:cs="Times New Roman"/>
                <w:sz w:val="20"/>
                <w:szCs w:val="20"/>
              </w:rPr>
            </w:pPr>
            <w:r>
              <w:rPr>
                <w:rFonts w:ascii="Times New Roman" w:eastAsia="Times New Roman" w:hAnsi="Times New Roman" w:cs="Times New Roman"/>
                <w:b/>
                <w:bCs/>
                <w:sz w:val="20"/>
                <w:szCs w:val="20"/>
              </w:rPr>
              <w:t>6.</w:t>
            </w:r>
            <w:r>
              <w:rPr>
                <w:rFonts w:ascii="Times New Roman" w:eastAsia="Times New Roman" w:hAnsi="Times New Roman" w:cs="Times New Roman"/>
                <w:sz w:val="20"/>
                <w:szCs w:val="20"/>
              </w:rPr>
              <w:t xml:space="preserve"> Pactos y acciones voluntarias intersectoriales.</w:t>
            </w:r>
          </w:p>
        </w:tc>
        <w:tc>
          <w:tcPr>
            <w:tcW w:w="1245" w:type="dxa"/>
            <w:tcBorders>
              <w:top w:val="nil"/>
              <w:left w:val="nil"/>
              <w:bottom w:val="single" w:sz="6" w:space="0" w:color="000000"/>
              <w:right w:val="single" w:sz="6" w:space="0" w:color="000000"/>
            </w:tcBorders>
            <w:shd w:val="clear" w:color="auto" w:fill="D9E2F3"/>
            <w:tcMar>
              <w:top w:w="20" w:type="dxa"/>
              <w:left w:w="100" w:type="dxa"/>
              <w:bottom w:w="0" w:type="dxa"/>
              <w:right w:w="100" w:type="dxa"/>
            </w:tcMar>
          </w:tcPr>
          <w:p w14:paraId="000007AF"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c>
          <w:tcPr>
            <w:tcW w:w="1695" w:type="dxa"/>
            <w:tcBorders>
              <w:top w:val="nil"/>
              <w:left w:val="nil"/>
              <w:bottom w:val="single" w:sz="6" w:space="0" w:color="000000"/>
              <w:right w:val="single" w:sz="6" w:space="0" w:color="000000"/>
            </w:tcBorders>
            <w:shd w:val="clear" w:color="auto" w:fill="D9E2F3"/>
            <w:tcMar>
              <w:top w:w="20" w:type="dxa"/>
              <w:left w:w="100" w:type="dxa"/>
              <w:bottom w:w="0" w:type="dxa"/>
              <w:right w:w="100" w:type="dxa"/>
            </w:tcMar>
          </w:tcPr>
          <w:p w14:paraId="000007B0"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c>
          <w:tcPr>
            <w:tcW w:w="1500"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B1"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320" w:type="dxa"/>
            <w:tcBorders>
              <w:top w:val="nil"/>
              <w:left w:val="nil"/>
              <w:bottom w:val="single" w:sz="6" w:space="0" w:color="000000"/>
              <w:right w:val="single" w:sz="6" w:space="0" w:color="000000"/>
            </w:tcBorders>
            <w:shd w:val="clear" w:color="auto" w:fill="D9E2F3"/>
            <w:tcMar>
              <w:top w:w="20" w:type="dxa"/>
              <w:left w:w="100" w:type="dxa"/>
              <w:bottom w:w="0" w:type="dxa"/>
              <w:right w:w="100" w:type="dxa"/>
            </w:tcMar>
          </w:tcPr>
          <w:p w14:paraId="000007B2"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r>
      <w:tr w:rsidR="00C54149" w14:paraId="164B99A4" w14:textId="77777777">
        <w:trPr>
          <w:trHeight w:val="705"/>
        </w:trPr>
        <w:tc>
          <w:tcPr>
            <w:tcW w:w="3000" w:type="dxa"/>
            <w:tcBorders>
              <w:top w:val="nil"/>
              <w:left w:val="single" w:sz="6" w:space="0" w:color="000000"/>
              <w:bottom w:val="single" w:sz="6" w:space="0" w:color="000000"/>
              <w:right w:val="single" w:sz="6" w:space="0" w:color="000000"/>
            </w:tcBorders>
            <w:tcMar>
              <w:top w:w="20" w:type="dxa"/>
              <w:left w:w="100" w:type="dxa"/>
              <w:bottom w:w="0" w:type="dxa"/>
              <w:right w:w="100" w:type="dxa"/>
            </w:tcMar>
          </w:tcPr>
          <w:p w14:paraId="000007B3" w14:textId="77777777" w:rsidR="00C54149" w:rsidRDefault="00000000">
            <w:pPr>
              <w:spacing w:before="240" w:after="240"/>
              <w:ind w:left="100" w:right="100"/>
              <w:jc w:val="left"/>
              <w:rPr>
                <w:rFonts w:ascii="Times New Roman" w:eastAsia="Times New Roman" w:hAnsi="Times New Roman" w:cs="Times New Roman"/>
                <w:sz w:val="20"/>
                <w:szCs w:val="20"/>
              </w:rPr>
            </w:pPr>
            <w:r>
              <w:rPr>
                <w:rFonts w:ascii="Times New Roman" w:eastAsia="Times New Roman" w:hAnsi="Times New Roman" w:cs="Times New Roman"/>
                <w:b/>
                <w:bCs/>
                <w:sz w:val="20"/>
                <w:szCs w:val="20"/>
              </w:rPr>
              <w:t>7.</w:t>
            </w:r>
            <w:r>
              <w:rPr>
                <w:rFonts w:ascii="Times New Roman" w:eastAsia="Times New Roman" w:hAnsi="Times New Roman" w:cs="Times New Roman"/>
                <w:sz w:val="20"/>
                <w:szCs w:val="20"/>
              </w:rPr>
              <w:t xml:space="preserve"> Gobernanza para proyectos sectoriales de carga</w:t>
            </w:r>
          </w:p>
        </w:tc>
        <w:tc>
          <w:tcPr>
            <w:tcW w:w="1245" w:type="dxa"/>
            <w:tcBorders>
              <w:top w:val="nil"/>
              <w:left w:val="nil"/>
              <w:bottom w:val="single" w:sz="6" w:space="0" w:color="000000"/>
              <w:right w:val="single" w:sz="6" w:space="0" w:color="000000"/>
            </w:tcBorders>
            <w:shd w:val="clear" w:color="auto" w:fill="8EAADB"/>
            <w:tcMar>
              <w:top w:w="20" w:type="dxa"/>
              <w:left w:w="100" w:type="dxa"/>
              <w:bottom w:w="0" w:type="dxa"/>
              <w:right w:w="100" w:type="dxa"/>
            </w:tcMar>
          </w:tcPr>
          <w:p w14:paraId="000007B4"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Medio</w:t>
            </w:r>
          </w:p>
        </w:tc>
        <w:tc>
          <w:tcPr>
            <w:tcW w:w="1695" w:type="dxa"/>
            <w:tcBorders>
              <w:top w:val="nil"/>
              <w:left w:val="nil"/>
              <w:bottom w:val="single" w:sz="6" w:space="0" w:color="000000"/>
              <w:right w:val="single" w:sz="6" w:space="0" w:color="000000"/>
            </w:tcBorders>
            <w:shd w:val="clear" w:color="auto" w:fill="D9E2F3"/>
            <w:tcMar>
              <w:top w:w="20" w:type="dxa"/>
              <w:left w:w="100" w:type="dxa"/>
              <w:bottom w:w="0" w:type="dxa"/>
              <w:right w:w="100" w:type="dxa"/>
            </w:tcMar>
          </w:tcPr>
          <w:p w14:paraId="000007B5"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c>
          <w:tcPr>
            <w:tcW w:w="1500" w:type="dxa"/>
            <w:tcBorders>
              <w:top w:val="nil"/>
              <w:left w:val="nil"/>
              <w:bottom w:val="single" w:sz="6" w:space="0" w:color="000000"/>
              <w:right w:val="single" w:sz="6" w:space="0" w:color="000000"/>
            </w:tcBorders>
            <w:shd w:val="clear" w:color="auto" w:fill="1F3864"/>
            <w:tcMar>
              <w:top w:w="20" w:type="dxa"/>
              <w:left w:w="100" w:type="dxa"/>
              <w:bottom w:w="0" w:type="dxa"/>
              <w:right w:w="100" w:type="dxa"/>
            </w:tcMar>
          </w:tcPr>
          <w:p w14:paraId="000007B6"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320" w:type="dxa"/>
            <w:tcBorders>
              <w:top w:val="nil"/>
              <w:left w:val="nil"/>
              <w:bottom w:val="single" w:sz="6" w:space="0" w:color="000000"/>
              <w:right w:val="single" w:sz="6" w:space="0" w:color="000000"/>
            </w:tcBorders>
            <w:shd w:val="clear" w:color="auto" w:fill="8EAADB"/>
            <w:tcMar>
              <w:top w:w="20" w:type="dxa"/>
              <w:left w:w="100" w:type="dxa"/>
              <w:bottom w:w="0" w:type="dxa"/>
              <w:right w:w="100" w:type="dxa"/>
            </w:tcMar>
          </w:tcPr>
          <w:p w14:paraId="000007B7"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Medio</w:t>
            </w:r>
          </w:p>
        </w:tc>
      </w:tr>
      <w:tr w:rsidR="00C54149" w14:paraId="6D51F334" w14:textId="77777777">
        <w:trPr>
          <w:trHeight w:val="510"/>
        </w:trPr>
        <w:tc>
          <w:tcPr>
            <w:tcW w:w="3000" w:type="dxa"/>
            <w:tcBorders>
              <w:top w:val="nil"/>
              <w:left w:val="single" w:sz="6" w:space="0" w:color="000000"/>
              <w:bottom w:val="single" w:sz="6" w:space="0" w:color="000000"/>
              <w:right w:val="single" w:sz="6" w:space="0" w:color="000000"/>
            </w:tcBorders>
            <w:tcMar>
              <w:top w:w="20" w:type="dxa"/>
              <w:left w:w="100" w:type="dxa"/>
              <w:bottom w:w="0" w:type="dxa"/>
              <w:right w:w="100" w:type="dxa"/>
            </w:tcMar>
          </w:tcPr>
          <w:p w14:paraId="000007B8" w14:textId="77777777" w:rsidR="00C54149" w:rsidRDefault="00000000">
            <w:pPr>
              <w:spacing w:before="240" w:after="240"/>
              <w:ind w:left="100" w:right="100"/>
              <w:jc w:val="left"/>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8. </w:t>
            </w:r>
            <w:r>
              <w:rPr>
                <w:rFonts w:ascii="Times New Roman" w:eastAsia="Times New Roman" w:hAnsi="Times New Roman" w:cs="Times New Roman"/>
                <w:sz w:val="20"/>
                <w:szCs w:val="20"/>
              </w:rPr>
              <w:t>Procesos de educación ambiental</w:t>
            </w:r>
          </w:p>
        </w:tc>
        <w:tc>
          <w:tcPr>
            <w:tcW w:w="1245" w:type="dxa"/>
            <w:tcBorders>
              <w:top w:val="nil"/>
              <w:left w:val="nil"/>
              <w:bottom w:val="single" w:sz="6" w:space="0" w:color="000000"/>
              <w:right w:val="single" w:sz="6" w:space="0" w:color="000000"/>
            </w:tcBorders>
            <w:shd w:val="clear" w:color="auto" w:fill="203864"/>
            <w:tcMar>
              <w:top w:w="20" w:type="dxa"/>
              <w:left w:w="100" w:type="dxa"/>
              <w:bottom w:w="0" w:type="dxa"/>
              <w:right w:w="100" w:type="dxa"/>
            </w:tcMar>
          </w:tcPr>
          <w:p w14:paraId="000007B9"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695" w:type="dxa"/>
            <w:tcBorders>
              <w:top w:val="nil"/>
              <w:left w:val="nil"/>
              <w:bottom w:val="single" w:sz="6" w:space="0" w:color="000000"/>
              <w:right w:val="single" w:sz="6" w:space="0" w:color="000000"/>
            </w:tcBorders>
            <w:shd w:val="clear" w:color="auto" w:fill="203864"/>
            <w:tcMar>
              <w:top w:w="20" w:type="dxa"/>
              <w:left w:w="100" w:type="dxa"/>
              <w:bottom w:w="0" w:type="dxa"/>
              <w:right w:w="100" w:type="dxa"/>
            </w:tcMar>
          </w:tcPr>
          <w:p w14:paraId="000007BA" w14:textId="77777777" w:rsidR="00C54149" w:rsidRDefault="00000000">
            <w:pPr>
              <w:spacing w:before="240" w:after="240"/>
              <w:ind w:left="100" w:right="100"/>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Fuerte</w:t>
            </w:r>
          </w:p>
        </w:tc>
        <w:tc>
          <w:tcPr>
            <w:tcW w:w="1500" w:type="dxa"/>
            <w:tcBorders>
              <w:top w:val="nil"/>
              <w:left w:val="nil"/>
              <w:bottom w:val="single" w:sz="6" w:space="0" w:color="000000"/>
              <w:right w:val="single" w:sz="6" w:space="0" w:color="000000"/>
            </w:tcBorders>
            <w:shd w:val="clear" w:color="auto" w:fill="DAE3F3"/>
            <w:tcMar>
              <w:top w:w="20" w:type="dxa"/>
              <w:left w:w="100" w:type="dxa"/>
              <w:bottom w:w="0" w:type="dxa"/>
              <w:right w:w="100" w:type="dxa"/>
            </w:tcMar>
          </w:tcPr>
          <w:p w14:paraId="000007BB"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Básico</w:t>
            </w:r>
          </w:p>
        </w:tc>
        <w:tc>
          <w:tcPr>
            <w:tcW w:w="1320" w:type="dxa"/>
            <w:tcBorders>
              <w:top w:val="nil"/>
              <w:left w:val="nil"/>
              <w:bottom w:val="single" w:sz="6" w:space="0" w:color="000000"/>
              <w:right w:val="single" w:sz="6" w:space="0" w:color="000000"/>
            </w:tcBorders>
            <w:shd w:val="clear" w:color="auto" w:fill="8EAADB"/>
            <w:tcMar>
              <w:top w:w="20" w:type="dxa"/>
              <w:left w:w="100" w:type="dxa"/>
              <w:bottom w:w="0" w:type="dxa"/>
              <w:right w:w="100" w:type="dxa"/>
            </w:tcMar>
          </w:tcPr>
          <w:p w14:paraId="000007BC" w14:textId="77777777" w:rsidR="00C54149" w:rsidRDefault="00000000">
            <w:pPr>
              <w:spacing w:before="240" w:after="240"/>
              <w:ind w:left="10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Medio</w:t>
            </w:r>
          </w:p>
        </w:tc>
      </w:tr>
    </w:tbl>
    <w:p w14:paraId="000007BD"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7BE" w14:textId="77777777" w:rsidR="00C54149" w:rsidRDefault="00000000">
      <w:pPr>
        <w:spacing w:before="240" w:after="240"/>
        <w:rPr>
          <w:rFonts w:ascii="Times New Roman" w:eastAsia="Times New Roman" w:hAnsi="Times New Roman" w:cs="Times New Roman"/>
          <w:b/>
          <w:bCs/>
          <w:sz w:val="24"/>
          <w:szCs w:val="24"/>
        </w:rPr>
      </w:pPr>
      <w:sdt>
        <w:sdtPr>
          <w:tag w:val="goog_rdk_246"/>
          <w:id w:val="2027458597"/>
        </w:sdtPr>
        <w:sdtContent>
          <w:commentRangeStart w:id="54"/>
        </w:sdtContent>
      </w:sdt>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Línea de acción 1.</w:t>
      </w:r>
      <w:commentRangeEnd w:id="54"/>
      <w:r>
        <w:rPr>
          <w:rStyle w:val="Refdecomentario"/>
          <w:rFonts w:ascii="Times New Roman" w:eastAsia="Times New Roman" w:hAnsi="Times New Roman" w:cs="Times New Roman"/>
          <w:b/>
          <w:bCs/>
          <w:sz w:val="24"/>
          <w:szCs w:val="24"/>
        </w:rPr>
        <w:commentReference w:id="54"/>
      </w:r>
    </w:p>
    <w:tbl>
      <w:tblPr>
        <w:tblStyle w:val="affff7"/>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7245"/>
      </w:tblGrid>
      <w:tr w:rsidR="00C54149" w14:paraId="2A007A28" w14:textId="77777777">
        <w:trPr>
          <w:trHeight w:val="435"/>
        </w:trPr>
        <w:tc>
          <w:tcPr>
            <w:tcW w:w="8895" w:type="dxa"/>
            <w:gridSpan w:val="2"/>
            <w:tcBorders>
              <w:top w:val="single" w:sz="6" w:space="0" w:color="000000"/>
              <w:left w:val="single" w:sz="6" w:space="0" w:color="000000"/>
              <w:bottom w:val="single" w:sz="6" w:space="0" w:color="000000"/>
              <w:right w:val="single" w:sz="6" w:space="0" w:color="000000"/>
            </w:tcBorders>
            <w:shd w:val="clear" w:color="auto" w:fill="A8D08D"/>
            <w:tcMar>
              <w:top w:w="0" w:type="dxa"/>
              <w:left w:w="100" w:type="dxa"/>
              <w:bottom w:w="0" w:type="dxa"/>
              <w:right w:w="100" w:type="dxa"/>
            </w:tcMar>
          </w:tcPr>
          <w:p w14:paraId="000007BF"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Instancias de participación y gobernanza Bogotá-Región</w:t>
            </w:r>
          </w:p>
        </w:tc>
      </w:tr>
      <w:tr w:rsidR="00C54149" w14:paraId="6F5B2679" w14:textId="77777777">
        <w:trPr>
          <w:trHeight w:val="190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7C1"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Descripción y estado a 2025</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7C2"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Esta línea incluye los actores, instancias y formas de articular acciones de calidad del aire que involucren y afecten a Bogotá y su región colindante. Las instancias correspondientes son la ‘Mesa Permanente por la Calidad del Aire en la ciudad de Bogotá’ y sus Círculos de Colaboración, la ‘Mesa Regional de Calidad del Aire’ (de la CIPSSA), la Región Metropolitana </w:t>
            </w:r>
            <w:r>
              <w:rPr>
                <w:rFonts w:ascii="Times New Roman" w:eastAsia="Times New Roman" w:hAnsi="Times New Roman" w:cs="Times New Roman"/>
                <w:sz w:val="24"/>
                <w:szCs w:val="24"/>
              </w:rPr>
              <w:lastRenderedPageBreak/>
              <w:t>Bogotá Cundinamarca y la Región Administrativa y de Planeación Especial (RAP-E) Región Central.</w:t>
            </w:r>
          </w:p>
        </w:tc>
      </w:tr>
      <w:tr w:rsidR="00C54149" w14:paraId="16DFD6E9" w14:textId="77777777">
        <w:trPr>
          <w:trHeight w:val="337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7C3"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Proyección de 2026</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7C4"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Mesa Permanente por la Calidad del Aire:</w:t>
            </w:r>
            <w:r>
              <w:rPr>
                <w:rFonts w:ascii="Times New Roman" w:eastAsia="Times New Roman" w:hAnsi="Times New Roman" w:cs="Times New Roman"/>
                <w:sz w:val="24"/>
                <w:szCs w:val="24"/>
              </w:rPr>
              <w:t xml:space="preserve"> Resolución proceso de elección de representantes + inicio + Círculos de colaboración.</w:t>
            </w:r>
          </w:p>
          <w:p w14:paraId="000007C5"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C6"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Mesa Regional por la Calidad del Aire:</w:t>
            </w:r>
            <w:r>
              <w:rPr>
                <w:rFonts w:ascii="Times New Roman" w:eastAsia="Times New Roman" w:hAnsi="Times New Roman" w:cs="Times New Roman"/>
                <w:sz w:val="24"/>
                <w:szCs w:val="24"/>
              </w:rPr>
              <w:t xml:space="preserve"> Reactivación + articulación.</w:t>
            </w:r>
          </w:p>
          <w:p w14:paraId="000007C7"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global de instancias relacionadas con calidad del aire.</w:t>
            </w:r>
          </w:p>
          <w:p w14:paraId="000007C8"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C9"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Explorar y articular nuevas instancias:</w:t>
            </w:r>
            <w:r>
              <w:rPr>
                <w:rFonts w:ascii="Times New Roman" w:eastAsia="Times New Roman" w:hAnsi="Times New Roman" w:cs="Times New Roman"/>
                <w:sz w:val="24"/>
                <w:szCs w:val="24"/>
              </w:rPr>
              <w:t xml:space="preserve"> Región Metropolitana + RAPE-Región Central.</w:t>
            </w:r>
          </w:p>
        </w:tc>
      </w:tr>
      <w:tr w:rsidR="00C54149" w14:paraId="2444724D" w14:textId="77777777">
        <w:trPr>
          <w:trHeight w:val="367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7CA"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Avances en 2026</w:t>
            </w:r>
          </w:p>
          <w:p w14:paraId="000007CB"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(acumulado a febrero)</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7CC"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Conformación de quipo de trabajo SCAAV para intancias (entre SATAB + Plan Aire).</w:t>
            </w:r>
          </w:p>
          <w:p w14:paraId="000007CD"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CE"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Gestión y redacción de oficio para reactivación del proceso de expedición de resolución para proceso de elección de representantes de la Mesa Permanente por la Calidad del Aire.</w:t>
            </w:r>
          </w:p>
          <w:p w14:paraId="000007CF"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D0"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Reinicio de gestiones entre SDA y SDS para revisar el reglamento interno de la Mesa Regional por la Calidad del Aire y conseguir su reactivación.</w:t>
            </w:r>
          </w:p>
        </w:tc>
      </w:tr>
    </w:tbl>
    <w:p w14:paraId="000007D1"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7D2"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7D3"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Línea de acción 2.</w:t>
      </w:r>
    </w:p>
    <w:tbl>
      <w:tblPr>
        <w:tblStyle w:val="affff8"/>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7245"/>
      </w:tblGrid>
      <w:tr w:rsidR="00C54149" w14:paraId="70E1BCA7" w14:textId="77777777">
        <w:trPr>
          <w:trHeight w:val="435"/>
        </w:trPr>
        <w:tc>
          <w:tcPr>
            <w:tcW w:w="8895" w:type="dxa"/>
            <w:gridSpan w:val="2"/>
            <w:tcBorders>
              <w:top w:val="single" w:sz="6" w:space="0" w:color="000000"/>
              <w:left w:val="single" w:sz="6" w:space="0" w:color="000000"/>
              <w:bottom w:val="single" w:sz="6" w:space="0" w:color="000000"/>
              <w:right w:val="single" w:sz="6" w:space="0" w:color="000000"/>
            </w:tcBorders>
            <w:shd w:val="clear" w:color="auto" w:fill="A8D08D"/>
            <w:tcMar>
              <w:top w:w="0" w:type="dxa"/>
              <w:left w:w="100" w:type="dxa"/>
              <w:bottom w:w="0" w:type="dxa"/>
              <w:right w:w="100" w:type="dxa"/>
            </w:tcMar>
          </w:tcPr>
          <w:p w14:paraId="000007D4"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Gobernanza con enfoques territoriales locales</w:t>
            </w:r>
          </w:p>
        </w:tc>
      </w:tr>
      <w:tr w:rsidR="00C54149" w14:paraId="1F0F33DA" w14:textId="77777777">
        <w:trPr>
          <w:trHeight w:val="163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7D6"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Descripción y estado a 2025</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7D7"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Esta línea incluye las acciones de gobernanza con algún enfoque territorial específico, con base en variables ambientales, socioeconómicas, entre otras. Dentro de esta se incluyen las Zonas Urbanas por un Mejor Aire (ZUMA), cuyo desarrollo es una </w:t>
            </w:r>
            <w:r>
              <w:rPr>
                <w:rFonts w:ascii="Times New Roman" w:eastAsia="Times New Roman" w:hAnsi="Times New Roman" w:cs="Times New Roman"/>
                <w:sz w:val="24"/>
                <w:szCs w:val="24"/>
                <w:u w:val="single"/>
              </w:rPr>
              <w:t>meta priorizada</w:t>
            </w:r>
            <w:r>
              <w:rPr>
                <w:rFonts w:ascii="Times New Roman" w:eastAsia="Times New Roman" w:hAnsi="Times New Roman" w:cs="Times New Roman"/>
                <w:sz w:val="24"/>
                <w:szCs w:val="24"/>
              </w:rPr>
              <w:t xml:space="preserve"> del actual Plan Distrital de Desarrollo. Por otro lado, se tiene el Plan de Intervención de la Zona Sur Occidente (PIZSO).  </w:t>
            </w:r>
          </w:p>
        </w:tc>
      </w:tr>
      <w:tr w:rsidR="00C54149" w14:paraId="2544FC4D" w14:textId="77777777">
        <w:trPr>
          <w:trHeight w:val="361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7D8"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Proyección de 2026</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7D9"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ZUMA:</w:t>
            </w:r>
          </w:p>
          <w:p w14:paraId="000007DA"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Declaratoria de ZUMA 2: Procesos preliminares de gobernanza.</w:t>
            </w:r>
          </w:p>
          <w:p w14:paraId="000007DB"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Metas semestrales de gobernanza: Fichas 30 y 31.</w:t>
            </w:r>
          </w:p>
          <w:p w14:paraId="000007DC"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DD"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PIZSO:</w:t>
            </w:r>
          </w:p>
          <w:p w14:paraId="000007DE"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Reactivar instancias y actores locales (CAL + alcaldías + líderes ambientales).</w:t>
            </w:r>
          </w:p>
          <w:p w14:paraId="000007DF"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Fomento del Foncarga e implementación de procesos PRAE-aire.</w:t>
            </w:r>
          </w:p>
        </w:tc>
      </w:tr>
      <w:tr w:rsidR="00C54149" w14:paraId="628FE219" w14:textId="77777777">
        <w:trPr>
          <w:trHeight w:val="184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7E0"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Avances en 2026</w:t>
            </w:r>
          </w:p>
          <w:p w14:paraId="000007E1"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(acumulado a febrero)</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7E2"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Conformación de equipo de trabajo articulado entre ZUMA y PIZSO para la definición de matrices conjuntas de indicadores, metas y seguimiento.</w:t>
            </w:r>
          </w:p>
          <w:p w14:paraId="000007E3"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E4"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inicial con proceso de PRAE-aire.</w:t>
            </w:r>
          </w:p>
        </w:tc>
      </w:tr>
    </w:tbl>
    <w:p w14:paraId="000007E5"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7E6"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7E7"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Línea de acción 3.</w:t>
      </w:r>
    </w:p>
    <w:tbl>
      <w:tblPr>
        <w:tblStyle w:val="affff9"/>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7245"/>
      </w:tblGrid>
      <w:tr w:rsidR="00C54149" w14:paraId="44E1C7E7" w14:textId="77777777">
        <w:trPr>
          <w:trHeight w:val="435"/>
        </w:trPr>
        <w:tc>
          <w:tcPr>
            <w:tcW w:w="8895" w:type="dxa"/>
            <w:gridSpan w:val="2"/>
            <w:tcBorders>
              <w:top w:val="single" w:sz="6" w:space="0" w:color="000000"/>
              <w:left w:val="single" w:sz="6" w:space="0" w:color="000000"/>
              <w:bottom w:val="single" w:sz="6" w:space="0" w:color="000000"/>
              <w:right w:val="single" w:sz="6" w:space="0" w:color="000000"/>
            </w:tcBorders>
            <w:shd w:val="clear" w:color="auto" w:fill="A8D08D"/>
            <w:tcMar>
              <w:top w:w="0" w:type="dxa"/>
              <w:left w:w="100" w:type="dxa"/>
              <w:bottom w:w="0" w:type="dxa"/>
              <w:right w:w="100" w:type="dxa"/>
            </w:tcMar>
          </w:tcPr>
          <w:p w14:paraId="000007E8"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Estrategia Pedagógica y Comunicativa del IBOCA</w:t>
            </w:r>
          </w:p>
        </w:tc>
      </w:tr>
      <w:tr w:rsidR="00C54149" w14:paraId="24BEB532" w14:textId="77777777">
        <w:trPr>
          <w:trHeight w:val="244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7EA"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Descripción y estado a 2025</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7EB"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La Estrategia Pedagógica y Comunicativa del IBOCA (EPCI) se establece y define en el capítulo VI de la resolución conjunta 2840 del 2023 como una estrategia específica de gestión del riesgo y de gobernanza del aire, que “suma de esfuerzos priorizados y articulados para que la población conozca, interprete y use más y mejor la información del IBOCA”, tanto en términos cuantitativos como cualitativos, con el fin de disminuir su exposición a la contaminación atmosférica. En su dimensión pedagógica, la EPCI puede incluir cursos y talleres enfocados en calidad del aire.</w:t>
            </w:r>
          </w:p>
        </w:tc>
      </w:tr>
      <w:tr w:rsidR="00C54149" w14:paraId="433A158E" w14:textId="77777777">
        <w:trPr>
          <w:trHeight w:val="538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7EC"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Proyección de 2026</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7ED"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Actualización página web IBOCA.</w:t>
            </w:r>
          </w:p>
          <w:p w14:paraId="000007EE"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EF"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Avance de línea estratégica (Vital Strategies).</w:t>
            </w:r>
          </w:p>
          <w:p w14:paraId="000007F0"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F1"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con Breathe Cities (Movilizatorio + Comunicaciones).</w:t>
            </w:r>
          </w:p>
          <w:p w14:paraId="000007F2"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F3"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Actualización de curso virtual IDPAC.</w:t>
            </w:r>
          </w:p>
          <w:p w14:paraId="000007F4"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F5"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interna + externa.</w:t>
            </w:r>
          </w:p>
          <w:p w14:paraId="000007F6"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F7"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Acciones pedagógicas en PRAE-aire.</w:t>
            </w:r>
          </w:p>
        </w:tc>
      </w:tr>
      <w:tr w:rsidR="00C54149" w14:paraId="2659D2FC" w14:textId="77777777">
        <w:trPr>
          <w:trHeight w:val="388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7F8"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Avances en 2026</w:t>
            </w:r>
          </w:p>
          <w:p w14:paraId="000007F9"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(acumulado a febrero)</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7FA"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Revisión y ajuste detallado de insumos para página web del IBOCA (entre SCAAV y empresa Nexura).</w:t>
            </w:r>
          </w:p>
          <w:p w14:paraId="000007FB"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FC"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de la EPCI con Plan de Implementación de proyecto de cooperación con Vital Strategies..</w:t>
            </w:r>
          </w:p>
          <w:p w14:paraId="000007FD"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7FE"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Revisión de curso de IDPAC.</w:t>
            </w:r>
          </w:p>
          <w:p w14:paraId="000007FF"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00"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inicial con proceso de PRAE-aire.</w:t>
            </w:r>
          </w:p>
        </w:tc>
      </w:tr>
    </w:tbl>
    <w:p w14:paraId="00000801"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02"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03"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Línea de acción 4.</w:t>
      </w:r>
    </w:p>
    <w:tbl>
      <w:tblPr>
        <w:tblStyle w:val="affffa"/>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7245"/>
      </w:tblGrid>
      <w:tr w:rsidR="00C54149" w14:paraId="5EFFE4B0" w14:textId="77777777">
        <w:trPr>
          <w:trHeight w:val="435"/>
        </w:trPr>
        <w:tc>
          <w:tcPr>
            <w:tcW w:w="8895" w:type="dxa"/>
            <w:gridSpan w:val="2"/>
            <w:tcBorders>
              <w:top w:val="single" w:sz="6" w:space="0" w:color="000000"/>
              <w:left w:val="single" w:sz="6" w:space="0" w:color="000000"/>
              <w:bottom w:val="single" w:sz="6" w:space="0" w:color="000000"/>
              <w:right w:val="single" w:sz="6" w:space="0" w:color="000000"/>
            </w:tcBorders>
            <w:shd w:val="clear" w:color="auto" w:fill="A8D08D"/>
            <w:tcMar>
              <w:top w:w="0" w:type="dxa"/>
              <w:left w:w="100" w:type="dxa"/>
              <w:bottom w:w="0" w:type="dxa"/>
              <w:right w:w="100" w:type="dxa"/>
            </w:tcMar>
          </w:tcPr>
          <w:p w14:paraId="00000804"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Cultura ciudadana y calidad del aire</w:t>
            </w:r>
          </w:p>
        </w:tc>
      </w:tr>
      <w:tr w:rsidR="00C54149" w14:paraId="19F5174C" w14:textId="77777777">
        <w:trPr>
          <w:trHeight w:val="271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06"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Descripción y estado a 2025</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07"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Esta línea abarca las acciones y gestiones para generar cambios culturales y de comportamientos relacionados con la disminución y exposición a contaminantes atmosféricos, favoreciendo la disminución de afectaciones en salud y ecosistémicas por el estado de la calidad del aire. Actualmente, esta línea de acción se concentra en la estrategia vienTÚ, la cual incluye una serie de talleres que abarcan simultánea o separadamente acciones pedagógicas, lúdicas, de sensibilización, de formación de grupos de trabajo, de experimentación, de articulación con microsensores, de análisis de datos y de cambio comportamental, enfocándose en diferentes poblaciones objetivo.</w:t>
            </w:r>
          </w:p>
        </w:tc>
      </w:tr>
      <w:tr w:rsidR="00C54149" w14:paraId="6A8B6C8A" w14:textId="77777777">
        <w:trPr>
          <w:trHeight w:val="259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08"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Proyección de 2026</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09"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Optimización de talleres y estrategia VienTÚ.</w:t>
            </w:r>
          </w:p>
          <w:p w14:paraId="0000080A"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0B"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Definición de personal de apoyo (implementadores) y materiales básicos para VienTÚ.</w:t>
            </w:r>
          </w:p>
          <w:p w14:paraId="0000080C"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0D"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Aplicación en colegios de VienTÚ (dentro y fuera de PRAE-aire).</w:t>
            </w:r>
          </w:p>
        </w:tc>
      </w:tr>
      <w:tr w:rsidR="00C54149" w14:paraId="01CFD13D" w14:textId="77777777">
        <w:trPr>
          <w:trHeight w:val="133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0E"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Avances en 2026</w:t>
            </w:r>
          </w:p>
          <w:p w14:paraId="0000080F"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(acumulado a febrero)</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10"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11"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inicial con proceso de PRAE-aire y proceso de servicio ambiental escolar, en coordinación con la OPEL.</w:t>
            </w:r>
          </w:p>
        </w:tc>
      </w:tr>
    </w:tbl>
    <w:p w14:paraId="00000812"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13"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14"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Línea de acción 5.</w:t>
      </w:r>
    </w:p>
    <w:tbl>
      <w:tblPr>
        <w:tblStyle w:val="affffb"/>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7245"/>
      </w:tblGrid>
      <w:tr w:rsidR="00C54149" w14:paraId="1C9AC23E" w14:textId="77777777">
        <w:trPr>
          <w:trHeight w:val="435"/>
        </w:trPr>
        <w:tc>
          <w:tcPr>
            <w:tcW w:w="8895" w:type="dxa"/>
            <w:gridSpan w:val="2"/>
            <w:tcBorders>
              <w:top w:val="single" w:sz="6" w:space="0" w:color="000000"/>
              <w:left w:val="single" w:sz="6" w:space="0" w:color="000000"/>
              <w:bottom w:val="single" w:sz="6" w:space="0" w:color="000000"/>
              <w:right w:val="single" w:sz="6" w:space="0" w:color="000000"/>
            </w:tcBorders>
            <w:shd w:val="clear" w:color="auto" w:fill="A8D08D"/>
            <w:tcMar>
              <w:top w:w="0" w:type="dxa"/>
              <w:left w:w="100" w:type="dxa"/>
              <w:bottom w:w="0" w:type="dxa"/>
              <w:right w:w="100" w:type="dxa"/>
            </w:tcMar>
          </w:tcPr>
          <w:p w14:paraId="00000815"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Ciencia ciudadana y Red Colaborativa de Microsensores de Calidad del Aire</w:t>
            </w:r>
          </w:p>
        </w:tc>
      </w:tr>
      <w:tr w:rsidR="00C54149" w14:paraId="781A7706" w14:textId="77777777">
        <w:trPr>
          <w:trHeight w:val="751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17"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Descripción y estado a 2025</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18"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Esta línea se basa en la definición de ciencia ciudadana para el contexto de calidad del aire indicada en el Decreto 446 de 2023: “Desarrollo democrático y participativo de la ciencia por parte de la ciudadanía, generando y construyendo colaborativamente preguntas, observaciones, experimentaciones, monitoreos e investigaciones de diferentes fenómenos del interés particular o colectivo. En la temática de calidad del aire, la ciencia ciudadana se vale de observaciones y monitoreos con diferentes protocolos, tecnologías y sensores, especialmente de bajo costo, llevados a cabo de forma independiente por la ciudadanía o con actores del gobierno u otros sectores, y tiene como objetivos aumentar el nivel crítico, argumentativo y propositivo de la ciudadanía; generar y contrastar nuevas evidencias sobre el tema indagado; incrementar el valor socioambiental de las bases de datos ya existentes o nuevas; aumentar la comprensión sobre el origen, los fenómenos y las consecuencias de la problemática; fomentar la participación ciudadana; generar empoderamiento y capacidad de respuesta de la ciudadanía frente al desarrollo y el cumplimiento de políticas, normas y planes correspondientes”.</w:t>
            </w:r>
          </w:p>
          <w:p w14:paraId="00000819"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1A"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En este sentido, el trabajo reciente de gobernanza y ciencia ciudadana en calidad del aire se ha concentrado en el desarrollo y funcionamiento de la Red Colaborativa de Microsensores de Calidad del Aire (Red Colaborativa), para la cual se tiene el reto de, no solo de incrementar el número de microsensores de relativo bajo costo que la integran, sino de ampliarla en el número y tipo de participantes, así como en la diversidad de objetivos que contribuyan al bienestar de toda la población.</w:t>
            </w:r>
          </w:p>
        </w:tc>
      </w:tr>
      <w:tr w:rsidR="00C54149" w14:paraId="2A55225C" w14:textId="77777777">
        <w:trPr>
          <w:trHeight w:val="313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1B"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Proyección de 2026</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1C"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Multiplicación de acciones de gobernanza: PRAE-aire, ZUMA (1 y 2), VienTÚ, etc.</w:t>
            </w:r>
          </w:p>
          <w:p w14:paraId="0000081D"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1E"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Definir y evaluar implmentación de proyecto que fomente la inclusión de microsensores ciudadanos y empresariales financiados desde el sector privado.</w:t>
            </w:r>
          </w:p>
          <w:p w14:paraId="0000081F"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20"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Fortalecimiento de la plataforma de visualización (transparencia).</w:t>
            </w:r>
          </w:p>
        </w:tc>
      </w:tr>
      <w:tr w:rsidR="00C54149" w14:paraId="1F13DC98" w14:textId="77777777">
        <w:trPr>
          <w:trHeight w:val="133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21"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Avances en 2026</w:t>
            </w:r>
          </w:p>
          <w:p w14:paraId="00000822"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(acumulado a febrero)</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23"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inicial con proceso de PRAE-aire: definición en plan de trabajo del colegio Bethlemitas Norte, donde ya se definió la fecha de instalación, que vendrá asociada a una actividad pedagógica.</w:t>
            </w:r>
          </w:p>
        </w:tc>
      </w:tr>
    </w:tbl>
    <w:p w14:paraId="00000824"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25"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26"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Línea de acción 6.</w:t>
      </w:r>
    </w:p>
    <w:tbl>
      <w:tblPr>
        <w:tblStyle w:val="affffc"/>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7245"/>
      </w:tblGrid>
      <w:tr w:rsidR="00C54149" w14:paraId="58027D66" w14:textId="77777777">
        <w:trPr>
          <w:trHeight w:val="435"/>
        </w:trPr>
        <w:tc>
          <w:tcPr>
            <w:tcW w:w="8895" w:type="dxa"/>
            <w:gridSpan w:val="2"/>
            <w:tcBorders>
              <w:top w:val="single" w:sz="6" w:space="0" w:color="000000"/>
              <w:left w:val="single" w:sz="6" w:space="0" w:color="000000"/>
              <w:bottom w:val="single" w:sz="6" w:space="0" w:color="000000"/>
              <w:right w:val="single" w:sz="6" w:space="0" w:color="000000"/>
            </w:tcBorders>
            <w:shd w:val="clear" w:color="auto" w:fill="A8D08D"/>
            <w:tcMar>
              <w:top w:w="0" w:type="dxa"/>
              <w:left w:w="100" w:type="dxa"/>
              <w:bottom w:w="0" w:type="dxa"/>
              <w:right w:w="100" w:type="dxa"/>
            </w:tcMar>
          </w:tcPr>
          <w:p w14:paraId="00000827"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Pactos y acciones voluntarias intersectoriales.</w:t>
            </w:r>
          </w:p>
        </w:tc>
      </w:tr>
      <w:tr w:rsidR="00C54149" w14:paraId="72918526" w14:textId="77777777">
        <w:trPr>
          <w:trHeight w:val="568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29"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Descripción y estado a 2025</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2A"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Esta línea agrupa las acciones voluntarias de diferentes actores relacionadas con la gestión integral de la calidad del aire, especialmente en el sector privado, en el marco del principio o enfoque de la responsabilidad socioambiental empresarial. Esta línea se basa en el trabajo previo realizado en el Pacto Unidos Por Un Nuevo Aire, que para el año 2023 había logrado vincular a 114 actores institucionales y 1768 ciudadanos, así como la ejecución de 995 acciones, incluyendo movilidad sostenible, plantación de árboles y reducción de emisiones. Para el año 2024, el Pacto se reestructuró para mejorar el seguimiento de compromisos voluntarios a través de una clasificación en 13 categorías de actores y 56 tipos de acciones clave. Para su funcionamiento y crecimiento, el Pacto además proyectaba la creación de una plataforma tecnológica de seguimiento, el fortalecimiento de incentivos dirigidos a los pactantes, la promoción de la gobernanza articulándose con los proyectos del Plan Aire 2030 y la continuación de la Feria de Tecnologías y Movilidad Sostenible para el Transporte de Carga desarrollada anualmente. No obstante, aunque se contó con el apoyo de un profesional del Plan Aire, el Pacto no estuvo dentro de las acciones prioritarias de la SDA en 2025. Un reto latente de esta línea es revisarla, reactivarla y conectarla con otros actores internos como la SEGAE de la SDA y la Cámara de Comercio de Bogotá.</w:t>
            </w:r>
          </w:p>
        </w:tc>
      </w:tr>
      <w:tr w:rsidR="00C54149" w14:paraId="53ADED80" w14:textId="77777777">
        <w:trPr>
          <w:trHeight w:val="286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2B"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Proyección de 2026</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2C"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Reactivación o reconfiguración</w:t>
            </w:r>
          </w:p>
          <w:p w14:paraId="0000082D"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2E"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interna para el sector privado: SEGAE, Cámara de Comercio, otros.</w:t>
            </w:r>
          </w:p>
          <w:p w14:paraId="0000082F"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30"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Microsensores ciudadanos y empresariales (usar bases de datos de pactos previos para estimular la financiación privada de microsensores).</w:t>
            </w:r>
          </w:p>
        </w:tc>
      </w:tr>
      <w:tr w:rsidR="00C54149" w14:paraId="527D3A84" w14:textId="77777777">
        <w:trPr>
          <w:trHeight w:val="133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31"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Avances en 2026</w:t>
            </w:r>
          </w:p>
          <w:p w14:paraId="00000832"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(acumulado a febrero)</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33"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interna dentro del SATAB para reactivar esta línea.</w:t>
            </w:r>
          </w:p>
        </w:tc>
      </w:tr>
    </w:tbl>
    <w:p w14:paraId="00000834"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35"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Línea de acción 7.</w:t>
      </w:r>
    </w:p>
    <w:tbl>
      <w:tblPr>
        <w:tblStyle w:val="affffd"/>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7245"/>
      </w:tblGrid>
      <w:tr w:rsidR="00C54149" w14:paraId="293AACD3" w14:textId="77777777">
        <w:trPr>
          <w:trHeight w:val="435"/>
        </w:trPr>
        <w:tc>
          <w:tcPr>
            <w:tcW w:w="8895" w:type="dxa"/>
            <w:gridSpan w:val="2"/>
            <w:tcBorders>
              <w:top w:val="single" w:sz="6" w:space="0" w:color="000000"/>
              <w:left w:val="single" w:sz="6" w:space="0" w:color="000000"/>
              <w:bottom w:val="single" w:sz="6" w:space="0" w:color="000000"/>
              <w:right w:val="single" w:sz="6" w:space="0" w:color="000000"/>
            </w:tcBorders>
            <w:shd w:val="clear" w:color="auto" w:fill="A8D08D"/>
            <w:tcMar>
              <w:top w:w="0" w:type="dxa"/>
              <w:left w:w="100" w:type="dxa"/>
              <w:bottom w:w="0" w:type="dxa"/>
              <w:right w:w="100" w:type="dxa"/>
            </w:tcMar>
          </w:tcPr>
          <w:p w14:paraId="00000836"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Gobernanza para proyectos sectoriales de carga</w:t>
            </w:r>
          </w:p>
        </w:tc>
      </w:tr>
      <w:tr w:rsidR="00C54149" w14:paraId="4B04F072" w14:textId="77777777">
        <w:trPr>
          <w:trHeight w:val="55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38"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Descripción y estado a 2025</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39"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Esta línea de acción se centra en la gobernanza del proyecto Foncarga del Plan Aire 2030, así como en el fomento de la Eco-conducción.</w:t>
            </w:r>
          </w:p>
        </w:tc>
      </w:tr>
      <w:tr w:rsidR="00C54149" w14:paraId="17891E6F" w14:textId="77777777">
        <w:trPr>
          <w:trHeight w:val="157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3A"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Proyección de 2026</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3B"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Articulación con PIZSO y ZUMA (apadrinamientos y preferencia territorial).</w:t>
            </w:r>
          </w:p>
          <w:p w14:paraId="0000083C"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3D"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Apoyo a cursos de eco-conducción (fundamentos en calidad del aire).</w:t>
            </w:r>
          </w:p>
        </w:tc>
      </w:tr>
      <w:tr w:rsidR="00C54149" w14:paraId="026133B6" w14:textId="77777777">
        <w:trPr>
          <w:trHeight w:val="133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3E"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Avances en 2026</w:t>
            </w:r>
          </w:p>
          <w:p w14:paraId="0000083F"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(acumulado a febrero)</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40"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Identificación inicial de potencialidades entre los grupos del SATAB y de Plan Aire.</w:t>
            </w:r>
          </w:p>
        </w:tc>
      </w:tr>
    </w:tbl>
    <w:p w14:paraId="00000841"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42"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43"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Línea de acción 8.</w:t>
      </w:r>
    </w:p>
    <w:tbl>
      <w:tblPr>
        <w:tblStyle w:val="affffe"/>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7245"/>
      </w:tblGrid>
      <w:tr w:rsidR="00C54149" w14:paraId="6609871C" w14:textId="77777777">
        <w:trPr>
          <w:trHeight w:val="435"/>
        </w:trPr>
        <w:tc>
          <w:tcPr>
            <w:tcW w:w="8895" w:type="dxa"/>
            <w:gridSpan w:val="2"/>
            <w:tcBorders>
              <w:top w:val="single" w:sz="6" w:space="0" w:color="000000"/>
              <w:left w:val="single" w:sz="6" w:space="0" w:color="000000"/>
              <w:bottom w:val="single" w:sz="6" w:space="0" w:color="000000"/>
              <w:right w:val="single" w:sz="6" w:space="0" w:color="000000"/>
            </w:tcBorders>
            <w:shd w:val="clear" w:color="auto" w:fill="A8D08D"/>
            <w:tcMar>
              <w:top w:w="0" w:type="dxa"/>
              <w:left w:w="100" w:type="dxa"/>
              <w:bottom w:w="0" w:type="dxa"/>
              <w:right w:w="100" w:type="dxa"/>
            </w:tcMar>
          </w:tcPr>
          <w:p w14:paraId="00000844"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Procesos de educación ambiental</w:t>
            </w:r>
          </w:p>
        </w:tc>
      </w:tr>
      <w:tr w:rsidR="00C54149" w14:paraId="16912DA5" w14:textId="77777777">
        <w:trPr>
          <w:trHeight w:val="136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46"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Descripción y estado a 2025</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47"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En el año 2025, siguiendo los lineamientos de la SED, entre la SCAAV (grupo SATAB) y la OPEL se diseñó un proceso educativo para fomentar la inclusión de la temática de calidad del aire en los PRAE de los colegios de la ciudad. Este proceso se denominó “Aulas que Inspiran”.</w:t>
            </w:r>
          </w:p>
        </w:tc>
      </w:tr>
      <w:tr w:rsidR="00C54149" w14:paraId="5A90CFB5" w14:textId="77777777">
        <w:trPr>
          <w:trHeight w:val="157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48"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Proyección de 2026</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49"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Implementar entre 12 – 19 procesos “Aulas que Inspiran” en colegios públicos y privados de la ciudad.</w:t>
            </w:r>
          </w:p>
          <w:p w14:paraId="0000084A"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4B"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Realizar evento de cierre e intercambio intercolegiado finalizando el año</w:t>
            </w:r>
          </w:p>
        </w:tc>
      </w:tr>
      <w:tr w:rsidR="00C54149" w14:paraId="007D3883" w14:textId="77777777">
        <w:trPr>
          <w:trHeight w:val="3405"/>
        </w:trPr>
        <w:tc>
          <w:tcPr>
            <w:tcW w:w="165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000084C"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Avances en 2026</w:t>
            </w:r>
          </w:p>
          <w:p w14:paraId="0000084D" w14:textId="77777777" w:rsidR="00C54149" w:rsidRDefault="00000000">
            <w:pPr>
              <w:spacing w:before="240" w:after="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(acumulado a febrero)</w:t>
            </w:r>
          </w:p>
        </w:tc>
        <w:tc>
          <w:tcPr>
            <w:tcW w:w="7245" w:type="dxa"/>
            <w:tcBorders>
              <w:top w:val="nil"/>
              <w:left w:val="nil"/>
              <w:bottom w:val="single" w:sz="6" w:space="0" w:color="000000"/>
              <w:right w:val="single" w:sz="6" w:space="0" w:color="000000"/>
            </w:tcBorders>
            <w:tcMar>
              <w:top w:w="0" w:type="dxa"/>
              <w:left w:w="100" w:type="dxa"/>
              <w:bottom w:w="0" w:type="dxa"/>
              <w:right w:w="100" w:type="dxa"/>
            </w:tcMar>
          </w:tcPr>
          <w:p w14:paraId="0000084E"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SED hizo publicidad del proceso con el brochure definido previamente por la SDA.</w:t>
            </w:r>
          </w:p>
          <w:p w14:paraId="0000084F"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50"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Se recibieron y consolidaron 19 candidaturas de colegios de Bogotá.</w:t>
            </w:r>
          </w:p>
          <w:p w14:paraId="00000851"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52"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Se visitó visita con rectora y líderes PRAE del colegio Bethlemitas Norte. Con base en esto se realizó en comúnacuerdo primera versión del Plan de trabajo, incluyendo la instalación de un microsensor de calidad del aire</w:t>
            </w:r>
          </w:p>
        </w:tc>
      </w:tr>
    </w:tbl>
    <w:p w14:paraId="00000853" w14:textId="77777777" w:rsidR="00C54149"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854" w14:textId="77777777" w:rsidR="00C54149" w:rsidRDefault="00C54149">
      <w:pPr>
        <w:spacing w:before="240" w:after="240"/>
        <w:rPr>
          <w:rFonts w:ascii="Times New Roman" w:eastAsia="Times New Roman" w:hAnsi="Times New Roman" w:cs="Times New Roman"/>
          <w:sz w:val="24"/>
          <w:szCs w:val="24"/>
        </w:rPr>
      </w:pPr>
    </w:p>
    <w:p w14:paraId="00000855" w14:textId="77777777" w:rsidR="00C54149"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0000856" w14:textId="77777777" w:rsidR="00C54149" w:rsidRDefault="00C54149"/>
    <w:p w14:paraId="00000857" w14:textId="77777777" w:rsidR="00C54149" w:rsidRDefault="00000000">
      <w:pPr>
        <w:pStyle w:val="Ttulo2"/>
        <w:spacing w:before="240" w:after="240"/>
        <w:rPr>
          <w:rFonts w:ascii="Times New Roman" w:eastAsia="Times New Roman" w:hAnsi="Times New Roman" w:cs="Times New Roman"/>
        </w:rPr>
      </w:pPr>
      <w:bookmarkStart w:id="55" w:name="_heading=h.1nrqt7b6ps3d" w:colFirst="0" w:colLast="0"/>
      <w:bookmarkEnd w:id="55"/>
      <w:r>
        <w:rPr>
          <w:b w:val="0"/>
          <w:bCs w:val="0"/>
          <w:color w:val="000000"/>
          <w:sz w:val="22"/>
          <w:szCs w:val="22"/>
        </w:rPr>
        <w:t>Con base en la información antes detallada para el mes de febrero de 2026, en la siguiente tabla se resumen los logros, dificultades, alertas, buenas prácticas, lecciones aprendidas y actores estratégicos en el desarrollo de la estrategia de gobernanza del aire, correspondiente al proyecto 42 del Plan Aire 2030.</w:t>
      </w:r>
    </w:p>
    <w:p w14:paraId="00000858" w14:textId="77777777" w:rsidR="00C54149" w:rsidRDefault="00C54149">
      <w:pPr>
        <w:spacing w:line="240" w:lineRule="auto"/>
      </w:pPr>
    </w:p>
    <w:tbl>
      <w:tblPr>
        <w:tblStyle w:val="afffff"/>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8123"/>
      </w:tblGrid>
      <w:tr w:rsidR="00C54149" w14:paraId="5EEDA054" w14:textId="77777777">
        <w:tc>
          <w:tcPr>
            <w:tcW w:w="9394" w:type="dxa"/>
            <w:gridSpan w:val="2"/>
            <w:shd w:val="clear" w:color="auto" w:fill="70AD47"/>
          </w:tcPr>
          <w:p w14:paraId="00000859" w14:textId="77777777" w:rsidR="00C54149" w:rsidRDefault="00000000">
            <w:pPr>
              <w:jc w:val="center"/>
              <w:rPr>
                <w:b/>
                <w:bCs/>
                <w:color w:val="FFFFFF"/>
                <w:sz w:val="22"/>
                <w:szCs w:val="22"/>
              </w:rPr>
            </w:pPr>
            <w:sdt>
              <w:sdtPr>
                <w:tag w:val="goog_rdk_247"/>
                <w:id w:val="-170901561"/>
              </w:sdtPr>
              <w:sdtContent/>
            </w:sdt>
            <w:r>
              <w:t xml:space="preserve">     </w:t>
            </w:r>
            <w:r>
              <w:rPr>
                <w:b/>
                <w:bCs/>
                <w:color w:val="FFFFFF"/>
                <w:sz w:val="22"/>
                <w:szCs w:val="22"/>
              </w:rPr>
              <w:t>Resumen proyecto 42. Gobernanza del aire</w:t>
            </w:r>
          </w:p>
        </w:tc>
      </w:tr>
      <w:tr w:rsidR="00C54149" w14:paraId="5D2C8CD5" w14:textId="77777777">
        <w:tc>
          <w:tcPr>
            <w:tcW w:w="1271" w:type="dxa"/>
          </w:tcPr>
          <w:p w14:paraId="0000085B" w14:textId="77777777" w:rsidR="00C54149" w:rsidRDefault="00000000">
            <w:pPr>
              <w:rPr>
                <w:b/>
                <w:bCs/>
                <w:sz w:val="20"/>
                <w:szCs w:val="20"/>
              </w:rPr>
            </w:pPr>
            <w:r>
              <w:rPr>
                <w:b/>
                <w:bCs/>
                <w:sz w:val="20"/>
                <w:szCs w:val="20"/>
              </w:rPr>
              <w:t>Logros</w:t>
            </w:r>
          </w:p>
        </w:tc>
        <w:tc>
          <w:tcPr>
            <w:tcW w:w="8123" w:type="dxa"/>
          </w:tcPr>
          <w:p w14:paraId="0000085C" w14:textId="77777777" w:rsidR="00C54149" w:rsidRDefault="00000000">
            <w:pPr>
              <w:pBdr>
                <w:top w:val="nil"/>
                <w:left w:val="nil"/>
                <w:bottom w:val="nil"/>
                <w:right w:val="nil"/>
                <w:between w:val="nil"/>
              </w:pBdr>
              <w:spacing w:line="240" w:lineRule="auto"/>
              <w:rPr>
                <w:sz w:val="20"/>
                <w:szCs w:val="20"/>
              </w:rPr>
            </w:pPr>
            <w:r>
              <w:rPr>
                <w:sz w:val="20"/>
                <w:szCs w:val="20"/>
              </w:rPr>
              <w:t>-</w:t>
            </w:r>
            <w:r>
              <w:rPr>
                <w:sz w:val="20"/>
                <w:szCs w:val="20"/>
              </w:rPr>
              <w:tab/>
              <w:t>Inicio de articulación interna de la SCAAV (SATAB + Plan Aire + RMCAB), así como con otras oficinas (OAC + OPEL) y entidades (SDS).</w:t>
            </w:r>
          </w:p>
          <w:p w14:paraId="0000085D" w14:textId="77777777" w:rsidR="00C54149" w:rsidRDefault="00C54149">
            <w:pPr>
              <w:pBdr>
                <w:top w:val="nil"/>
                <w:left w:val="nil"/>
                <w:bottom w:val="nil"/>
                <w:right w:val="nil"/>
                <w:between w:val="nil"/>
              </w:pBdr>
              <w:spacing w:line="240" w:lineRule="auto"/>
              <w:rPr>
                <w:sz w:val="20"/>
                <w:szCs w:val="20"/>
              </w:rPr>
            </w:pPr>
          </w:p>
          <w:p w14:paraId="0000085E" w14:textId="77777777" w:rsidR="00C54149" w:rsidRDefault="00000000">
            <w:pPr>
              <w:pBdr>
                <w:top w:val="nil"/>
                <w:left w:val="nil"/>
                <w:bottom w:val="nil"/>
                <w:right w:val="nil"/>
                <w:between w:val="nil"/>
              </w:pBdr>
              <w:spacing w:line="240" w:lineRule="auto"/>
              <w:rPr>
                <w:sz w:val="20"/>
                <w:szCs w:val="20"/>
              </w:rPr>
            </w:pPr>
            <w:r>
              <w:rPr>
                <w:sz w:val="20"/>
                <w:szCs w:val="20"/>
              </w:rPr>
              <w:t>-</w:t>
            </w:r>
            <w:r>
              <w:rPr>
                <w:sz w:val="20"/>
                <w:szCs w:val="20"/>
              </w:rPr>
              <w:tab/>
              <w:t>Gestión con jurídicos de SCAAV y de Oficina Jurídica para la reactivación de proceso de firma de resolución para el proceso de elección de representantes de la Mesa Permannete por LA Calidad del Aire.</w:t>
            </w:r>
          </w:p>
          <w:p w14:paraId="0000085F" w14:textId="77777777" w:rsidR="00C54149" w:rsidRDefault="00C54149">
            <w:pPr>
              <w:pBdr>
                <w:top w:val="nil"/>
                <w:left w:val="nil"/>
                <w:bottom w:val="nil"/>
                <w:right w:val="nil"/>
                <w:between w:val="nil"/>
              </w:pBdr>
              <w:spacing w:line="240" w:lineRule="auto"/>
              <w:rPr>
                <w:sz w:val="20"/>
                <w:szCs w:val="20"/>
              </w:rPr>
            </w:pPr>
          </w:p>
          <w:p w14:paraId="00000860" w14:textId="77777777" w:rsidR="00C54149" w:rsidRDefault="00000000">
            <w:pPr>
              <w:pBdr>
                <w:top w:val="nil"/>
                <w:left w:val="nil"/>
                <w:bottom w:val="nil"/>
                <w:right w:val="nil"/>
                <w:between w:val="nil"/>
              </w:pBdr>
              <w:spacing w:line="240" w:lineRule="auto"/>
              <w:rPr>
                <w:sz w:val="20"/>
                <w:szCs w:val="20"/>
              </w:rPr>
            </w:pPr>
            <w:r>
              <w:rPr>
                <w:sz w:val="20"/>
                <w:szCs w:val="20"/>
              </w:rPr>
              <w:t>-</w:t>
            </w:r>
            <w:r>
              <w:rPr>
                <w:sz w:val="20"/>
                <w:szCs w:val="20"/>
              </w:rPr>
              <w:tab/>
              <w:t>Consolidación de 19 candidatos para el proceso educativo “Aulas que Inspiran” (PRAE-aire) y definición de primer plan de trabajo concretado con un colegio de la ciudad.</w:t>
            </w:r>
          </w:p>
          <w:p w14:paraId="00000861" w14:textId="77777777" w:rsidR="00C54149" w:rsidRDefault="00C54149">
            <w:pPr>
              <w:pBdr>
                <w:top w:val="nil"/>
                <w:left w:val="nil"/>
                <w:bottom w:val="nil"/>
                <w:right w:val="nil"/>
                <w:between w:val="nil"/>
              </w:pBdr>
              <w:spacing w:line="240" w:lineRule="auto"/>
              <w:rPr>
                <w:sz w:val="20"/>
                <w:szCs w:val="20"/>
              </w:rPr>
            </w:pPr>
          </w:p>
          <w:p w14:paraId="00000862" w14:textId="77777777" w:rsidR="00C54149" w:rsidRDefault="00000000">
            <w:pPr>
              <w:pBdr>
                <w:top w:val="nil"/>
                <w:left w:val="nil"/>
                <w:bottom w:val="nil"/>
                <w:right w:val="nil"/>
                <w:between w:val="nil"/>
              </w:pBdr>
              <w:spacing w:line="240" w:lineRule="auto"/>
              <w:rPr>
                <w:sz w:val="20"/>
                <w:szCs w:val="20"/>
              </w:rPr>
            </w:pPr>
            <w:r>
              <w:rPr>
                <w:sz w:val="20"/>
                <w:szCs w:val="20"/>
              </w:rPr>
              <w:t>-</w:t>
            </w:r>
            <w:r>
              <w:rPr>
                <w:sz w:val="20"/>
                <w:szCs w:val="20"/>
              </w:rPr>
              <w:tab/>
              <w:t>Revisión y definición en detalle de ajustes de la web del IBOCA entre el grupo del SATAB y la empresa Nexura.</w:t>
            </w:r>
          </w:p>
          <w:p w14:paraId="00000863" w14:textId="77777777" w:rsidR="00C54149" w:rsidRDefault="00C54149">
            <w:pPr>
              <w:pBdr>
                <w:top w:val="nil"/>
                <w:left w:val="nil"/>
                <w:bottom w:val="nil"/>
                <w:right w:val="nil"/>
                <w:between w:val="nil"/>
              </w:pBdr>
              <w:spacing w:line="240" w:lineRule="auto"/>
              <w:rPr>
                <w:sz w:val="20"/>
                <w:szCs w:val="20"/>
              </w:rPr>
            </w:pPr>
          </w:p>
        </w:tc>
      </w:tr>
      <w:tr w:rsidR="00C54149" w14:paraId="1123B647" w14:textId="77777777">
        <w:tc>
          <w:tcPr>
            <w:tcW w:w="1271" w:type="dxa"/>
          </w:tcPr>
          <w:p w14:paraId="00000864" w14:textId="77777777" w:rsidR="00C54149" w:rsidRDefault="00000000">
            <w:pPr>
              <w:rPr>
                <w:b/>
                <w:bCs/>
                <w:sz w:val="20"/>
                <w:szCs w:val="20"/>
              </w:rPr>
            </w:pPr>
            <w:r>
              <w:rPr>
                <w:b/>
                <w:bCs/>
                <w:sz w:val="20"/>
                <w:szCs w:val="20"/>
              </w:rPr>
              <w:t>Dificultades</w:t>
            </w:r>
          </w:p>
        </w:tc>
        <w:tc>
          <w:tcPr>
            <w:tcW w:w="8123" w:type="dxa"/>
          </w:tcPr>
          <w:p w14:paraId="00000865" w14:textId="77777777" w:rsidR="00C54149" w:rsidRDefault="00000000">
            <w:pPr>
              <w:pBdr>
                <w:top w:val="nil"/>
                <w:left w:val="nil"/>
                <w:bottom w:val="nil"/>
                <w:right w:val="nil"/>
                <w:between w:val="nil"/>
              </w:pBdr>
              <w:spacing w:line="276" w:lineRule="auto"/>
              <w:rPr>
                <w:sz w:val="20"/>
                <w:szCs w:val="20"/>
              </w:rPr>
            </w:pPr>
            <w:r>
              <w:rPr>
                <w:sz w:val="20"/>
                <w:szCs w:val="20"/>
              </w:rPr>
              <w:t>-</w:t>
            </w:r>
            <w:r>
              <w:rPr>
                <w:sz w:val="20"/>
                <w:szCs w:val="20"/>
              </w:rPr>
              <w:tab/>
              <w:t>Reactivar la Mesa Regional de Calidad del Aire, en concordancia con la normativa y entrada en funcionamiento proyectada de la Mesa permanente por la Calidad del Aire. Para esto se está en diálogo con la SDS, que tiene la secretaría técnica de la instancia.</w:t>
            </w:r>
          </w:p>
          <w:p w14:paraId="00000866" w14:textId="77777777" w:rsidR="00C54149" w:rsidRDefault="00C54149">
            <w:pPr>
              <w:pBdr>
                <w:top w:val="nil"/>
                <w:left w:val="nil"/>
                <w:bottom w:val="nil"/>
                <w:right w:val="nil"/>
                <w:between w:val="nil"/>
              </w:pBdr>
              <w:spacing w:line="276" w:lineRule="auto"/>
              <w:rPr>
                <w:sz w:val="20"/>
                <w:szCs w:val="20"/>
              </w:rPr>
            </w:pPr>
          </w:p>
          <w:p w14:paraId="00000867" w14:textId="77777777" w:rsidR="00C54149" w:rsidRDefault="00000000">
            <w:pPr>
              <w:pBdr>
                <w:top w:val="nil"/>
                <w:left w:val="nil"/>
                <w:bottom w:val="nil"/>
                <w:right w:val="nil"/>
                <w:between w:val="nil"/>
              </w:pBdr>
              <w:spacing w:line="276" w:lineRule="auto"/>
              <w:rPr>
                <w:sz w:val="20"/>
                <w:szCs w:val="20"/>
              </w:rPr>
            </w:pPr>
            <w:r>
              <w:rPr>
                <w:sz w:val="20"/>
                <w:szCs w:val="20"/>
              </w:rPr>
              <w:t>-</w:t>
            </w:r>
            <w:r>
              <w:rPr>
                <w:sz w:val="20"/>
                <w:szCs w:val="20"/>
              </w:rPr>
              <w:tab/>
              <w:t>Conseguir apoyo de la SCRD para actualización de taller de la estrategia VIENtú orientado a cambio comportamental para disminuir exposición a contaminantes en población escolar, así como definir presupuestos y aliados internos o externos para la implementación de los talleres de la estrategia.</w:t>
            </w:r>
          </w:p>
          <w:p w14:paraId="00000868" w14:textId="77777777" w:rsidR="00C54149" w:rsidRDefault="00C54149">
            <w:pPr>
              <w:pBdr>
                <w:top w:val="nil"/>
                <w:left w:val="nil"/>
                <w:bottom w:val="nil"/>
                <w:right w:val="nil"/>
                <w:between w:val="nil"/>
              </w:pBdr>
              <w:spacing w:line="276" w:lineRule="auto"/>
              <w:rPr>
                <w:sz w:val="20"/>
                <w:szCs w:val="20"/>
              </w:rPr>
            </w:pPr>
          </w:p>
        </w:tc>
      </w:tr>
      <w:tr w:rsidR="00C54149" w14:paraId="22146EAD" w14:textId="77777777">
        <w:tc>
          <w:tcPr>
            <w:tcW w:w="1271" w:type="dxa"/>
          </w:tcPr>
          <w:p w14:paraId="00000869" w14:textId="77777777" w:rsidR="00C54149" w:rsidRDefault="00000000">
            <w:pPr>
              <w:rPr>
                <w:b/>
                <w:bCs/>
                <w:sz w:val="20"/>
                <w:szCs w:val="20"/>
              </w:rPr>
            </w:pPr>
            <w:r>
              <w:rPr>
                <w:b/>
                <w:bCs/>
                <w:sz w:val="20"/>
                <w:szCs w:val="20"/>
              </w:rPr>
              <w:t>Alertas</w:t>
            </w:r>
          </w:p>
        </w:tc>
        <w:tc>
          <w:tcPr>
            <w:tcW w:w="8123" w:type="dxa"/>
          </w:tcPr>
          <w:p w14:paraId="0000086A" w14:textId="77777777" w:rsidR="00C54149" w:rsidRDefault="00000000">
            <w:pPr>
              <w:pBdr>
                <w:top w:val="nil"/>
                <w:left w:val="nil"/>
                <w:bottom w:val="nil"/>
                <w:right w:val="nil"/>
                <w:between w:val="nil"/>
              </w:pBdr>
              <w:spacing w:line="276" w:lineRule="auto"/>
              <w:rPr>
                <w:sz w:val="20"/>
                <w:szCs w:val="20"/>
              </w:rPr>
            </w:pPr>
            <w:r>
              <w:rPr>
                <w:sz w:val="20"/>
                <w:szCs w:val="20"/>
              </w:rPr>
              <w:t>-</w:t>
            </w:r>
            <w:r>
              <w:rPr>
                <w:sz w:val="20"/>
                <w:szCs w:val="20"/>
              </w:rPr>
              <w:tab/>
              <w:t>El trabajo avanzado y las acciones voluntarias que se han realizado en el Pacto Unidos Por Un Nuevo Aire corren el riesgo de perderse o debilitarse porque este proceso no se ha podido reactivar y actualizar con un esquema claro de seguimiento. La línea 6 de gobernanza propine un replanteamiento y ampliación de este pacto realizado previamente.</w:t>
            </w:r>
          </w:p>
          <w:p w14:paraId="0000086B" w14:textId="77777777" w:rsidR="00C54149" w:rsidRDefault="00C54149">
            <w:pPr>
              <w:pBdr>
                <w:top w:val="nil"/>
                <w:left w:val="nil"/>
                <w:bottom w:val="nil"/>
                <w:right w:val="nil"/>
                <w:between w:val="nil"/>
              </w:pBdr>
              <w:spacing w:line="276" w:lineRule="auto"/>
              <w:rPr>
                <w:sz w:val="20"/>
                <w:szCs w:val="20"/>
              </w:rPr>
            </w:pPr>
          </w:p>
          <w:p w14:paraId="0000086C" w14:textId="77777777" w:rsidR="00C54149" w:rsidRDefault="00000000">
            <w:pPr>
              <w:pBdr>
                <w:top w:val="nil"/>
                <w:left w:val="nil"/>
                <w:bottom w:val="nil"/>
                <w:right w:val="nil"/>
                <w:between w:val="nil"/>
              </w:pBdr>
              <w:spacing w:line="276" w:lineRule="auto"/>
              <w:rPr>
                <w:sz w:val="20"/>
                <w:szCs w:val="20"/>
              </w:rPr>
            </w:pPr>
            <w:r>
              <w:rPr>
                <w:sz w:val="20"/>
                <w:szCs w:val="20"/>
              </w:rPr>
              <w:t>-</w:t>
            </w:r>
            <w:r>
              <w:rPr>
                <w:sz w:val="20"/>
                <w:szCs w:val="20"/>
              </w:rPr>
              <w:tab/>
              <w:t>La articulación Bogotá Región requiere reactivarse articulando las instancias existentes o con potencial para este fin: Mesa permanente por la Calidad del Aire, Círculo de Colaboración correspondiente de la Mesa permanente por la Calidad del Aire, Área Metropolitana Bogotá-Región, RAP-E región central.</w:t>
            </w:r>
          </w:p>
          <w:p w14:paraId="0000086D" w14:textId="77777777" w:rsidR="00C54149" w:rsidRDefault="00C54149">
            <w:pPr>
              <w:pBdr>
                <w:top w:val="nil"/>
                <w:left w:val="nil"/>
                <w:bottom w:val="nil"/>
                <w:right w:val="nil"/>
                <w:between w:val="nil"/>
              </w:pBdr>
              <w:spacing w:line="276" w:lineRule="auto"/>
              <w:rPr>
                <w:sz w:val="20"/>
                <w:szCs w:val="20"/>
              </w:rPr>
            </w:pPr>
          </w:p>
          <w:p w14:paraId="0000086E" w14:textId="77777777" w:rsidR="00C54149" w:rsidRDefault="00000000">
            <w:pPr>
              <w:pBdr>
                <w:top w:val="nil"/>
                <w:left w:val="nil"/>
                <w:bottom w:val="nil"/>
                <w:right w:val="nil"/>
                <w:between w:val="nil"/>
              </w:pBdr>
              <w:spacing w:line="276" w:lineRule="auto"/>
              <w:rPr>
                <w:sz w:val="20"/>
                <w:szCs w:val="20"/>
              </w:rPr>
            </w:pPr>
            <w:r>
              <w:rPr>
                <w:sz w:val="20"/>
                <w:szCs w:val="20"/>
              </w:rPr>
              <w:t>-</w:t>
            </w:r>
            <w:r>
              <w:rPr>
                <w:sz w:val="20"/>
                <w:szCs w:val="20"/>
              </w:rPr>
              <w:tab/>
              <w:t>Se requiere presupuesto para campañas de medios periódicas para el IBOCA y la gestión de riesgo por contaminación atmosférica.</w:t>
            </w:r>
          </w:p>
          <w:p w14:paraId="0000086F" w14:textId="77777777" w:rsidR="00C54149" w:rsidRDefault="00C54149">
            <w:pPr>
              <w:pBdr>
                <w:top w:val="nil"/>
                <w:left w:val="nil"/>
                <w:bottom w:val="nil"/>
                <w:right w:val="nil"/>
                <w:between w:val="nil"/>
              </w:pBdr>
              <w:spacing w:line="276" w:lineRule="auto"/>
              <w:rPr>
                <w:sz w:val="20"/>
                <w:szCs w:val="20"/>
              </w:rPr>
            </w:pPr>
          </w:p>
          <w:p w14:paraId="00000870" w14:textId="77777777" w:rsidR="00C54149" w:rsidRDefault="00000000">
            <w:pPr>
              <w:pBdr>
                <w:top w:val="nil"/>
                <w:left w:val="nil"/>
                <w:bottom w:val="nil"/>
                <w:right w:val="nil"/>
                <w:between w:val="nil"/>
              </w:pBdr>
              <w:spacing w:line="276" w:lineRule="auto"/>
              <w:rPr>
                <w:sz w:val="20"/>
                <w:szCs w:val="20"/>
              </w:rPr>
            </w:pPr>
            <w:r>
              <w:rPr>
                <w:sz w:val="20"/>
                <w:szCs w:val="20"/>
              </w:rPr>
              <w:t>-</w:t>
            </w:r>
            <w:r>
              <w:rPr>
                <w:sz w:val="20"/>
                <w:szCs w:val="20"/>
              </w:rPr>
              <w:tab/>
              <w:t>Se requiere tener apoyo administrativo de la Secretaría de Cultura para actualizar y optimizar el taller original de la estrategia VIENtú, diseñado para cambio comportamental. Así mismo, se requieren recursos para implementar nuevos talleres de esta estrategia.</w:t>
            </w:r>
          </w:p>
          <w:p w14:paraId="00000871" w14:textId="77777777" w:rsidR="00C54149" w:rsidRDefault="00C54149">
            <w:pPr>
              <w:pBdr>
                <w:top w:val="nil"/>
                <w:left w:val="nil"/>
                <w:bottom w:val="nil"/>
                <w:right w:val="nil"/>
                <w:between w:val="nil"/>
              </w:pBdr>
              <w:spacing w:line="276" w:lineRule="auto"/>
              <w:rPr>
                <w:sz w:val="20"/>
                <w:szCs w:val="20"/>
              </w:rPr>
            </w:pPr>
          </w:p>
        </w:tc>
      </w:tr>
      <w:tr w:rsidR="00C54149" w14:paraId="04E6B51F" w14:textId="77777777">
        <w:tc>
          <w:tcPr>
            <w:tcW w:w="1271" w:type="dxa"/>
          </w:tcPr>
          <w:p w14:paraId="00000872" w14:textId="77777777" w:rsidR="00C54149" w:rsidRDefault="00000000">
            <w:pPr>
              <w:rPr>
                <w:b/>
                <w:bCs/>
                <w:sz w:val="20"/>
                <w:szCs w:val="20"/>
              </w:rPr>
            </w:pPr>
            <w:r>
              <w:rPr>
                <w:b/>
                <w:bCs/>
                <w:sz w:val="20"/>
                <w:szCs w:val="20"/>
              </w:rPr>
              <w:lastRenderedPageBreak/>
              <w:t>Buenas prácticas</w:t>
            </w:r>
          </w:p>
        </w:tc>
        <w:tc>
          <w:tcPr>
            <w:tcW w:w="8123" w:type="dxa"/>
          </w:tcPr>
          <w:p w14:paraId="00000873" w14:textId="77777777" w:rsidR="00C54149" w:rsidRDefault="00000000">
            <w:pPr>
              <w:pBdr>
                <w:top w:val="nil"/>
                <w:left w:val="nil"/>
                <w:bottom w:val="nil"/>
                <w:right w:val="nil"/>
                <w:between w:val="nil"/>
              </w:pBdr>
              <w:spacing w:line="240" w:lineRule="auto"/>
              <w:rPr>
                <w:sz w:val="20"/>
                <w:szCs w:val="20"/>
              </w:rPr>
            </w:pPr>
            <w:r>
              <w:rPr>
                <w:sz w:val="20"/>
                <w:szCs w:val="20"/>
              </w:rPr>
              <w:t>Diálogo y pedagogía interna (SATAB y Plan Aire, de la SCAAV; OAC; OPEL) e interinstitucional (SDA – SD) de forma directa.</w:t>
            </w:r>
          </w:p>
        </w:tc>
      </w:tr>
      <w:tr w:rsidR="00C54149" w14:paraId="21BF2AAC" w14:textId="77777777">
        <w:tc>
          <w:tcPr>
            <w:tcW w:w="1271" w:type="dxa"/>
          </w:tcPr>
          <w:p w14:paraId="00000874" w14:textId="77777777" w:rsidR="00C54149" w:rsidRDefault="00000000">
            <w:pPr>
              <w:rPr>
                <w:b/>
                <w:bCs/>
                <w:sz w:val="20"/>
                <w:szCs w:val="20"/>
              </w:rPr>
            </w:pPr>
            <w:r>
              <w:rPr>
                <w:b/>
                <w:bCs/>
                <w:sz w:val="20"/>
                <w:szCs w:val="20"/>
              </w:rPr>
              <w:t>Lecciones aprendidas</w:t>
            </w:r>
          </w:p>
        </w:tc>
        <w:tc>
          <w:tcPr>
            <w:tcW w:w="8123" w:type="dxa"/>
          </w:tcPr>
          <w:p w14:paraId="00000875" w14:textId="77777777" w:rsidR="00C54149" w:rsidRDefault="00000000">
            <w:pPr>
              <w:pBdr>
                <w:top w:val="nil"/>
                <w:left w:val="nil"/>
                <w:bottom w:val="nil"/>
                <w:right w:val="nil"/>
                <w:between w:val="nil"/>
              </w:pBdr>
              <w:spacing w:after="240" w:line="240" w:lineRule="auto"/>
              <w:rPr>
                <w:sz w:val="20"/>
                <w:szCs w:val="20"/>
              </w:rPr>
            </w:pPr>
            <w:r>
              <w:rPr>
                <w:sz w:val="20"/>
                <w:szCs w:val="20"/>
              </w:rPr>
              <w:t xml:space="preserve">La cooperación y diálogo directo entre representantes de oficinas internas de la SDA y de otras entidades facilita el desarrollo de las acciones de gobernanza. </w:t>
            </w:r>
          </w:p>
          <w:p w14:paraId="00000876" w14:textId="77777777" w:rsidR="00C54149" w:rsidRDefault="00C54149">
            <w:pPr>
              <w:pBdr>
                <w:top w:val="nil"/>
                <w:left w:val="nil"/>
                <w:bottom w:val="nil"/>
                <w:right w:val="nil"/>
                <w:between w:val="nil"/>
              </w:pBdr>
              <w:spacing w:after="240" w:line="240" w:lineRule="auto"/>
              <w:rPr>
                <w:sz w:val="20"/>
                <w:szCs w:val="20"/>
              </w:rPr>
            </w:pPr>
          </w:p>
          <w:p w14:paraId="00000877" w14:textId="77777777" w:rsidR="00C54149" w:rsidRDefault="00000000">
            <w:pPr>
              <w:pBdr>
                <w:top w:val="nil"/>
                <w:left w:val="nil"/>
                <w:bottom w:val="nil"/>
                <w:right w:val="nil"/>
                <w:between w:val="nil"/>
              </w:pBdr>
              <w:spacing w:after="240" w:line="240" w:lineRule="auto"/>
              <w:rPr>
                <w:sz w:val="20"/>
                <w:szCs w:val="20"/>
              </w:rPr>
            </w:pPr>
            <w:r>
              <w:rPr>
                <w:sz w:val="20"/>
                <w:szCs w:val="20"/>
              </w:rPr>
              <w:t>Para mejorar la planeación y el seguimiento de la estrategia de gobernanza del aire, es necesario definir y aplicar indicadores para las diferentes componentes de pedagogía, comunicación, participación y cultura, en concordancia con los instrumentos s nivel de Plan Aire 2030, de la SCAAV y de la SDA.</w:t>
            </w:r>
          </w:p>
        </w:tc>
      </w:tr>
      <w:tr w:rsidR="00C54149" w14:paraId="3DD4DC1B" w14:textId="77777777">
        <w:trPr>
          <w:trHeight w:val="557"/>
        </w:trPr>
        <w:tc>
          <w:tcPr>
            <w:tcW w:w="1271" w:type="dxa"/>
          </w:tcPr>
          <w:p w14:paraId="00000878" w14:textId="77777777" w:rsidR="00C54149" w:rsidRDefault="00000000">
            <w:pPr>
              <w:rPr>
                <w:b/>
                <w:bCs/>
                <w:sz w:val="20"/>
                <w:szCs w:val="20"/>
              </w:rPr>
            </w:pPr>
            <w:r>
              <w:rPr>
                <w:b/>
                <w:bCs/>
                <w:sz w:val="20"/>
                <w:szCs w:val="20"/>
              </w:rPr>
              <w:t>Actores estratégicos</w:t>
            </w:r>
          </w:p>
        </w:tc>
        <w:tc>
          <w:tcPr>
            <w:tcW w:w="8123" w:type="dxa"/>
          </w:tcPr>
          <w:p w14:paraId="00000879" w14:textId="77777777" w:rsidR="00C54149" w:rsidRDefault="00000000">
            <w:pPr>
              <w:pBdr>
                <w:top w:val="nil"/>
                <w:left w:val="nil"/>
                <w:bottom w:val="nil"/>
                <w:right w:val="nil"/>
                <w:between w:val="nil"/>
              </w:pBdr>
              <w:spacing w:line="240" w:lineRule="auto"/>
              <w:rPr>
                <w:sz w:val="20"/>
                <w:szCs w:val="20"/>
              </w:rPr>
            </w:pPr>
            <w:r>
              <w:rPr>
                <w:sz w:val="20"/>
                <w:szCs w:val="20"/>
              </w:rPr>
              <w:t>Entidades gubernamentales (SDA, SDS, SDM, SED, IDPAC, SCRD, MADS); sociedad civil (organizaciones en ZUMA, colegios, entre otras); universidades; empresas (en el marco de Foncarga, ZUMA, entre otros), cooperación internacional.</w:t>
            </w:r>
          </w:p>
        </w:tc>
      </w:tr>
    </w:tbl>
    <w:p w14:paraId="0000087A" w14:textId="77777777" w:rsidR="00C54149" w:rsidRDefault="00C54149"/>
    <w:p w14:paraId="0000087B" w14:textId="77777777" w:rsidR="00C54149" w:rsidRDefault="00000000">
      <w:pPr>
        <w:spacing w:before="240" w:after="240"/>
      </w:pPr>
      <w:r>
        <w:br w:type="page"/>
      </w:r>
    </w:p>
    <w:p w14:paraId="0000087C" w14:textId="77777777" w:rsidR="00C54149" w:rsidRDefault="00000000">
      <w:pPr>
        <w:pStyle w:val="Ttulo1"/>
        <w:rPr>
          <w:sz w:val="22"/>
          <w:szCs w:val="22"/>
        </w:rPr>
      </w:pPr>
      <w:r>
        <w:rPr>
          <w:sz w:val="22"/>
          <w:szCs w:val="22"/>
        </w:rPr>
        <w:lastRenderedPageBreak/>
        <w:t>BIBLIOGRAFÍA</w:t>
      </w:r>
    </w:p>
    <w:p w14:paraId="0000087D" w14:textId="77777777" w:rsidR="00C54149" w:rsidRPr="00736CD5" w:rsidRDefault="00000000">
      <w:pPr>
        <w:numPr>
          <w:ilvl w:val="0"/>
          <w:numId w:val="17"/>
        </w:numPr>
        <w:pBdr>
          <w:top w:val="nil"/>
          <w:left w:val="nil"/>
          <w:bottom w:val="nil"/>
          <w:right w:val="nil"/>
          <w:between w:val="nil"/>
        </w:pBdr>
        <w:rPr>
          <w:color w:val="000000"/>
          <w:lang w:val="en-US"/>
        </w:rPr>
      </w:pPr>
      <w:r w:rsidRPr="00736CD5">
        <w:rPr>
          <w:color w:val="000000"/>
          <w:lang w:val="en-US"/>
        </w:rPr>
        <w:t xml:space="preserve">Takano APC, Rybak J, Veras MM. Bioindicators and human biomarkers as alternative approaches for cost-effective assessment of air pollution exposure. Frontiers in Environmental Engineering. 2024 Jan 31;3. </w:t>
      </w:r>
    </w:p>
    <w:p w14:paraId="0000087E" w14:textId="77777777" w:rsidR="00C54149" w:rsidRPr="00736CD5" w:rsidRDefault="00000000">
      <w:pPr>
        <w:numPr>
          <w:ilvl w:val="3"/>
          <w:numId w:val="19"/>
        </w:numPr>
        <w:pBdr>
          <w:top w:val="nil"/>
          <w:left w:val="nil"/>
          <w:bottom w:val="nil"/>
          <w:right w:val="nil"/>
          <w:between w:val="nil"/>
        </w:pBdr>
        <w:ind w:left="0"/>
        <w:rPr>
          <w:color w:val="000000"/>
          <w:lang w:val="en-US"/>
        </w:rPr>
      </w:pPr>
      <w:r w:rsidRPr="00736CD5">
        <w:rPr>
          <w:color w:val="000000"/>
          <w:lang w:val="en-US"/>
        </w:rPr>
        <w:t>Gombert S, Asta J, Seaward MRD. Assessment of lichen diversity by index of atmospheric purity (IAP), index of human impact (IHI) and other environmental factors in an urban area (Grenoble, southeast France). Science of The Total Environment [Internet]. 2004 May 25 [cited 2025 Nov 9];324(1–3):183–99. Available from: https://sciencedirect.unalproxy.elogim.com/science/article/abs/pii/S0048969703006442</w:t>
      </w:r>
    </w:p>
    <w:p w14:paraId="0000087F" w14:textId="77777777" w:rsidR="00C54149" w:rsidRDefault="00000000">
      <w:pPr>
        <w:numPr>
          <w:ilvl w:val="3"/>
          <w:numId w:val="19"/>
        </w:numPr>
        <w:pBdr>
          <w:top w:val="nil"/>
          <w:left w:val="nil"/>
          <w:bottom w:val="nil"/>
          <w:right w:val="nil"/>
          <w:between w:val="nil"/>
        </w:pBdr>
        <w:ind w:left="0"/>
        <w:rPr>
          <w:color w:val="000000"/>
        </w:rPr>
      </w:pPr>
      <w:r w:rsidRPr="00736CD5">
        <w:rPr>
          <w:color w:val="000000"/>
          <w:lang w:val="en-US"/>
        </w:rPr>
        <w:t xml:space="preserve">Chaudhuri S, Roy M. Moss Bags as Active Biomonitors of Air Pollution: Current State of Understanding, Applications and Concerns. </w:t>
      </w:r>
      <w:r>
        <w:rPr>
          <w:color w:val="000000"/>
        </w:rPr>
        <w:t xml:space="preserve">Vol. 23, Nature Environment and Pollution Technology. Technoscience Publications; 2024. p. 829–41. </w:t>
      </w:r>
    </w:p>
    <w:p w14:paraId="00000880" w14:textId="77777777" w:rsidR="00C54149" w:rsidRDefault="00000000">
      <w:pPr>
        <w:numPr>
          <w:ilvl w:val="3"/>
          <w:numId w:val="19"/>
        </w:numPr>
        <w:pBdr>
          <w:top w:val="nil"/>
          <w:left w:val="nil"/>
          <w:bottom w:val="nil"/>
          <w:right w:val="nil"/>
          <w:between w:val="nil"/>
        </w:pBdr>
        <w:ind w:left="0"/>
        <w:rPr>
          <w:color w:val="000000"/>
        </w:rPr>
      </w:pPr>
      <w:r w:rsidRPr="00736CD5">
        <w:rPr>
          <w:color w:val="000000"/>
          <w:lang w:val="en-US"/>
        </w:rPr>
        <w:t xml:space="preserve">Tribaudino M, Solzi M, Mantovani L, Zaccara P, Groppi E. Magnetic particle monitoring on leaves in winter: a pilot study on a highly polluted location in the Po plain (Northern Italy). </w:t>
      </w:r>
      <w:r>
        <w:rPr>
          <w:color w:val="000000"/>
        </w:rPr>
        <w:t xml:space="preserve">Environmental Science and Pollution Research. 2022 Sep 1;29(42):63171–81. </w:t>
      </w:r>
    </w:p>
    <w:p w14:paraId="00000881" w14:textId="77777777" w:rsidR="00C54149" w:rsidRDefault="00000000">
      <w:pPr>
        <w:numPr>
          <w:ilvl w:val="3"/>
          <w:numId w:val="19"/>
        </w:numPr>
        <w:pBdr>
          <w:top w:val="nil"/>
          <w:left w:val="nil"/>
          <w:bottom w:val="nil"/>
          <w:right w:val="nil"/>
          <w:between w:val="nil"/>
        </w:pBdr>
        <w:ind w:left="0"/>
        <w:rPr>
          <w:color w:val="000000"/>
        </w:rPr>
      </w:pPr>
      <w:r w:rsidRPr="00736CD5">
        <w:rPr>
          <w:color w:val="000000"/>
          <w:lang w:val="en-US"/>
        </w:rPr>
        <w:t xml:space="preserve">Meacci S, Corsi L, Santecchia E, Ruschioni S. Harnessing Electrostatic Forces: A Review of Bees as Bioindicators for Particulate Matter Detection. </w:t>
      </w:r>
      <w:r>
        <w:rPr>
          <w:color w:val="000000"/>
        </w:rPr>
        <w:t xml:space="preserve">Vol. 16, Insects . Multidisciplinary Digital Publishing Institute (MDPI); 2025. </w:t>
      </w:r>
    </w:p>
    <w:p w14:paraId="00000882" w14:textId="77777777" w:rsidR="00C54149" w:rsidRPr="00736CD5" w:rsidRDefault="00000000">
      <w:pPr>
        <w:numPr>
          <w:ilvl w:val="3"/>
          <w:numId w:val="19"/>
        </w:numPr>
        <w:pBdr>
          <w:top w:val="nil"/>
          <w:left w:val="nil"/>
          <w:bottom w:val="nil"/>
          <w:right w:val="nil"/>
          <w:between w:val="nil"/>
        </w:pBdr>
        <w:ind w:left="0"/>
        <w:rPr>
          <w:color w:val="000000"/>
          <w:lang w:val="en-US"/>
        </w:rPr>
      </w:pPr>
      <w:r w:rsidRPr="00736CD5">
        <w:rPr>
          <w:color w:val="000000"/>
          <w:lang w:val="en-US"/>
        </w:rPr>
        <w:t>Stojanowska A, Zeynalli F, Wróbel M, Rybak J. The use of spider webs in the monitoring of air quality—A review. Integr Environ Assess Manag [Internet]. 2023 Jan 1 [cited 2025 Nov 9];19(1):32–44. Available from: https://dx.doi.org/10.1002/ieam.4607</w:t>
      </w:r>
    </w:p>
    <w:p w14:paraId="00000883" w14:textId="77777777" w:rsidR="00C54149" w:rsidRDefault="00000000">
      <w:pPr>
        <w:numPr>
          <w:ilvl w:val="3"/>
          <w:numId w:val="19"/>
        </w:numPr>
        <w:pBdr>
          <w:top w:val="nil"/>
          <w:left w:val="nil"/>
          <w:bottom w:val="nil"/>
          <w:right w:val="nil"/>
          <w:between w:val="nil"/>
        </w:pBdr>
        <w:ind w:left="0"/>
        <w:rPr>
          <w:color w:val="000000"/>
        </w:rPr>
      </w:pPr>
      <w:r w:rsidRPr="00736CD5">
        <w:rPr>
          <w:color w:val="000000"/>
          <w:lang w:val="en-US"/>
        </w:rPr>
        <w:t xml:space="preserve">Sicard P, De Marco A, Dalstein-Richier L, Tagliaferro F, Renou C, Paoletti E. An epidemiological assessment of stomatal ozone flux-based critical levels for visible ozone injury in Southern European forests. </w:t>
      </w:r>
      <w:r>
        <w:rPr>
          <w:color w:val="000000"/>
        </w:rPr>
        <w:t xml:space="preserve">Science of the Total Environment. 2016 Jan 15;541:729–41. </w:t>
      </w:r>
    </w:p>
    <w:p w14:paraId="00000884" w14:textId="77777777" w:rsidR="00C54149" w:rsidRDefault="00C54149">
      <w:pPr>
        <w:ind w:left="-2527" w:hanging="649"/>
      </w:pPr>
    </w:p>
    <w:p w14:paraId="00000885" w14:textId="77777777" w:rsidR="00C54149" w:rsidRDefault="00C54149">
      <w:pPr>
        <w:ind w:hanging="640"/>
      </w:pPr>
    </w:p>
    <w:p w14:paraId="00000886" w14:textId="77777777" w:rsidR="00C54149" w:rsidRDefault="00000000">
      <w:pPr>
        <w:numPr>
          <w:ilvl w:val="0"/>
          <w:numId w:val="19"/>
        </w:numPr>
        <w:pBdr>
          <w:top w:val="nil"/>
          <w:left w:val="nil"/>
          <w:bottom w:val="nil"/>
          <w:right w:val="nil"/>
          <w:between w:val="nil"/>
        </w:pBdr>
        <w:ind w:left="0"/>
      </w:pPr>
      <w:r w:rsidRPr="00736CD5">
        <w:rPr>
          <w:color w:val="000000"/>
          <w:lang w:val="pt-BR"/>
        </w:rPr>
        <w:t xml:space="preserve">Kumar Gorai, K.A., &amp; Goyal, P. (2015). </w:t>
      </w:r>
      <w:r w:rsidRPr="00736CD5">
        <w:rPr>
          <w:color w:val="000000"/>
          <w:lang w:val="en-US"/>
        </w:rPr>
        <w:t xml:space="preserve">A Review on the Air Quality Indexing System. </w:t>
      </w:r>
      <w:r>
        <w:rPr>
          <w:color w:val="000000"/>
        </w:rPr>
        <w:t xml:space="preserve">Asian J. Atmos. Environ. 9-2, 101-113. </w:t>
      </w:r>
    </w:p>
    <w:p w14:paraId="00000887" w14:textId="77777777" w:rsidR="00C54149" w:rsidRDefault="00000000">
      <w:pPr>
        <w:numPr>
          <w:ilvl w:val="0"/>
          <w:numId w:val="19"/>
        </w:numPr>
        <w:pBdr>
          <w:top w:val="nil"/>
          <w:left w:val="nil"/>
          <w:bottom w:val="nil"/>
          <w:right w:val="nil"/>
          <w:between w:val="nil"/>
        </w:pBdr>
        <w:ind w:left="0"/>
      </w:pPr>
      <w:r w:rsidRPr="00736CD5">
        <w:rPr>
          <w:color w:val="000000"/>
          <w:lang w:val="en-US"/>
        </w:rPr>
        <w:t xml:space="preserve">Perlmutt, L.D., &amp; Cromar, K.R., (2019). Comparing associations of respiratory risk for the EPA Air Quality Index and health-based air quality indices. </w:t>
      </w:r>
      <w:r>
        <w:rPr>
          <w:color w:val="000000"/>
        </w:rPr>
        <w:t>Atmos. Environ., 202, 1–7.</w:t>
      </w:r>
    </w:p>
    <w:p w14:paraId="00000888" w14:textId="77777777" w:rsidR="00C54149" w:rsidRDefault="00000000">
      <w:pPr>
        <w:numPr>
          <w:ilvl w:val="0"/>
          <w:numId w:val="19"/>
        </w:numPr>
        <w:pBdr>
          <w:top w:val="nil"/>
          <w:left w:val="nil"/>
          <w:bottom w:val="nil"/>
          <w:right w:val="nil"/>
          <w:between w:val="nil"/>
        </w:pBdr>
        <w:ind w:left="0"/>
      </w:pPr>
      <w:r w:rsidRPr="00736CD5">
        <w:rPr>
          <w:color w:val="000000"/>
          <w:lang w:val="en-US"/>
        </w:rPr>
        <w:t xml:space="preserve">World Health Organization (2005). Air Quality Guidelines. </w:t>
      </w:r>
      <w:r>
        <w:rPr>
          <w:color w:val="000000"/>
        </w:rPr>
        <w:t>Global Update 2005 (pp 146-147).</w:t>
      </w:r>
    </w:p>
    <w:p w14:paraId="00000889" w14:textId="77777777" w:rsidR="00C54149" w:rsidRPr="00736CD5" w:rsidRDefault="00000000">
      <w:pPr>
        <w:numPr>
          <w:ilvl w:val="0"/>
          <w:numId w:val="19"/>
        </w:numPr>
        <w:pBdr>
          <w:top w:val="nil"/>
          <w:left w:val="nil"/>
          <w:bottom w:val="nil"/>
          <w:right w:val="nil"/>
          <w:between w:val="nil"/>
        </w:pBdr>
        <w:ind w:left="0"/>
        <w:rPr>
          <w:color w:val="000000"/>
          <w:lang w:val="en-US"/>
        </w:rPr>
      </w:pPr>
      <w:r w:rsidRPr="00736CD5">
        <w:rPr>
          <w:color w:val="000000"/>
          <w:lang w:val="en-US"/>
        </w:rPr>
        <w:t>GAW Report: WMO/GAW Aerosol Measurement Procedures, Guidelines and Recommendations 2., 2016.</w:t>
      </w:r>
    </w:p>
    <w:p w14:paraId="0000088A" w14:textId="77777777" w:rsidR="00C54149" w:rsidRDefault="00000000">
      <w:pPr>
        <w:numPr>
          <w:ilvl w:val="1"/>
          <w:numId w:val="19"/>
        </w:numPr>
        <w:pBdr>
          <w:top w:val="nil"/>
          <w:left w:val="nil"/>
          <w:bottom w:val="nil"/>
          <w:right w:val="nil"/>
          <w:between w:val="nil"/>
        </w:pBdr>
        <w:ind w:left="0"/>
      </w:pPr>
      <w:r w:rsidRPr="00736CD5">
        <w:rPr>
          <w:color w:val="000000"/>
          <w:lang w:val="en-US"/>
        </w:rPr>
        <w:t xml:space="preserve">Janssen, N. A. H., Hoek, G., Simic-Lawson, M., Fischer, P., van Bree, L., Brink, H. Ten, Keuken, M., Atkinson, R. W., Ross Anderson, H., Brunekreef, B. and Cassee, F. R.: Black carbon as an additional indicator of the adverse health effects of airborne particles compared with pm10 and pm2.5, Environ. </w:t>
      </w:r>
      <w:r>
        <w:rPr>
          <w:color w:val="000000"/>
        </w:rPr>
        <w:t xml:space="preserve">Health Perspect., 119(12), 1691–1699, </w:t>
      </w:r>
      <w:hyperlink r:id="rId27">
        <w:r>
          <w:rPr>
            <w:color w:val="000000"/>
          </w:rPr>
          <w:t>https://doi.org/10.1289/ehp.1003369</w:t>
        </w:r>
      </w:hyperlink>
      <w:r>
        <w:rPr>
          <w:color w:val="000000"/>
        </w:rPr>
        <w:t>, 2011.</w:t>
      </w:r>
    </w:p>
    <w:p w14:paraId="0000088B" w14:textId="77777777" w:rsidR="00C54149" w:rsidRDefault="00000000">
      <w:pPr>
        <w:numPr>
          <w:ilvl w:val="1"/>
          <w:numId w:val="10"/>
        </w:numPr>
        <w:pBdr>
          <w:top w:val="nil"/>
          <w:left w:val="nil"/>
          <w:bottom w:val="nil"/>
          <w:right w:val="nil"/>
          <w:between w:val="nil"/>
        </w:pBdr>
        <w:ind w:left="567" w:hanging="567"/>
      </w:pPr>
      <w:r w:rsidRPr="00736CD5">
        <w:rPr>
          <w:color w:val="000000"/>
          <w:lang w:val="en-US"/>
        </w:rPr>
        <w:t xml:space="preserve">Petzold, A., Ogren, J. A., Fiebig, M., Laj, P., Li, S. M., Baltensperger, U., Holzer-Popp, T., Kinne, S., Pappalardo, G., Sugimoto, N., Wehrli, C., Wiedensohler, A. and Zhang, X. Y.: Recommendations for reporting black carbon measurements, Atmos. </w:t>
      </w:r>
      <w:r>
        <w:rPr>
          <w:color w:val="000000"/>
        </w:rPr>
        <w:t xml:space="preserve">Chem. Phys., 13(16), 8365–8379, </w:t>
      </w:r>
      <w:hyperlink r:id="rId28">
        <w:r>
          <w:rPr>
            <w:color w:val="000000"/>
          </w:rPr>
          <w:t>https://doi.org/10.5194/acp-13-8365-2013</w:t>
        </w:r>
      </w:hyperlink>
      <w:r>
        <w:rPr>
          <w:color w:val="000000"/>
        </w:rPr>
        <w:t>, 2013.</w:t>
      </w:r>
    </w:p>
    <w:p w14:paraId="0000088C" w14:textId="77777777" w:rsidR="00C54149" w:rsidRDefault="00000000">
      <w:pPr>
        <w:numPr>
          <w:ilvl w:val="1"/>
          <w:numId w:val="10"/>
        </w:numPr>
        <w:pBdr>
          <w:top w:val="nil"/>
          <w:left w:val="nil"/>
          <w:bottom w:val="nil"/>
          <w:right w:val="nil"/>
          <w:between w:val="nil"/>
        </w:pBdr>
        <w:ind w:left="567" w:hanging="567"/>
      </w:pPr>
      <w:r w:rsidRPr="00736CD5">
        <w:rPr>
          <w:color w:val="000000"/>
          <w:lang w:val="en-US"/>
        </w:rPr>
        <w:t xml:space="preserve">Climate and Clean Air Coalition &amp; Clean Air Institute. </w:t>
      </w:r>
      <w:r>
        <w:rPr>
          <w:color w:val="000000"/>
        </w:rPr>
        <w:t>(2022). Guía práctica para llevar a cabo una estimación inicial de beneficios en salud por mejoras en la calidad del aire en ciudades de América Latina y El Caribe con la herramienta AirQ+.</w:t>
      </w:r>
    </w:p>
    <w:p w14:paraId="0000088D" w14:textId="77777777" w:rsidR="00C54149" w:rsidRDefault="00000000">
      <w:pPr>
        <w:numPr>
          <w:ilvl w:val="1"/>
          <w:numId w:val="10"/>
        </w:numPr>
        <w:pBdr>
          <w:top w:val="nil"/>
          <w:left w:val="nil"/>
          <w:bottom w:val="nil"/>
          <w:right w:val="nil"/>
          <w:between w:val="nil"/>
        </w:pBdr>
        <w:ind w:left="567" w:hanging="567"/>
      </w:pPr>
      <w:r>
        <w:rPr>
          <w:color w:val="000000"/>
        </w:rPr>
        <w:lastRenderedPageBreak/>
        <w:t xml:space="preserve">Organización Mundial de la Salud (OMS). </w:t>
      </w:r>
      <w:r w:rsidRPr="00736CD5">
        <w:rPr>
          <w:color w:val="000000"/>
          <w:lang w:val="en-US"/>
        </w:rPr>
        <w:t xml:space="preserve">(2016). Health risk assessment of air pollution. </w:t>
      </w:r>
      <w:hyperlink r:id="rId29">
        <w:r>
          <w:rPr>
            <w:color w:val="0563C1"/>
            <w:u w:val="single"/>
          </w:rPr>
          <w:t>https://www.euro.who.int/__data/assets/pdf_file/0006/298482/Health-risk-assessment-air-pollution-General-principles-en.pdf?ua=1</w:t>
        </w:r>
      </w:hyperlink>
    </w:p>
    <w:p w14:paraId="0000088E" w14:textId="77777777" w:rsidR="00C54149" w:rsidRPr="00736CD5" w:rsidRDefault="00000000">
      <w:pPr>
        <w:numPr>
          <w:ilvl w:val="1"/>
          <w:numId w:val="10"/>
        </w:numPr>
        <w:pBdr>
          <w:top w:val="nil"/>
          <w:left w:val="nil"/>
          <w:bottom w:val="nil"/>
          <w:right w:val="nil"/>
          <w:between w:val="nil"/>
        </w:pBdr>
        <w:ind w:left="567" w:hanging="567"/>
        <w:rPr>
          <w:color w:val="000000"/>
          <w:lang w:val="en-US"/>
        </w:rPr>
      </w:pPr>
      <w:r>
        <w:rPr>
          <w:color w:val="000000"/>
        </w:rPr>
        <w:t>Oficina Regional de la OMS para Europa, Centro Europeo de Medio Ambiente y Salud (2022). AirQ+</w:t>
      </w:r>
      <w:r>
        <w:rPr>
          <w:color w:val="000000"/>
        </w:rPr>
        <w:t xml:space="preserve">‬: herramienta para la evaluación del riesgo para la salud de la contaminación atmosférica. </w:t>
      </w:r>
      <w:hyperlink r:id="rId30">
        <w:r w:rsidRPr="00736CD5">
          <w:rPr>
            <w:color w:val="0563C1"/>
            <w:u w:val="single"/>
            <w:lang w:val="en-US"/>
          </w:rPr>
          <w:t>https://www.who.int/europe/tools-and-toolkits/airq---software-tool-for-health-risk-assessment of-air-pollution</w:t>
        </w:r>
      </w:hyperlink>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r w:rsidRPr="00736CD5">
        <w:rPr>
          <w:color w:val="000000"/>
          <w:lang w:val="en-US"/>
        </w:rPr>
        <w:t>‬</w:t>
      </w:r>
    </w:p>
    <w:p w14:paraId="0000088F" w14:textId="77777777" w:rsidR="00C54149" w:rsidRPr="00736CD5" w:rsidRDefault="00000000">
      <w:pPr>
        <w:numPr>
          <w:ilvl w:val="1"/>
          <w:numId w:val="10"/>
        </w:numPr>
        <w:pBdr>
          <w:top w:val="nil"/>
          <w:left w:val="nil"/>
          <w:bottom w:val="nil"/>
          <w:right w:val="nil"/>
          <w:between w:val="nil"/>
        </w:pBdr>
        <w:ind w:left="567" w:hanging="567"/>
        <w:rPr>
          <w:color w:val="000000"/>
          <w:lang w:val="en-US"/>
        </w:rPr>
      </w:pPr>
      <w:r w:rsidRPr="00736CD5">
        <w:rPr>
          <w:color w:val="000000"/>
          <w:lang w:val="en-US"/>
        </w:rPr>
        <w:t>Yu, W., Xu, R., Ye, T., Abramson, M. J., Morawska, L., Jalaludin, B., Johnston, F. H., Henderson, S. B., Knibbs, L. D., Morgan, G. G., Lavigne, E., Heyworth, J., Hales, S., Marks, G. B., Woodward, A., Bell, M. L., Samet, J. M., Song, J., Li, S., &amp; Guo, Y. (2024). Estimates of global mortality burden associated with short-term exposure to fine particulate matter (PM2·5). The Lancet Planetary Health, 8(3), e146–e155. https://doi.org/10.1016/S2542-5196(24)00003-2</w:t>
      </w:r>
    </w:p>
    <w:p w14:paraId="00000890" w14:textId="77777777" w:rsidR="00C54149" w:rsidRPr="00736CD5" w:rsidRDefault="00C54149">
      <w:pPr>
        <w:rPr>
          <w:lang w:val="en-US"/>
        </w:rPr>
      </w:pPr>
    </w:p>
    <w:p w14:paraId="00000891" w14:textId="77777777" w:rsidR="00C54149" w:rsidRPr="00736CD5" w:rsidRDefault="00C54149">
      <w:pPr>
        <w:rPr>
          <w:lang w:val="en-US"/>
        </w:rPr>
      </w:pPr>
    </w:p>
    <w:p w14:paraId="00000892" w14:textId="77777777" w:rsidR="00C54149" w:rsidRPr="00736CD5" w:rsidRDefault="00C54149">
      <w:pPr>
        <w:rPr>
          <w:lang w:val="en-US"/>
        </w:rPr>
      </w:pPr>
    </w:p>
    <w:sectPr w:rsidR="00C54149" w:rsidRPr="00736CD5">
      <w:headerReference w:type="default" r:id="rId31"/>
      <w:footerReference w:type="default" r:id="rId32"/>
      <w:footerReference w:type="first" r:id="rId33"/>
      <w:pgSz w:w="12240" w:h="15840"/>
      <w:pgMar w:top="1380" w:right="1418" w:bottom="1418" w:left="1418" w:header="709" w:footer="227"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 w:author="ANA MILENA HERNANDEZ QUINCHARA" w:date="2026-03-30T11:59:00Z" w:initials="">
    <w:p w14:paraId="000008BA"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Linna revisar numeración de tablas y figuras, incluir referencias cruzadas</w:t>
      </w:r>
    </w:p>
  </w:comment>
  <w:comment w:id="6" w:author="ANA MILENA HERNANDEZ QUINCHARA" w:date="2026-03-30T12:06:00Z" w:initials="">
    <w:p w14:paraId="000008BD"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Qué avances se tienen de la hoja de ruta?  Se cuenta con un plan de trabajo para su implementación durante este año? </w:t>
      </w:r>
    </w:p>
    <w:p w14:paraId="000008BE" w14:textId="77777777" w:rsidR="00C54149" w:rsidRDefault="00C54149">
      <w:pPr>
        <w:widowControl w:val="0"/>
        <w:pBdr>
          <w:top w:val="nil"/>
          <w:left w:val="nil"/>
          <w:bottom w:val="nil"/>
          <w:right w:val="nil"/>
          <w:between w:val="nil"/>
        </w:pBdr>
        <w:spacing w:line="240" w:lineRule="auto"/>
        <w:jc w:val="left"/>
        <w:rPr>
          <w:rFonts w:ascii="Arial" w:eastAsia="Arial" w:hAnsi="Arial" w:cs="Arial"/>
          <w:color w:val="000000"/>
        </w:rPr>
      </w:pPr>
    </w:p>
    <w:p w14:paraId="000008BF" w14:textId="77777777" w:rsidR="00C54149" w:rsidRDefault="00000000">
      <w:pPr>
        <w:widowControl w:val="0"/>
        <w:pBdr>
          <w:top w:val="nil"/>
          <w:left w:val="nil"/>
          <w:bottom w:val="nil"/>
          <w:right w:val="nil"/>
          <w:between w:val="nil"/>
        </w:pBdr>
        <w:spacing w:line="240" w:lineRule="auto"/>
        <w:jc w:val="left"/>
        <w:rPr>
          <w:rFonts w:ascii="Arial" w:eastAsia="Arial" w:hAnsi="Arial" w:cs="Arial"/>
          <w:color w:val="000000"/>
        </w:rPr>
      </w:pPr>
      <w:r>
        <w:rPr>
          <w:rFonts w:ascii="Arial" w:eastAsia="Arial" w:hAnsi="Arial" w:cs="Arial"/>
          <w:color w:val="000000"/>
        </w:rPr>
        <w:t>Incluir la ficha y el análisis de la medición que se esta realizando con la Universidad de los Andes en ZUMA como anexo</w:t>
      </w:r>
    </w:p>
  </w:comment>
  <w:comment w:id="7" w:author="ANA MILENA HERNANDEZ QUINCHARA" w:date="2026-03-30T12:00:00Z" w:initials="">
    <w:p w14:paraId="000008C1"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Incluir la información de enero a febrero 2026, incluir el análisis de BC como trazador de incendios forestales comparar con PM2.5</w:t>
      </w:r>
    </w:p>
  </w:comment>
  <w:comment w:id="13" w:author="ANA MILENA HERNANDEZ QUINCHARA" w:date="2026-03-30T12:01:00Z" w:initials="">
    <w:p w14:paraId="000008A7"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Incluir el plan de trabajo como anexo, las actas de reunión de las mesas de trabajo realizadas y un resumen de los principales resultados</w:t>
      </w:r>
    </w:p>
  </w:comment>
  <w:comment w:id="15" w:author="ANA MILENA HERNANDEZ QUINCHARA" w:date="2026-03-30T12:03:00Z" w:initials="">
    <w:p w14:paraId="000008B7"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Cuales son los datos del indicador para este mes? </w:t>
      </w:r>
    </w:p>
    <w:p w14:paraId="000008B8" w14:textId="77777777" w:rsidR="00C54149" w:rsidRDefault="00000000">
      <w:pPr>
        <w:widowControl w:val="0"/>
        <w:pBdr>
          <w:top w:val="nil"/>
          <w:left w:val="nil"/>
          <w:bottom w:val="nil"/>
          <w:right w:val="nil"/>
          <w:between w:val="nil"/>
        </w:pBdr>
        <w:spacing w:line="240" w:lineRule="auto"/>
        <w:jc w:val="left"/>
        <w:rPr>
          <w:rFonts w:ascii="Arial" w:eastAsia="Arial" w:hAnsi="Arial" w:cs="Arial"/>
          <w:color w:val="000000"/>
        </w:rPr>
      </w:pPr>
      <w:r>
        <w:rPr>
          <w:rFonts w:ascii="Arial" w:eastAsia="Arial" w:hAnsi="Arial" w:cs="Arial"/>
          <w:color w:val="000000"/>
        </w:rPr>
        <w:t>Indicar especificamente lo relacionado con la implementación del modelo para 2026</w:t>
      </w:r>
    </w:p>
  </w:comment>
  <w:comment w:id="14" w:author="ANA MILENA HERNANDEZ QUINCHARA" w:date="2026-03-30T12:09:00Z" w:initials="">
    <w:p w14:paraId="000008A3"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Desagregar los valores mensuales para el año 2026 tanto de lo propuesto como lo planeado y una breve descripción de las actividades</w:t>
      </w:r>
    </w:p>
  </w:comment>
  <w:comment w:id="16" w:author="ANA MILENA HERNANDEZ QUINCHARA" w:date="2026-03-30T12:04:00Z" w:initials="">
    <w:p w14:paraId="000008B9"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Revisar que los logros no sean actividades cotidianas</w:t>
      </w:r>
    </w:p>
  </w:comment>
  <w:comment w:id="17" w:author="ANA MILENA HERNANDEZ QUINCHARA" w:date="2026-03-30T12:06:00Z" w:initials="">
    <w:p w14:paraId="000008C0"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Indicarme que información hace falta porque la persona que tenia previamente el cargo entrego todo a cabalidad</w:t>
      </w:r>
    </w:p>
  </w:comment>
  <w:comment w:id="19" w:author="ANA MILENA HERNANDEZ QUINCHARA" w:date="2026-03-30T12:16:00Z" w:initials="">
    <w:p w14:paraId="0000089C"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@lvalentinac_28@hotmail.com @lizethcastro9216@gmail.com  por favor revisar la mejor forma de presentar el acumulado del IBOCA mes a mes dado que como se presenta actualmente es un poco dispendioso</w:t>
      </w:r>
    </w:p>
    <w:p w14:paraId="0000089D" w14:textId="77777777" w:rsidR="00C54149" w:rsidRDefault="00000000">
      <w:pPr>
        <w:widowControl w:val="0"/>
        <w:pBdr>
          <w:top w:val="nil"/>
          <w:left w:val="nil"/>
          <w:bottom w:val="nil"/>
          <w:right w:val="nil"/>
          <w:between w:val="nil"/>
        </w:pBdr>
        <w:spacing w:line="240" w:lineRule="auto"/>
        <w:jc w:val="left"/>
        <w:rPr>
          <w:rFonts w:ascii="Arial" w:eastAsia="Arial" w:hAnsi="Arial" w:cs="Arial"/>
          <w:color w:val="000000"/>
        </w:rPr>
      </w:pPr>
      <w:r>
        <w:rPr>
          <w:rFonts w:ascii="Arial" w:eastAsia="Arial" w:hAnsi="Arial" w:cs="Arial"/>
          <w:color w:val="000000"/>
        </w:rPr>
        <w:t>_Assigned to lizethcastro9216@gmail.com_</w:t>
      </w:r>
    </w:p>
  </w:comment>
  <w:comment w:id="20" w:author="Lizeth Castro" w:date="2026-04-01T02:38:00Z" w:initials="">
    <w:p w14:paraId="0000089E"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@ana.quinchara@ambientebogota.gov.co Se ajustó el diseño de la tabla para que se vea más organizada</w:t>
      </w:r>
    </w:p>
  </w:comment>
  <w:comment w:id="21" w:author="ANA MILENA HERNANDEZ QUINCHARA" w:date="2026-03-30T12:16:00Z" w:initials="">
    <w:p w14:paraId="0000089F"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@lvalentinac_28@hotmail.com @lizethcastro9216@gmail.com  por favor revisar la mejor forma de presentar el acumulado del IBOCA mes a mes dado que como se presenta actualmente es un poco dispendioso</w:t>
      </w:r>
    </w:p>
    <w:p w14:paraId="000008A0" w14:textId="77777777" w:rsidR="00C54149" w:rsidRDefault="00000000">
      <w:pPr>
        <w:widowControl w:val="0"/>
        <w:pBdr>
          <w:top w:val="nil"/>
          <w:left w:val="nil"/>
          <w:bottom w:val="nil"/>
          <w:right w:val="nil"/>
          <w:between w:val="nil"/>
        </w:pBdr>
        <w:spacing w:line="240" w:lineRule="auto"/>
        <w:jc w:val="left"/>
        <w:rPr>
          <w:rFonts w:ascii="Arial" w:eastAsia="Arial" w:hAnsi="Arial" w:cs="Arial"/>
          <w:color w:val="000000"/>
        </w:rPr>
      </w:pPr>
      <w:r>
        <w:rPr>
          <w:rFonts w:ascii="Arial" w:eastAsia="Arial" w:hAnsi="Arial" w:cs="Arial"/>
          <w:color w:val="000000"/>
        </w:rPr>
        <w:t>_Assigned to lizethcastro9216@gmail.com_</w:t>
      </w:r>
    </w:p>
  </w:comment>
  <w:comment w:id="22" w:author="Lizeth Castro" w:date="2026-04-01T02:38:00Z" w:initials="">
    <w:p w14:paraId="000008A1"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@ana.quinchara@ambientebogota.gov.co Se ajustó el diseño de la tabla para que se vea más organizada</w:t>
      </w:r>
    </w:p>
  </w:comment>
  <w:comment w:id="27" w:author="Milena Hernández" w:date="2026-02-27T10:21:00Z" w:initials="">
    <w:p w14:paraId="000008AB"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Lizeth incluir los principales avances del mes de enero y febrero</w:t>
      </w:r>
    </w:p>
  </w:comment>
  <w:comment w:id="29" w:author="Milena Hernández" w:date="2026-02-27T10:21:00Z" w:initials="">
    <w:p w14:paraId="000008AC"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Lizeth incluir los principales avances del mes de enero y febrero</w:t>
      </w:r>
    </w:p>
  </w:comment>
  <w:comment w:id="34" w:author="ANA MILENA HERNANDEZ QUINCHARA" w:date="2026-03-30T12:22:00Z" w:initials="">
    <w:p w14:paraId="000008A8"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@cesar.geney@ambientebogota.gov.co y @leonardo.quinones@ambientebogota.gov.co diligenciar el resumen de esta tabla por favor</w:t>
      </w:r>
    </w:p>
    <w:p w14:paraId="000008A9" w14:textId="77777777" w:rsidR="00C54149" w:rsidRDefault="00000000">
      <w:pPr>
        <w:widowControl w:val="0"/>
        <w:pBdr>
          <w:top w:val="nil"/>
          <w:left w:val="nil"/>
          <w:bottom w:val="nil"/>
          <w:right w:val="nil"/>
          <w:between w:val="nil"/>
        </w:pBdr>
        <w:spacing w:line="240" w:lineRule="auto"/>
        <w:jc w:val="left"/>
        <w:rPr>
          <w:rFonts w:ascii="Arial" w:eastAsia="Arial" w:hAnsi="Arial" w:cs="Arial"/>
          <w:color w:val="000000"/>
        </w:rPr>
      </w:pPr>
      <w:r>
        <w:rPr>
          <w:rFonts w:ascii="Arial" w:eastAsia="Arial" w:hAnsi="Arial" w:cs="Arial"/>
          <w:color w:val="000000"/>
        </w:rPr>
        <w:t>_Assigned to cesar.geney@ambientebogota.gov.co_</w:t>
      </w:r>
    </w:p>
  </w:comment>
  <w:comment w:id="35" w:author="ANA MILENA HERNANDEZ QUINCHARA" w:date="2026-03-30T12:35:00Z" w:initials="">
    <w:p w14:paraId="000008B2"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Cuál es la meta planeada para 2026?</w:t>
      </w:r>
    </w:p>
  </w:comment>
  <w:comment w:id="36" w:author="Fredy Escobar Diaz" w:date="2026-03-31T16:00:00Z" w:initials="">
    <w:p w14:paraId="000008B3"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La que aparece arriba en la misma tabla: 20 microsensores en 2026</w:t>
      </w:r>
    </w:p>
  </w:comment>
  <w:comment w:id="38" w:author="ANA MILENA HERNANDEZ QUINCHARA" w:date="2026-03-30T12:35:00Z" w:initials="">
    <w:p w14:paraId="000008AA"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Revisar la secuencia e incluir el número de tablas y figuras según corresponda o incluir referencias cruzadas por favor</w:t>
      </w:r>
    </w:p>
  </w:comment>
  <w:comment w:id="40" w:author="Red de microsensores" w:date="2026-03-30T22:30:00Z" w:initials="">
    <w:p w14:paraId="000008B4"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@segalvisj@gmail.com</w:t>
      </w:r>
    </w:p>
    <w:p w14:paraId="000008B5" w14:textId="77777777" w:rsidR="00C54149" w:rsidRDefault="00000000">
      <w:pPr>
        <w:widowControl w:val="0"/>
        <w:pBdr>
          <w:top w:val="nil"/>
          <w:left w:val="nil"/>
          <w:bottom w:val="nil"/>
          <w:right w:val="nil"/>
          <w:between w:val="nil"/>
        </w:pBdr>
        <w:spacing w:line="240" w:lineRule="auto"/>
        <w:jc w:val="left"/>
        <w:rPr>
          <w:rFonts w:ascii="Arial" w:eastAsia="Arial" w:hAnsi="Arial" w:cs="Arial"/>
          <w:color w:val="000000"/>
        </w:rPr>
      </w:pPr>
      <w:r>
        <w:rPr>
          <w:rFonts w:ascii="Arial" w:eastAsia="Arial" w:hAnsi="Arial" w:cs="Arial"/>
          <w:color w:val="000000"/>
        </w:rPr>
        <w:t>_Assigned to segalvisj@gmail.com_</w:t>
      </w:r>
    </w:p>
  </w:comment>
  <w:comment w:id="45" w:author="ANA MILENA HERNANDEZ QUINCHARA" w:date="2026-03-30T12:36:00Z" w:initials="">
    <w:p w14:paraId="000008AF"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Revisar la secuencia e incluir el número de tablas y figuras según corresponda o incluir referencias cruzadas por favor</w:t>
      </w:r>
    </w:p>
  </w:comment>
  <w:comment w:id="46" w:author="ANA MILENA HERNANDEZ QUINCHARA" w:date="2026-03-30T15:04:00Z" w:initials="">
    <w:p w14:paraId="000008B0"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Revisar la importantancia de incluir la información por tipo de institucion o proyecto, sin un contexto de cada uno  los puntos es dificil de entender, considero que podría hacerse referencia al informe mensual que describe donde operan cada uno de ellos</w:t>
      </w:r>
    </w:p>
  </w:comment>
  <w:comment w:id="47" w:author="Red de microsensores" w:date="2026-03-30T22:30:00Z" w:initials="">
    <w:p w14:paraId="000008BB"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@segalvisj@gmail.com</w:t>
      </w:r>
    </w:p>
    <w:p w14:paraId="000008BC" w14:textId="77777777" w:rsidR="00C54149" w:rsidRDefault="00000000">
      <w:pPr>
        <w:widowControl w:val="0"/>
        <w:pBdr>
          <w:top w:val="nil"/>
          <w:left w:val="nil"/>
          <w:bottom w:val="nil"/>
          <w:right w:val="nil"/>
          <w:between w:val="nil"/>
        </w:pBdr>
        <w:spacing w:line="240" w:lineRule="auto"/>
        <w:jc w:val="left"/>
        <w:rPr>
          <w:rFonts w:ascii="Arial" w:eastAsia="Arial" w:hAnsi="Arial" w:cs="Arial"/>
          <w:color w:val="000000"/>
        </w:rPr>
      </w:pPr>
      <w:r>
        <w:rPr>
          <w:rFonts w:ascii="Arial" w:eastAsia="Arial" w:hAnsi="Arial" w:cs="Arial"/>
          <w:color w:val="000000"/>
        </w:rPr>
        <w:t>_Assigned to segalvisj@gmail.com_</w:t>
      </w:r>
    </w:p>
  </w:comment>
  <w:comment w:id="48" w:author="Red de microsensores" w:date="2026-03-30T22:39:00Z" w:initials="">
    <w:p w14:paraId="000008C2"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@segalvisj@gmail.com por favor completar información</w:t>
      </w:r>
    </w:p>
    <w:p w14:paraId="000008C3" w14:textId="77777777" w:rsidR="00C54149" w:rsidRDefault="00000000">
      <w:pPr>
        <w:widowControl w:val="0"/>
        <w:pBdr>
          <w:top w:val="nil"/>
          <w:left w:val="nil"/>
          <w:bottom w:val="nil"/>
          <w:right w:val="nil"/>
          <w:between w:val="nil"/>
        </w:pBdr>
        <w:spacing w:line="240" w:lineRule="auto"/>
        <w:jc w:val="left"/>
        <w:rPr>
          <w:rFonts w:ascii="Arial" w:eastAsia="Arial" w:hAnsi="Arial" w:cs="Arial"/>
          <w:color w:val="000000"/>
        </w:rPr>
      </w:pPr>
      <w:r>
        <w:rPr>
          <w:rFonts w:ascii="Arial" w:eastAsia="Arial" w:hAnsi="Arial" w:cs="Arial"/>
          <w:color w:val="000000"/>
        </w:rPr>
        <w:t>_Assigned to segalvisj@gmail.com_</w:t>
      </w:r>
    </w:p>
  </w:comment>
  <w:comment w:id="50" w:author="ANA MILENA HERNANDEZ QUINCHARA" w:date="2026-03-30T15:12:00Z" w:initials="">
    <w:p w14:paraId="0000089B"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Incluir la información consolidada mes a mes</w:t>
      </w:r>
    </w:p>
  </w:comment>
  <w:comment w:id="51" w:author="ANA MILENA HERNANDEZ QUINCHARA" w:date="2026-03-30T15:13:00Z" w:initials="">
    <w:p w14:paraId="000008B6"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Estos logros deben dar cuenta de acciones que no sean rutinarias que aporten al hito, fortalecimiento de capacidades técnicas y expansión de la red</w:t>
      </w:r>
    </w:p>
  </w:comment>
  <w:comment w:id="54" w:author="ANA MILENA HERNANDEZ QUINCHARA" w:date="2026-03-30T15:18:00Z" w:initials="">
    <w:p w14:paraId="000008AD" w14:textId="77777777" w:rsidR="00C54149" w:rsidRDefault="004349B7">
      <w:pPr>
        <w:widowControl w:val="0"/>
        <w:pBdr>
          <w:top w:val="nil"/>
          <w:left w:val="nil"/>
          <w:bottom w:val="nil"/>
          <w:right w:val="nil"/>
          <w:between w:val="nil"/>
        </w:pBdr>
        <w:spacing w:line="240" w:lineRule="auto"/>
        <w:jc w:val="left"/>
        <w:rPr>
          <w:rFonts w:ascii="Arial" w:eastAsia="Arial" w:hAnsi="Arial" w:cs="Arial"/>
          <w:color w:val="000000"/>
        </w:rPr>
      </w:pPr>
      <w:r>
        <w:rPr>
          <w:rStyle w:val="Refdecomentario"/>
        </w:rPr>
        <w:annotationRef/>
      </w:r>
      <w:r w:rsidR="00000000">
        <w:rPr>
          <w:rFonts w:ascii="Arial" w:eastAsia="Arial" w:hAnsi="Arial" w:cs="Arial"/>
          <w:color w:val="000000"/>
        </w:rPr>
        <w:t>@sebastian.gomez@ambientebogota.gov.co por favor resumir la información, incluir el avance para el mes de febrero evaluar el uso de tablas</w:t>
      </w:r>
    </w:p>
    <w:p w14:paraId="000008AE" w14:textId="77777777" w:rsidR="00C54149" w:rsidRDefault="00000000">
      <w:pPr>
        <w:widowControl w:val="0"/>
        <w:pBdr>
          <w:top w:val="nil"/>
          <w:left w:val="nil"/>
          <w:bottom w:val="nil"/>
          <w:right w:val="nil"/>
          <w:between w:val="nil"/>
        </w:pBdr>
        <w:spacing w:line="240" w:lineRule="auto"/>
        <w:jc w:val="left"/>
        <w:rPr>
          <w:rFonts w:ascii="Arial" w:eastAsia="Arial" w:hAnsi="Arial" w:cs="Arial"/>
          <w:color w:val="000000"/>
        </w:rPr>
      </w:pPr>
      <w:r>
        <w:rPr>
          <w:rFonts w:ascii="Arial" w:eastAsia="Arial" w:hAnsi="Arial" w:cs="Arial"/>
          <w:color w:val="000000"/>
        </w:rPr>
        <w:t>_Assigned to sebastian.gomez@ambientebogota.gov.co_</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8BA" w15:done="0"/>
  <w15:commentEx w15:paraId="000008BF" w15:done="0"/>
  <w15:commentEx w15:paraId="000008C1" w15:done="0"/>
  <w15:commentEx w15:paraId="000008A7" w15:done="0"/>
  <w15:commentEx w15:paraId="000008B8" w15:done="0"/>
  <w15:commentEx w15:paraId="000008A3" w15:done="0"/>
  <w15:commentEx w15:paraId="000008B9" w15:done="0"/>
  <w15:commentEx w15:paraId="000008C0" w15:done="0"/>
  <w15:commentEx w15:paraId="0000089D" w15:done="0"/>
  <w15:commentEx w15:paraId="0000089E" w15:paraIdParent="0000089D" w15:done="0"/>
  <w15:commentEx w15:paraId="000008A0" w15:done="0"/>
  <w15:commentEx w15:paraId="000008A1" w15:paraIdParent="000008A0" w15:done="0"/>
  <w15:commentEx w15:paraId="000008AB" w15:done="0"/>
  <w15:commentEx w15:paraId="000008AC" w15:done="0"/>
  <w15:commentEx w15:paraId="000008A9" w15:done="0"/>
  <w15:commentEx w15:paraId="000008B2" w15:done="0"/>
  <w15:commentEx w15:paraId="000008B3" w15:paraIdParent="000008B2" w15:done="0"/>
  <w15:commentEx w15:paraId="000008AA" w15:done="0"/>
  <w15:commentEx w15:paraId="000008B5" w15:done="0"/>
  <w15:commentEx w15:paraId="000008AF" w15:done="0"/>
  <w15:commentEx w15:paraId="000008B0" w15:paraIdParent="000008AF" w15:done="0"/>
  <w15:commentEx w15:paraId="000008BC" w15:done="0"/>
  <w15:commentEx w15:paraId="000008C3" w15:done="0"/>
  <w15:commentEx w15:paraId="0000089B" w15:done="0"/>
  <w15:commentEx w15:paraId="000008B6" w15:done="0"/>
  <w15:commentEx w15:paraId="000008A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8BA" w16cid:durableId="000008BA"/>
  <w16cid:commentId w16cid:paraId="000008BF" w16cid:durableId="000008BF"/>
  <w16cid:commentId w16cid:paraId="000008C1" w16cid:durableId="000008C1"/>
  <w16cid:commentId w16cid:paraId="000008A7" w16cid:durableId="000008A7"/>
  <w16cid:commentId w16cid:paraId="000008B8" w16cid:durableId="000008B8"/>
  <w16cid:commentId w16cid:paraId="000008A3" w16cid:durableId="000008A3"/>
  <w16cid:commentId w16cid:paraId="000008B9" w16cid:durableId="000008B9"/>
  <w16cid:commentId w16cid:paraId="000008C0" w16cid:durableId="000008C0"/>
  <w16cid:commentId w16cid:paraId="0000089D" w16cid:durableId="0000089D"/>
  <w16cid:commentId w16cid:paraId="0000089E" w16cid:durableId="0000089E"/>
  <w16cid:commentId w16cid:paraId="000008A0" w16cid:durableId="000008A0"/>
  <w16cid:commentId w16cid:paraId="000008A1" w16cid:durableId="000008A1"/>
  <w16cid:commentId w16cid:paraId="000008AB" w16cid:durableId="000008AB"/>
  <w16cid:commentId w16cid:paraId="000008AC" w16cid:durableId="000008AC"/>
  <w16cid:commentId w16cid:paraId="000008A9" w16cid:durableId="000008A9"/>
  <w16cid:commentId w16cid:paraId="000008B2" w16cid:durableId="000008B2"/>
  <w16cid:commentId w16cid:paraId="000008B3" w16cid:durableId="000008B3"/>
  <w16cid:commentId w16cid:paraId="000008AA" w16cid:durableId="000008AA"/>
  <w16cid:commentId w16cid:paraId="000008B5" w16cid:durableId="000008B5"/>
  <w16cid:commentId w16cid:paraId="000008AF" w16cid:durableId="000008AF"/>
  <w16cid:commentId w16cid:paraId="000008B0" w16cid:durableId="000008B0"/>
  <w16cid:commentId w16cid:paraId="000008BC" w16cid:durableId="000008BC"/>
  <w16cid:commentId w16cid:paraId="000008C3" w16cid:durableId="000008C3"/>
  <w16cid:commentId w16cid:paraId="0000089B" w16cid:durableId="0000089B"/>
  <w16cid:commentId w16cid:paraId="000008B6" w16cid:durableId="000008B6"/>
  <w16cid:commentId w16cid:paraId="000008AE" w16cid:durableId="000008A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C4E10A" w14:textId="77777777" w:rsidR="00CF066E" w:rsidRDefault="00CF066E">
      <w:pPr>
        <w:spacing w:line="240" w:lineRule="auto"/>
      </w:pPr>
      <w:r>
        <w:separator/>
      </w:r>
    </w:p>
  </w:endnote>
  <w:endnote w:type="continuationSeparator" w:id="0">
    <w:p w14:paraId="5B85A7F2" w14:textId="77777777" w:rsidR="00CF066E" w:rsidRDefault="00CF066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A43FB192-8F9C-4E51-8C1A-53554DE5F542}"/>
  </w:font>
  <w:font w:name="Courier New">
    <w:panose1 w:val="02070309020205020404"/>
    <w:charset w:val="00"/>
    <w:family w:val="modern"/>
    <w:pitch w:val="fixed"/>
    <w:sig w:usb0="E0002EFF" w:usb1="C0007843" w:usb2="00000009" w:usb3="00000000" w:csb0="000001FF" w:csb1="00000000"/>
  </w:font>
  <w:font w:name="Quattrocento Sans">
    <w:charset w:val="00"/>
    <w:family w:val="swiss"/>
    <w:pitch w:val="variable"/>
    <w:sig w:usb0="800000BF" w:usb1="4000005B" w:usb2="00000000" w:usb3="00000000" w:csb0="00000001" w:csb1="00000000"/>
    <w:embedRegular r:id="rId2" w:fontKey="{C3909E81-8678-47B4-960D-C35B9038D989}"/>
    <w:embedBold r:id="rId3" w:fontKey="{15BD128B-B369-4C00-9378-02548A9D0419}"/>
    <w:embedItalic r:id="rId4" w:fontKey="{5B55F290-B2FB-4615-A39E-0C0024510B9D}"/>
    <w:embedBoldItalic r:id="rId5" w:fontKey="{F7E93A54-E65B-4C90-9F39-AFE3EDAC724A}"/>
  </w:font>
  <w:font w:name="Calibri Light">
    <w:panose1 w:val="020F0302020204030204"/>
    <w:charset w:val="00"/>
    <w:family w:val="swiss"/>
    <w:pitch w:val="variable"/>
    <w:sig w:usb0="E4002EFF" w:usb1="C200247B" w:usb2="00000009" w:usb3="00000000" w:csb0="000001FF" w:csb1="00000000"/>
    <w:embedRegular r:id="rId6" w:fontKey="{CB49BFD5-4119-46F9-A8AC-E6E296ADD542}"/>
    <w:embedBold r:id="rId7" w:fontKey="{A2E5E029-F63D-455F-822F-7023311082B4}"/>
    <w:embedItalic r:id="rId8" w:fontKey="{A3175AE2-1DBF-48CF-9F94-15A0A4C4C91A}"/>
    <w:embedBoldItalic r:id="rId9" w:fontKey="{2FB8FFDC-2236-468E-A049-B0FE5DF34C5B}"/>
  </w:font>
  <w:font w:name="Calibri">
    <w:panose1 w:val="020F0502020204030204"/>
    <w:charset w:val="00"/>
    <w:family w:val="swiss"/>
    <w:pitch w:val="variable"/>
    <w:sig w:usb0="E4002EFF" w:usb1="C200247B" w:usb2="00000009" w:usb3="00000000" w:csb0="000001FF" w:csb1="00000000"/>
    <w:embedRegular r:id="rId10" w:fontKey="{BE93B861-5212-4405-9B5D-633742CB575C}"/>
    <w:embedBold r:id="rId11" w:fontKey="{3E1C2FC9-156F-4961-9A1B-54430FD6B024}"/>
    <w:embedItalic r:id="rId12" w:fontKey="{FD760BAE-5BBD-4DBD-BA7A-D9B5048FB22B}"/>
    <w:embedBoldItalic r:id="rId13" w:fontKey="{F34A2972-5F26-4F5B-AD1E-9ADAE28ECD4D}"/>
  </w:font>
  <w:font w:name="Segoe UI Light">
    <w:panose1 w:val="020B0502040204020203"/>
    <w:charset w:val="00"/>
    <w:family w:val="swiss"/>
    <w:pitch w:val="variable"/>
    <w:sig w:usb0="E4002EFF" w:usb1="C000E47F" w:usb2="00000009" w:usb3="00000000" w:csb0="000001FF" w:csb1="00000000"/>
    <w:embedRegular r:id="rId14" w:fontKey="{6F52C03C-92A6-40AB-966A-B86E40ACE6A8}"/>
    <w:embedBold r:id="rId15" w:fontKey="{471C9465-09E6-4BB7-8068-5E62B4E06243}"/>
    <w:embedItalic r:id="rId16" w:fontKey="{F1C58DB0-9F54-49BA-B568-042A9665AE7D}"/>
    <w:embedBoldItalic r:id="rId17" w:fontKey="{03C282B3-5F4A-4C49-88D4-5FA3F7D5A2DE}"/>
  </w:font>
  <w:font w:name="Times New Roman (Títulos en alf">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18" w:fontKey="{FB0D5C5F-733D-45A4-BCC0-8ABDB00D9429}"/>
    <w:embedBold r:id="rId19" w:fontKey="{3BCAB6E5-C1BD-43DC-8043-8614EFCCF99A}"/>
    <w:embedItalic r:id="rId20" w:fontKey="{7832FDA8-D859-4950-AF2F-54B5E1A2E99C}"/>
  </w:font>
  <w:font w:name="Arial">
    <w:panose1 w:val="020B0604020202020204"/>
    <w:charset w:val="00"/>
    <w:family w:val="swiss"/>
    <w:pitch w:val="variable"/>
    <w:sig w:usb0="E0002EFF" w:usb1="C000785B" w:usb2="00000009" w:usb3="00000000" w:csb0="000001FF" w:csb1="00000000"/>
  </w:font>
  <w:font w:name="Arial Negrita">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21" w:fontKey="{605F2603-92DD-4CA1-8DE1-7E8F48B4A3B6}"/>
  </w:font>
  <w:font w:name="Verdana">
    <w:panose1 w:val="020B0604030504040204"/>
    <w:charset w:val="00"/>
    <w:family w:val="swiss"/>
    <w:pitch w:val="variable"/>
    <w:sig w:usb0="A00006FF" w:usb1="4000205B" w:usb2="00000010" w:usb3="00000000" w:csb0="0000019F" w:csb1="00000000"/>
    <w:embedRegular r:id="rId22" w:fontKey="{A8AF4FCC-46D1-414D-A87F-F4425BADA7BB}"/>
  </w:font>
  <w:font w:name="Trebuchet MS">
    <w:panose1 w:val="020B0603020202020204"/>
    <w:charset w:val="00"/>
    <w:family w:val="swiss"/>
    <w:pitch w:val="variable"/>
    <w:sig w:usb0="00000687" w:usb1="00000000" w:usb2="00000000" w:usb3="00000000" w:csb0="0000009F" w:csb1="00000000"/>
    <w:embedRegular r:id="rId23" w:fontKey="{AC14D704-4092-4BFD-86DD-197A04F64539}"/>
  </w:font>
  <w:font w:name="Roboto">
    <w:charset w:val="00"/>
    <w:family w:val="auto"/>
    <w:pitch w:val="variable"/>
    <w:sig w:usb0="E0000AFF" w:usb1="5000217F" w:usb2="00000021" w:usb3="00000000" w:csb0="0000019F" w:csb1="00000000"/>
    <w:embedRegular r:id="rId24" w:fontKey="{42187EE2-A62D-48A1-B7C6-3A3179F0A677}"/>
  </w:font>
  <w:font w:name="Franklin Gothic Book">
    <w:panose1 w:val="020B0503020102020204"/>
    <w:charset w:val="00"/>
    <w:family w:val="swiss"/>
    <w:pitch w:val="variable"/>
    <w:sig w:usb0="00000287" w:usb1="00000000" w:usb2="00000000" w:usb3="00000000" w:csb0="0000009F" w:csb1="00000000"/>
    <w:embedRegular r:id="rId25" w:fontKey="{F1A11008-6EA7-4BC2-A271-1B10F124C966}"/>
  </w:font>
  <w:font w:name="Century Gothic">
    <w:panose1 w:val="020B0502020202020204"/>
    <w:charset w:val="00"/>
    <w:family w:val="swiss"/>
    <w:pitch w:val="variable"/>
    <w:sig w:usb0="00000287" w:usb1="00000000" w:usb2="00000000" w:usb3="00000000" w:csb0="0000009F" w:csb1="00000000"/>
    <w:embedRegular r:id="rId26" w:fontKey="{D032A0F6-A991-4542-93FE-DEF185753EF5}"/>
  </w:font>
  <w:font w:name="Cambria">
    <w:panose1 w:val="02040503050406030204"/>
    <w:charset w:val="00"/>
    <w:family w:val="roman"/>
    <w:pitch w:val="variable"/>
    <w:sig w:usb0="E00006FF" w:usb1="420024FF" w:usb2="02000000" w:usb3="00000000" w:csb0="0000019F" w:csb1="00000000"/>
    <w:embedRegular r:id="rId27" w:fontKey="{953D8100-BF07-4962-96A5-BABC5058CE34}"/>
  </w:font>
  <w:font w:name="Garamond">
    <w:panose1 w:val="02020404030301010803"/>
    <w:charset w:val="00"/>
    <w:family w:val="roman"/>
    <w:pitch w:val="variable"/>
    <w:sig w:usb0="00000287" w:usb1="00000000" w:usb2="00000000" w:usb3="00000000" w:csb0="0000009F" w:csb1="00000000"/>
    <w:embedRegular r:id="rId28" w:fontKey="{FB0AABA8-BBDB-49DE-BF7C-5E2D8D92AC82}"/>
  </w:font>
  <w:font w:name="New York">
    <w:panose1 w:val="020405030605060203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embedRegular r:id="rId29" w:fontKey="{EA3A573E-AB4F-4205-8336-0864DBD6AB76}"/>
  </w:font>
  <w:font w:name="Candara">
    <w:panose1 w:val="020E0502030303020204"/>
    <w:charset w:val="00"/>
    <w:family w:val="swiss"/>
    <w:pitch w:val="variable"/>
    <w:sig w:usb0="A00002EF" w:usb1="4000A44B" w:usb2="00000000" w:usb3="00000000" w:csb0="0000019F" w:csb1="00000000"/>
    <w:embedRegular r:id="rId30" w:fontKey="{D98A8340-88E0-47A2-97C9-64F92D8D2633}"/>
  </w:font>
  <w:font w:name="DokChampa">
    <w:charset w:val="DE"/>
    <w:family w:val="swiss"/>
    <w:pitch w:val="variable"/>
    <w:sig w:usb0="83000003" w:usb1="00000000" w:usb2="00000000" w:usb3="00000000" w:csb0="00010001" w:csb1="00000000"/>
    <w:embedRegular r:id="rId31" w:fontKey="{99BC16E5-736E-49C5-BD9F-3CF9BD77C2F5}"/>
    <w:embedBold r:id="rId32" w:fontKey="{FEC5F902-1980-4734-A347-765CA7EF5BD1}"/>
    <w:embedItalic r:id="rId33" w:fontKey="{CFB3E11E-F3FC-44CE-B571-242FE94E6001}"/>
  </w:font>
  <w:font w:name="Century">
    <w:panose1 w:val="02040604050505020304"/>
    <w:charset w:val="00"/>
    <w:family w:val="roman"/>
    <w:pitch w:val="variable"/>
    <w:sig w:usb0="00000287" w:usb1="00000000" w:usb2="00000000" w:usb3="00000000" w:csb0="0000009F" w:csb1="00000000"/>
    <w:embedRegular r:id="rId34" w:fontKey="{10D03660-A3B1-4C3D-BF35-7B5E79251DA0}"/>
    <w:embedBold r:id="rId35" w:fontKey="{2406BE51-FCE0-46FB-A0C0-647F94749DE8}"/>
  </w:font>
  <w:font w:name="Calibri-Italic">
    <w:panose1 w:val="00000000000000000000"/>
    <w:charset w:val="00"/>
    <w:family w:val="roman"/>
    <w:notTrueType/>
    <w:pitch w:val="default"/>
  </w:font>
  <w:font w:name="Microsoft JhengHei Light">
    <w:panose1 w:val="020B0304030504040204"/>
    <w:charset w:val="88"/>
    <w:family w:val="swiss"/>
    <w:pitch w:val="variable"/>
    <w:sig w:usb0="800002A7" w:usb1="28CF4400" w:usb2="00000016" w:usb3="00000000" w:csb0="00100009" w:csb1="00000000"/>
  </w:font>
  <w:font w:name="Liberation Mono">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Aptos">
    <w:charset w:val="00"/>
    <w:family w:val="swiss"/>
    <w:pitch w:val="variable"/>
    <w:sig w:usb0="20000287" w:usb1="00000003" w:usb2="00000000" w:usb3="00000000" w:csb0="0000019F" w:csb1="00000000"/>
    <w:embedRegular r:id="rId36" w:fontKey="{B316059D-579D-4E0B-A5B9-BC7A02DB7BA0}"/>
    <w:embedBold r:id="rId37" w:fontKey="{C0E7528F-8990-4B14-98F6-659F6CFD13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894" w14:textId="25E52394" w:rsidR="00C54149" w:rsidRDefault="00000000">
    <w:pPr>
      <w:tabs>
        <w:tab w:val="center" w:pos="4550"/>
        <w:tab w:val="left" w:pos="5818"/>
      </w:tabs>
      <w:ind w:right="260"/>
      <w:jc w:val="right"/>
      <w:rPr>
        <w:color w:val="222A35"/>
        <w:sz w:val="24"/>
        <w:szCs w:val="24"/>
      </w:rPr>
    </w:pPr>
    <w:r>
      <w:rPr>
        <w:color w:val="8496B0"/>
        <w:sz w:val="24"/>
        <w:szCs w:val="24"/>
      </w:rPr>
      <w:t xml:space="preserve">Página </w:t>
    </w:r>
    <w:r>
      <w:rPr>
        <w:color w:val="323E4F"/>
        <w:sz w:val="24"/>
        <w:szCs w:val="24"/>
      </w:rPr>
      <w:fldChar w:fldCharType="begin"/>
    </w:r>
    <w:r>
      <w:rPr>
        <w:color w:val="323E4F"/>
        <w:sz w:val="24"/>
        <w:szCs w:val="24"/>
      </w:rPr>
      <w:instrText>PAGE</w:instrText>
    </w:r>
    <w:r>
      <w:rPr>
        <w:color w:val="323E4F"/>
        <w:sz w:val="24"/>
        <w:szCs w:val="24"/>
      </w:rPr>
      <w:fldChar w:fldCharType="separate"/>
    </w:r>
    <w:r w:rsidR="004349B7">
      <w:rPr>
        <w:noProof/>
        <w:color w:val="323E4F"/>
        <w:sz w:val="24"/>
        <w:szCs w:val="24"/>
      </w:rPr>
      <w:t>2</w:t>
    </w:r>
    <w:r>
      <w:rPr>
        <w:color w:val="323E4F"/>
        <w:sz w:val="24"/>
        <w:szCs w:val="24"/>
      </w:rPr>
      <w:fldChar w:fldCharType="end"/>
    </w:r>
    <w:r>
      <w:rPr>
        <w:color w:val="323E4F"/>
        <w:sz w:val="24"/>
        <w:szCs w:val="24"/>
      </w:rPr>
      <w:t xml:space="preserve"> | </w:t>
    </w:r>
    <w:r>
      <w:rPr>
        <w:color w:val="323E4F"/>
        <w:sz w:val="24"/>
        <w:szCs w:val="24"/>
      </w:rPr>
      <w:fldChar w:fldCharType="begin"/>
    </w:r>
    <w:r>
      <w:rPr>
        <w:color w:val="323E4F"/>
        <w:sz w:val="24"/>
        <w:szCs w:val="24"/>
      </w:rPr>
      <w:instrText>NUMPAGES</w:instrText>
    </w:r>
    <w:r>
      <w:rPr>
        <w:color w:val="323E4F"/>
        <w:sz w:val="24"/>
        <w:szCs w:val="24"/>
      </w:rPr>
      <w:fldChar w:fldCharType="separate"/>
    </w:r>
    <w:r w:rsidR="004349B7">
      <w:rPr>
        <w:noProof/>
        <w:color w:val="323E4F"/>
        <w:sz w:val="24"/>
        <w:szCs w:val="24"/>
      </w:rPr>
      <w:t>3</w:t>
    </w:r>
    <w:r>
      <w:rPr>
        <w:color w:val="323E4F"/>
        <w:sz w:val="24"/>
        <w:szCs w:val="24"/>
      </w:rPr>
      <w:fldChar w:fldCharType="end"/>
    </w:r>
  </w:p>
  <w:p w14:paraId="00000895" w14:textId="77777777" w:rsidR="00C54149" w:rsidRDefault="00C5414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896" w14:textId="77777777" w:rsidR="00C54149" w:rsidRDefault="00C54149">
    <w:pPr>
      <w:widowControl w:val="0"/>
      <w:pBdr>
        <w:top w:val="nil"/>
        <w:left w:val="nil"/>
        <w:bottom w:val="nil"/>
        <w:right w:val="nil"/>
        <w:between w:val="nil"/>
      </w:pBdr>
      <w:jc w:val="left"/>
    </w:pPr>
  </w:p>
  <w:tbl>
    <w:tblPr>
      <w:tblStyle w:val="afffff0"/>
      <w:tblW w:w="9390" w:type="dxa"/>
      <w:tblInd w:w="0" w:type="dxa"/>
      <w:tblLayout w:type="fixed"/>
      <w:tblLook w:val="0600" w:firstRow="0" w:lastRow="0" w:firstColumn="0" w:lastColumn="0" w:noHBand="1" w:noVBand="1"/>
    </w:tblPr>
    <w:tblGrid>
      <w:gridCol w:w="3130"/>
      <w:gridCol w:w="3130"/>
      <w:gridCol w:w="3130"/>
    </w:tblGrid>
    <w:tr w:rsidR="00C54149" w14:paraId="088346E5" w14:textId="77777777">
      <w:trPr>
        <w:trHeight w:val="300"/>
      </w:trPr>
      <w:tc>
        <w:tcPr>
          <w:tcW w:w="3130" w:type="dxa"/>
        </w:tcPr>
        <w:p w14:paraId="00000897" w14:textId="77777777" w:rsidR="00C54149" w:rsidRDefault="00C54149"/>
      </w:tc>
      <w:tc>
        <w:tcPr>
          <w:tcW w:w="3130" w:type="dxa"/>
        </w:tcPr>
        <w:p w14:paraId="00000898" w14:textId="77777777" w:rsidR="00C54149" w:rsidRDefault="00C54149"/>
      </w:tc>
      <w:tc>
        <w:tcPr>
          <w:tcW w:w="3130" w:type="dxa"/>
        </w:tcPr>
        <w:p w14:paraId="00000899" w14:textId="77777777" w:rsidR="00C54149" w:rsidRDefault="00C54149"/>
      </w:tc>
    </w:tr>
  </w:tbl>
  <w:p w14:paraId="0000089A" w14:textId="77777777" w:rsidR="00C54149" w:rsidRDefault="00C5414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E783E2" w14:textId="77777777" w:rsidR="00CF066E" w:rsidRDefault="00CF066E">
      <w:pPr>
        <w:spacing w:line="240" w:lineRule="auto"/>
      </w:pPr>
      <w:r>
        <w:separator/>
      </w:r>
    </w:p>
  </w:footnote>
  <w:footnote w:type="continuationSeparator" w:id="0">
    <w:p w14:paraId="08651076" w14:textId="77777777" w:rsidR="00CF066E" w:rsidRDefault="00CF066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893" w14:textId="77777777" w:rsidR="00C54149" w:rsidRDefault="00C5414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202FB6"/>
    <w:multiLevelType w:val="multilevel"/>
    <w:tmpl w:val="46269178"/>
    <w:lvl w:ilvl="0">
      <w:start w:val="314"/>
      <w:numFmt w:val="decimal"/>
      <w:pStyle w:val="Referencias"/>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8E65976"/>
    <w:multiLevelType w:val="multilevel"/>
    <w:tmpl w:val="B49E7F8C"/>
    <w:lvl w:ilvl="0">
      <w:start w:val="1"/>
      <w:numFmt w:val="decimal"/>
      <w:lvlText w:val="%1"/>
      <w:lvlJc w:val="left"/>
      <w:pPr>
        <w:ind w:left="564" w:hanging="564"/>
      </w:pPr>
    </w:lvl>
    <w:lvl w:ilvl="1">
      <w:start w:val="1"/>
      <w:numFmt w:val="decimal"/>
      <w:lvlText w:val="%1.%2"/>
      <w:lvlJc w:val="left"/>
      <w:pPr>
        <w:ind w:left="564" w:hanging="564"/>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C4D7D07"/>
    <w:multiLevelType w:val="multilevel"/>
    <w:tmpl w:val="A350B4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F997546"/>
    <w:multiLevelType w:val="multilevel"/>
    <w:tmpl w:val="BAD648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4EF2C46"/>
    <w:multiLevelType w:val="multilevel"/>
    <w:tmpl w:val="5F2A6C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8D23976"/>
    <w:multiLevelType w:val="multilevel"/>
    <w:tmpl w:val="2ACC499E"/>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297111CB"/>
    <w:multiLevelType w:val="multilevel"/>
    <w:tmpl w:val="7AD0D9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9E85B13"/>
    <w:multiLevelType w:val="multilevel"/>
    <w:tmpl w:val="830A93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E010D73"/>
    <w:multiLevelType w:val="multilevel"/>
    <w:tmpl w:val="45064E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0211F73"/>
    <w:multiLevelType w:val="multilevel"/>
    <w:tmpl w:val="50BCC24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0" w15:restartNumberingAfterBreak="0">
    <w:nsid w:val="311F32DC"/>
    <w:multiLevelType w:val="multilevel"/>
    <w:tmpl w:val="CCBCF9C8"/>
    <w:lvl w:ilvl="0">
      <w:start w:val="1"/>
      <w:numFmt w:val="bullet"/>
      <w:pStyle w:val="PLANOS"/>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35E71925"/>
    <w:multiLevelType w:val="multilevel"/>
    <w:tmpl w:val="BD3AEF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AC276FD"/>
    <w:multiLevelType w:val="multilevel"/>
    <w:tmpl w:val="55480D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E894AE9"/>
    <w:multiLevelType w:val="multilevel"/>
    <w:tmpl w:val="307A21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1842BB4"/>
    <w:multiLevelType w:val="multilevel"/>
    <w:tmpl w:val="B55ACB18"/>
    <w:lvl w:ilvl="0">
      <w:start w:val="1"/>
      <w:numFmt w:val="bullet"/>
      <w:pStyle w:val="Diamantico"/>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pStyle w:val="EstiloNivel3"/>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1A46BB1"/>
    <w:multiLevelType w:val="multilevel"/>
    <w:tmpl w:val="733419E4"/>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69E57D6"/>
    <w:multiLevelType w:val="multilevel"/>
    <w:tmpl w:val="F5C4FE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B094A56"/>
    <w:multiLevelType w:val="multilevel"/>
    <w:tmpl w:val="EE4EDA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47723A6"/>
    <w:multiLevelType w:val="multilevel"/>
    <w:tmpl w:val="81C85B84"/>
    <w:lvl w:ilvl="0">
      <w:start w:val="2"/>
      <w:numFmt w:val="decimal"/>
      <w:lvlText w:val="%1"/>
      <w:lvlJc w:val="left"/>
      <w:pPr>
        <w:ind w:left="360" w:hanging="360"/>
      </w:pPr>
    </w:lvl>
    <w:lvl w:ilvl="1">
      <w:start w:val="3"/>
      <w:numFmt w:val="decimal"/>
      <w:lvlText w:val="%1.%2"/>
      <w:lvlJc w:val="left"/>
      <w:pPr>
        <w:ind w:left="540" w:hanging="360"/>
      </w:pPr>
    </w:lvl>
    <w:lvl w:ilvl="2">
      <w:start w:val="1"/>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19" w15:restartNumberingAfterBreak="0">
    <w:nsid w:val="56C20877"/>
    <w:multiLevelType w:val="multilevel"/>
    <w:tmpl w:val="CBE4726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5B2A20AE"/>
    <w:multiLevelType w:val="multilevel"/>
    <w:tmpl w:val="F49000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EC44BC4"/>
    <w:multiLevelType w:val="multilevel"/>
    <w:tmpl w:val="CAC43BA0"/>
    <w:lvl w:ilvl="0">
      <w:start w:val="1"/>
      <w:numFmt w:val="bullet"/>
      <w:pStyle w:val="FIGURAS"/>
      <w:lvlText w:val="●"/>
      <w:lvlJc w:val="left"/>
      <w:pPr>
        <w:ind w:left="360" w:hanging="360"/>
      </w:pPr>
      <w:rPr>
        <w:rFonts w:ascii="Noto Sans Symbols" w:eastAsia="Noto Sans Symbols" w:hAnsi="Noto Sans Symbols" w:cs="Noto Sans Symbols"/>
        <w:sz w:val="20"/>
        <w:szCs w:val="20"/>
      </w:rPr>
    </w:lvl>
    <w:lvl w:ilvl="1">
      <w:start w:val="7"/>
      <w:numFmt w:val="decimal"/>
      <w:lvlText w:val="%2."/>
      <w:lvlJc w:val="left"/>
      <w:pPr>
        <w:ind w:left="1080" w:hanging="360"/>
      </w:p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2" w15:restartNumberingAfterBreak="0">
    <w:nsid w:val="60265776"/>
    <w:multiLevelType w:val="multilevel"/>
    <w:tmpl w:val="4516EC0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3" w15:restartNumberingAfterBreak="0">
    <w:nsid w:val="638B24A1"/>
    <w:multiLevelType w:val="multilevel"/>
    <w:tmpl w:val="F7AAFACE"/>
    <w:lvl w:ilvl="0">
      <w:start w:val="312"/>
      <w:numFmt w:val="decimal"/>
      <w:pStyle w:val="rayita"/>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rPr>
        <w:b/>
        <w:bCs/>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A574FB1"/>
    <w:multiLevelType w:val="multilevel"/>
    <w:tmpl w:val="EC0AEF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AFB6137"/>
    <w:multiLevelType w:val="multilevel"/>
    <w:tmpl w:val="8C1A27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6D5944FB"/>
    <w:multiLevelType w:val="multilevel"/>
    <w:tmpl w:val="111E29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0373099"/>
    <w:multiLevelType w:val="multilevel"/>
    <w:tmpl w:val="1D84CB02"/>
    <w:lvl w:ilvl="0">
      <w:start w:val="1"/>
      <w:numFmt w:val="bullet"/>
      <w:pStyle w:val="Titulo5"/>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8" w15:restartNumberingAfterBreak="0">
    <w:nsid w:val="70D15306"/>
    <w:multiLevelType w:val="multilevel"/>
    <w:tmpl w:val="CCA467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715C2DD2"/>
    <w:multiLevelType w:val="multilevel"/>
    <w:tmpl w:val="22046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1E07A83"/>
    <w:multiLevelType w:val="multilevel"/>
    <w:tmpl w:val="71B49704"/>
    <w:lvl w:ilvl="0">
      <w:start w:val="1"/>
      <w:numFmt w:val="bullet"/>
      <w:pStyle w:val="Listaconvietas3"/>
      <w:lvlText w:val="●"/>
      <w:lvlJc w:val="left"/>
      <w:pPr>
        <w:ind w:left="720" w:hanging="360"/>
      </w:pPr>
      <w:rPr>
        <w:rFonts w:ascii="Noto Sans Symbols" w:eastAsia="Noto Sans Symbols" w:hAnsi="Noto Sans Symbols" w:cs="Noto Sans Symbols"/>
        <w:b w:val="0"/>
        <w:bCs w:val="0"/>
        <w:i w:val="0"/>
        <w:iCs w:val="0"/>
        <w:sz w:val="22"/>
        <w:szCs w:val="22"/>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76C234CE"/>
    <w:multiLevelType w:val="multilevel"/>
    <w:tmpl w:val="EC88DD78"/>
    <w:lvl w:ilvl="0">
      <w:start w:val="1"/>
      <w:numFmt w:val="bullet"/>
      <w:pStyle w:val="Fotografia"/>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BF53E45"/>
    <w:multiLevelType w:val="multilevel"/>
    <w:tmpl w:val="159C80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EFA0E1F"/>
    <w:multiLevelType w:val="multilevel"/>
    <w:tmpl w:val="DA4052E6"/>
    <w:lvl w:ilvl="0">
      <w:start w:val="1"/>
      <w:numFmt w:val="bullet"/>
      <w:pStyle w:val="Ficha"/>
      <w:lvlText w:val="●"/>
      <w:lvlJc w:val="left"/>
      <w:pPr>
        <w:ind w:left="720" w:hanging="360"/>
      </w:pPr>
      <w:rPr>
        <w:rFonts w:ascii="Noto Sans Symbols" w:eastAsia="Noto Sans Symbols" w:hAnsi="Noto Sans Symbols" w:cs="Noto Sans Symbols"/>
        <w:sz w:val="20"/>
        <w:szCs w:val="20"/>
      </w:rPr>
    </w:lvl>
    <w:lvl w:ilvl="1">
      <w:start w:val="3"/>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211771110">
    <w:abstractNumId w:val="9"/>
  </w:num>
  <w:num w:numId="2" w16cid:durableId="1494485794">
    <w:abstractNumId w:val="2"/>
  </w:num>
  <w:num w:numId="3" w16cid:durableId="24912329">
    <w:abstractNumId w:val="1"/>
  </w:num>
  <w:num w:numId="4" w16cid:durableId="348486690">
    <w:abstractNumId w:val="15"/>
  </w:num>
  <w:num w:numId="5" w16cid:durableId="1802646225">
    <w:abstractNumId w:val="14"/>
  </w:num>
  <w:num w:numId="6" w16cid:durableId="567417993">
    <w:abstractNumId w:val="23"/>
  </w:num>
  <w:num w:numId="7" w16cid:durableId="629022186">
    <w:abstractNumId w:val="0"/>
  </w:num>
  <w:num w:numId="8" w16cid:durableId="1537425132">
    <w:abstractNumId w:val="30"/>
  </w:num>
  <w:num w:numId="9" w16cid:durableId="1402947329">
    <w:abstractNumId w:val="27"/>
  </w:num>
  <w:num w:numId="10" w16cid:durableId="319121393">
    <w:abstractNumId w:val="21"/>
  </w:num>
  <w:num w:numId="11" w16cid:durableId="110636646">
    <w:abstractNumId w:val="33"/>
  </w:num>
  <w:num w:numId="12" w16cid:durableId="910192303">
    <w:abstractNumId w:val="31"/>
  </w:num>
  <w:num w:numId="13" w16cid:durableId="659043109">
    <w:abstractNumId w:val="10"/>
  </w:num>
  <w:num w:numId="14" w16cid:durableId="427699541">
    <w:abstractNumId w:val="19"/>
  </w:num>
  <w:num w:numId="15" w16cid:durableId="653752619">
    <w:abstractNumId w:val="18"/>
  </w:num>
  <w:num w:numId="16" w16cid:durableId="1535340123">
    <w:abstractNumId w:val="22"/>
  </w:num>
  <w:num w:numId="17" w16cid:durableId="1058699465">
    <w:abstractNumId w:val="28"/>
  </w:num>
  <w:num w:numId="18" w16cid:durableId="626661659">
    <w:abstractNumId w:val="11"/>
  </w:num>
  <w:num w:numId="19" w16cid:durableId="1660184409">
    <w:abstractNumId w:val="25"/>
  </w:num>
  <w:num w:numId="20" w16cid:durableId="1866019037">
    <w:abstractNumId w:val="16"/>
  </w:num>
  <w:num w:numId="21" w16cid:durableId="571813806">
    <w:abstractNumId w:val="32"/>
  </w:num>
  <w:num w:numId="22" w16cid:durableId="1873765077">
    <w:abstractNumId w:val="6"/>
  </w:num>
  <w:num w:numId="23" w16cid:durableId="134028552">
    <w:abstractNumId w:val="13"/>
  </w:num>
  <w:num w:numId="24" w16cid:durableId="362291460">
    <w:abstractNumId w:val="26"/>
  </w:num>
  <w:num w:numId="25" w16cid:durableId="913319769">
    <w:abstractNumId w:val="7"/>
  </w:num>
  <w:num w:numId="26" w16cid:durableId="1622614193">
    <w:abstractNumId w:val="24"/>
  </w:num>
  <w:num w:numId="27" w16cid:durableId="28605923">
    <w:abstractNumId w:val="3"/>
  </w:num>
  <w:num w:numId="28" w16cid:durableId="1099104926">
    <w:abstractNumId w:val="20"/>
  </w:num>
  <w:num w:numId="29" w16cid:durableId="1053776116">
    <w:abstractNumId w:val="17"/>
  </w:num>
  <w:num w:numId="30" w16cid:durableId="1171332875">
    <w:abstractNumId w:val="29"/>
  </w:num>
  <w:num w:numId="31" w16cid:durableId="807089521">
    <w:abstractNumId w:val="5"/>
  </w:num>
  <w:num w:numId="32" w16cid:durableId="702823972">
    <w:abstractNumId w:val="4"/>
  </w:num>
  <w:num w:numId="33" w16cid:durableId="1308507832">
    <w:abstractNumId w:val="12"/>
  </w:num>
  <w:num w:numId="34" w16cid:durableId="151908248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4149"/>
    <w:rsid w:val="0009181A"/>
    <w:rsid w:val="001817F6"/>
    <w:rsid w:val="002B5C10"/>
    <w:rsid w:val="002D5EC1"/>
    <w:rsid w:val="004349B7"/>
    <w:rsid w:val="004C1693"/>
    <w:rsid w:val="00736CD5"/>
    <w:rsid w:val="00872BAF"/>
    <w:rsid w:val="008F0DE9"/>
    <w:rsid w:val="009B73CE"/>
    <w:rsid w:val="00A90D81"/>
    <w:rsid w:val="00C54149"/>
    <w:rsid w:val="00CF066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BFA7E4"/>
  <w15:docId w15:val="{D6F2259D-1603-4DCE-8E58-4A92F89CC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Quattrocento Sans" w:eastAsia="Quattrocento Sans" w:hAnsi="Quattrocento Sans" w:cs="Quattrocento Sans"/>
        <w:sz w:val="22"/>
        <w:szCs w:val="22"/>
        <w:lang w:val="es-CO" w:eastAsia="es-CO"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20" w:after="80" w:line="240" w:lineRule="auto"/>
      <w:jc w:val="center"/>
      <w:outlineLvl w:val="0"/>
    </w:pPr>
    <w:rPr>
      <w:b/>
      <w:bCs/>
      <w:color w:val="70AD47"/>
      <w:sz w:val="32"/>
      <w:szCs w:val="32"/>
    </w:rPr>
  </w:style>
  <w:style w:type="paragraph" w:styleId="Ttulo2">
    <w:name w:val="heading 2"/>
    <w:basedOn w:val="Normal"/>
    <w:next w:val="Normal"/>
    <w:uiPriority w:val="9"/>
    <w:unhideWhenUsed/>
    <w:qFormat/>
    <w:pPr>
      <w:keepNext/>
      <w:keepLines/>
      <w:spacing w:before="160" w:after="40" w:line="240" w:lineRule="auto"/>
      <w:outlineLvl w:val="1"/>
    </w:pPr>
    <w:rPr>
      <w:b/>
      <w:bCs/>
      <w:color w:val="538135"/>
      <w:sz w:val="24"/>
      <w:szCs w:val="24"/>
    </w:rPr>
  </w:style>
  <w:style w:type="paragraph" w:styleId="Ttulo3">
    <w:name w:val="heading 3"/>
    <w:basedOn w:val="Normal"/>
    <w:next w:val="Normal"/>
    <w:uiPriority w:val="9"/>
    <w:unhideWhenUsed/>
    <w:qFormat/>
    <w:pPr>
      <w:keepNext/>
      <w:keepLines/>
      <w:spacing w:line="240" w:lineRule="auto"/>
      <w:outlineLvl w:val="2"/>
    </w:pPr>
    <w:rPr>
      <w:b/>
      <w:bCs/>
      <w:color w:val="538135"/>
      <w:sz w:val="24"/>
      <w:szCs w:val="24"/>
    </w:rPr>
  </w:style>
  <w:style w:type="paragraph" w:styleId="Ttulo4">
    <w:name w:val="heading 4"/>
    <w:basedOn w:val="Normal"/>
    <w:next w:val="Normal"/>
    <w:uiPriority w:val="9"/>
    <w:unhideWhenUsed/>
    <w:qFormat/>
    <w:pPr>
      <w:keepNext/>
      <w:keepLines/>
      <w:spacing w:before="160" w:after="120"/>
      <w:ind w:left="720" w:hanging="360"/>
      <w:outlineLvl w:val="3"/>
    </w:pPr>
    <w:rPr>
      <w:b/>
      <w:bCs/>
      <w:color w:val="538135"/>
    </w:rPr>
  </w:style>
  <w:style w:type="paragraph" w:styleId="Ttulo5">
    <w:name w:val="heading 5"/>
    <w:basedOn w:val="Normal"/>
    <w:next w:val="Normal"/>
    <w:uiPriority w:val="9"/>
    <w:semiHidden/>
    <w:unhideWhenUsed/>
    <w:qFormat/>
    <w:pPr>
      <w:keepNext/>
      <w:keepLines/>
      <w:spacing w:before="160" w:after="120"/>
      <w:jc w:val="left"/>
      <w:outlineLvl w:val="4"/>
    </w:pPr>
    <w:rPr>
      <w:b/>
      <w:bCs/>
      <w:color w:val="538135"/>
    </w:rPr>
  </w:style>
  <w:style w:type="paragraph" w:styleId="Ttulo6">
    <w:name w:val="heading 6"/>
    <w:basedOn w:val="Normal"/>
    <w:next w:val="Normal"/>
    <w:uiPriority w:val="9"/>
    <w:semiHidden/>
    <w:unhideWhenUsed/>
    <w:qFormat/>
    <w:pPr>
      <w:spacing w:after="240"/>
      <w:ind w:left="720" w:hanging="360"/>
      <w:outlineLvl w:val="5"/>
    </w:pPr>
  </w:style>
  <w:style w:type="paragraph" w:styleId="Ttulo7">
    <w:name w:val="heading 7"/>
    <w:aliases w:val="no"/>
    <w:basedOn w:val="Normal"/>
    <w:next w:val="Normal"/>
    <w:link w:val="Ttulo7Car"/>
    <w:unhideWhenUsed/>
    <w:qFormat/>
    <w:rsid w:val="00904EDB"/>
    <w:pPr>
      <w:keepNext/>
      <w:keepLines/>
      <w:spacing w:before="40"/>
      <w:outlineLvl w:val="6"/>
    </w:pPr>
    <w:rPr>
      <w:rFonts w:asciiTheme="majorHAnsi" w:eastAsiaTheme="majorEastAsia" w:hAnsiTheme="majorHAnsi" w:cstheme="majorBidi"/>
      <w:sz w:val="24"/>
      <w:szCs w:val="24"/>
    </w:rPr>
  </w:style>
  <w:style w:type="paragraph" w:styleId="Ttulo8">
    <w:name w:val="heading 8"/>
    <w:aliases w:val="NO1"/>
    <w:basedOn w:val="Normal"/>
    <w:next w:val="Normal"/>
    <w:link w:val="Ttulo8Car"/>
    <w:unhideWhenUsed/>
    <w:qFormat/>
    <w:rsid w:val="00904EDB"/>
    <w:pPr>
      <w:keepNext/>
      <w:keepLines/>
      <w:spacing w:before="40"/>
      <w:outlineLvl w:val="7"/>
    </w:pPr>
    <w:rPr>
      <w:rFonts w:asciiTheme="majorHAnsi" w:eastAsiaTheme="majorEastAsia" w:hAnsiTheme="majorHAnsi" w:cstheme="majorBidi"/>
      <w:i/>
      <w:iCs/>
    </w:rPr>
  </w:style>
  <w:style w:type="paragraph" w:styleId="Ttulo9">
    <w:name w:val="heading 9"/>
    <w:aliases w:val="Título TABLA,Car17,No2"/>
    <w:basedOn w:val="Normal"/>
    <w:next w:val="Normal"/>
    <w:link w:val="Ttulo9Car"/>
    <w:unhideWhenUsed/>
    <w:qFormat/>
    <w:rsid w:val="00904EDB"/>
    <w:pPr>
      <w:keepNext/>
      <w:keepLines/>
      <w:spacing w:before="40"/>
      <w:outlineLvl w:val="8"/>
    </w:pPr>
    <w:rPr>
      <w:b/>
      <w:bCs/>
      <w:i/>
      <w:iC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pBdr>
        <w:top w:val="single" w:sz="6" w:space="8" w:color="A5A5A5"/>
        <w:bottom w:val="single" w:sz="6" w:space="8" w:color="A5A5A5"/>
      </w:pBdr>
      <w:spacing w:after="400" w:line="240" w:lineRule="auto"/>
      <w:jc w:val="center"/>
    </w:pPr>
    <w:rPr>
      <w:rFonts w:ascii="Calibri" w:eastAsia="Calibri" w:hAnsi="Calibri" w:cs="Calibri"/>
      <w:smallCaps/>
      <w:color w:val="44546A"/>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character" w:customStyle="1" w:styleId="Ttulo1Car">
    <w:name w:val="Título 1 Car"/>
    <w:aliases w:val="T1 Car,WES 1 Car,heading 1 Car,Título 1 Car Car Car,. (1.0) Car1,. (1.0) Car Car,Título 12 Car,Car12 Car Car Car,Titulo Capítulo Car,TITUL 1 Car,Título 1 PDC Car,título 1 Car,Capítulo 6-Página Car,ARTICULO Car,Edgar 1 Car,TítuloB Car,H1 Car"/>
    <w:basedOn w:val="Fuentedeprrafopredeter"/>
    <w:uiPriority w:val="9"/>
    <w:rsid w:val="00F02AE8"/>
    <w:rPr>
      <w:rFonts w:ascii="Segoe UI Light" w:eastAsiaTheme="majorEastAsia" w:hAnsi="Segoe UI Light" w:cs="Times New Roman (Títulos en alf"/>
      <w:b/>
      <w:color w:val="70AD47" w:themeColor="accent6"/>
      <w:sz w:val="32"/>
      <w:szCs w:val="40"/>
      <w:lang w:val="es-ES" w:eastAsia="es-ES"/>
    </w:rPr>
  </w:style>
  <w:style w:type="character" w:customStyle="1" w:styleId="Ttulo2Car">
    <w:name w:val="Título 2 Car"/>
    <w:aliases w:val="título 2 Car,TITUL 2 Car,Título 2 PDC Car,Edgar 2 Car,2.2 Car Car Car,2.2 Car Car1,2.2 Car1,Título 2 Car Car Car Car Car Car,título 2 Car Car Car Car,Título 2 HECHICERA Car,Título 2 -BCN Car,SEGUNDO TITUTLO Car,Título 2 Car1 Car,Neg Car1"/>
    <w:basedOn w:val="Fuentedeprrafopredeter"/>
    <w:uiPriority w:val="9"/>
    <w:rsid w:val="00B224D5"/>
    <w:rPr>
      <w:rFonts w:ascii="Calibri Light" w:eastAsiaTheme="majorEastAsia" w:hAnsi="Calibri Light" w:cstheme="majorBidi"/>
      <w:b/>
      <w:color w:val="538135" w:themeColor="accent6" w:themeShade="BF"/>
      <w:sz w:val="24"/>
      <w:szCs w:val="28"/>
    </w:rPr>
  </w:style>
  <w:style w:type="character" w:customStyle="1" w:styleId="Ttulo3Car">
    <w:name w:val="Título 3 Car"/>
    <w:aliases w:val="titulo 3 Car,Título DOS Car,Car Car,TITUL 3 Car,Título 3. Car,título 3 Car,Edgar 3 Car,1.1.1Título 3 Car,Título 3-BCN Car,Título 3A Car,3 bullet Car,2 Car,moloko Car,1.1.1. Car,Car15 Car,GYC_T3 Car,1Título 3 Car,Sub Car,Sub1 Car,Sub2 Car"/>
    <w:basedOn w:val="Fuentedeprrafopredeter"/>
    <w:uiPriority w:val="9"/>
    <w:rsid w:val="009E1899"/>
    <w:rPr>
      <w:rFonts w:ascii="Calibri Light" w:eastAsiaTheme="majorEastAsia" w:hAnsi="Calibri Light" w:cstheme="majorBidi"/>
      <w:b/>
      <w:bCs/>
      <w:color w:val="538135" w:themeColor="accent6" w:themeShade="BF"/>
      <w:sz w:val="24"/>
      <w:szCs w:val="32"/>
    </w:rPr>
  </w:style>
  <w:style w:type="character" w:customStyle="1" w:styleId="Ttulo4Car">
    <w:name w:val="Título 4 Car"/>
    <w:aliases w:val="TITUL 4 Car,Título 4 - BCN Car,4 dash Car,d Car,3 Car,TITULO 3 Car,titulo 4 Car,xx Car,xx Car Car Car,Título 4_SCGR Car,Título 4tabla Car,T-3 Car,blur Car,Juan 4 Car,Título 4 - titulo4 Car,NIVEL 4 Car,Título 4 AAL Car,Título 4s Car"/>
    <w:basedOn w:val="Fuentedeprrafopredeter"/>
    <w:uiPriority w:val="9"/>
    <w:rsid w:val="00904EDB"/>
    <w:rPr>
      <w:rFonts w:ascii="Calibri Light" w:eastAsiaTheme="majorEastAsia" w:hAnsi="Calibri Light" w:cstheme="majorBidi"/>
      <w:iCs/>
      <w:color w:val="00B050"/>
      <w:lang w:val="es-MX" w:eastAsia="es-ES"/>
    </w:rPr>
  </w:style>
  <w:style w:type="character" w:customStyle="1" w:styleId="Ttulo5Car">
    <w:name w:val="Título 5 Car"/>
    <w:aliases w:val="TITULO 4 Car,TITULO5 Car,TITULO 5 Car"/>
    <w:basedOn w:val="Fuentedeprrafopredeter"/>
    <w:uiPriority w:val="9"/>
    <w:rsid w:val="00E5370F"/>
    <w:rPr>
      <w:rFonts w:ascii="Segoe UI Light" w:eastAsia="Arial Narrow" w:hAnsi="Segoe UI Light" w:cs="Segoe UI Light"/>
      <w:b/>
      <w:bCs/>
      <w:iCs/>
      <w:color w:val="538135" w:themeColor="accent6" w:themeShade="BF"/>
      <w:lang w:val="es-MX" w:eastAsia="es-ES"/>
    </w:rPr>
  </w:style>
  <w:style w:type="character" w:customStyle="1" w:styleId="Ttulo6Car">
    <w:name w:val="Título 6 Car"/>
    <w:aliases w:val="No Car,Título 6-BCN Car,Título tabla Car"/>
    <w:basedOn w:val="Fuentedeprrafopredeter"/>
    <w:uiPriority w:val="9"/>
    <w:rsid w:val="00904EDB"/>
    <w:rPr>
      <w:rFonts w:ascii="Segoe UI Light" w:eastAsia="Arial Narrow" w:hAnsi="Segoe UI Light" w:cs="Segoe UI Light"/>
      <w:lang w:val="es-MX"/>
    </w:rPr>
  </w:style>
  <w:style w:type="character" w:customStyle="1" w:styleId="Ttulo7Car">
    <w:name w:val="Título 7 Car"/>
    <w:aliases w:val="no Car"/>
    <w:basedOn w:val="Fuentedeprrafopredeter"/>
    <w:link w:val="Ttulo7"/>
    <w:rsid w:val="00904EDB"/>
    <w:rPr>
      <w:rFonts w:asciiTheme="majorHAnsi" w:eastAsiaTheme="majorEastAsia" w:hAnsiTheme="majorHAnsi" w:cstheme="majorBidi"/>
      <w:sz w:val="24"/>
      <w:szCs w:val="24"/>
    </w:rPr>
  </w:style>
  <w:style w:type="character" w:customStyle="1" w:styleId="Ttulo8Car">
    <w:name w:val="Título 8 Car"/>
    <w:aliases w:val="NO1 Car"/>
    <w:basedOn w:val="Fuentedeprrafopredeter"/>
    <w:link w:val="Ttulo8"/>
    <w:rsid w:val="00904EDB"/>
    <w:rPr>
      <w:rFonts w:asciiTheme="majorHAnsi" w:eastAsiaTheme="majorEastAsia" w:hAnsiTheme="majorHAnsi" w:cstheme="majorBidi"/>
      <w:i/>
      <w:iCs/>
    </w:rPr>
  </w:style>
  <w:style w:type="character" w:customStyle="1" w:styleId="Ttulo9Car">
    <w:name w:val="Título 9 Car"/>
    <w:aliases w:val="Título TABLA Car,Car17 Car,No2 Car"/>
    <w:basedOn w:val="Fuentedeprrafopredeter"/>
    <w:link w:val="Ttulo9"/>
    <w:rsid w:val="00904EDB"/>
    <w:rPr>
      <w:rFonts w:ascii="Calibri Light" w:eastAsiaTheme="minorEastAsia" w:hAnsi="Calibri Light" w:cs="Arial"/>
      <w:b/>
      <w:bCs/>
      <w:i/>
      <w:iCs/>
    </w:rPr>
  </w:style>
  <w:style w:type="paragraph" w:styleId="Encabezado">
    <w:name w:val="header"/>
    <w:aliases w:val="encabezado,Encabezado Car Car,Encabezado Car Car Car Car Car,Encabezado Car Car Car,Encabezado1,Tablas,h,Header Bold,TENDER,Encabezado2,Encabezado Linea 1,Haut de page,Encabezado11,encabezado1,Encabezado12,encabezado2,Encabezado111"/>
    <w:basedOn w:val="Normal"/>
    <w:link w:val="EncabezadoCar"/>
    <w:uiPriority w:val="99"/>
    <w:unhideWhenUsed/>
    <w:qFormat/>
    <w:rsid w:val="00904EDB"/>
    <w:pPr>
      <w:tabs>
        <w:tab w:val="center" w:pos="4252"/>
        <w:tab w:val="right" w:pos="8504"/>
      </w:tabs>
    </w:pPr>
  </w:style>
  <w:style w:type="character" w:customStyle="1" w:styleId="EncabezadoCar">
    <w:name w:val="Encabezado Car"/>
    <w:aliases w:val="encabezado Car,Encabezado Car Car Car1,Encabezado Car Car Car Car Car Car,Encabezado Car Car Car Car,Encabezado1 Car,Tablas Car,h Car,Header Bold Car,TENDER Car,Encabezado2 Car,Encabezado Linea 1 Car,Haut de page Car,Encabezado11 Car"/>
    <w:basedOn w:val="Fuentedeprrafopredeter"/>
    <w:link w:val="Encabezado"/>
    <w:uiPriority w:val="99"/>
    <w:rsid w:val="00904EDB"/>
    <w:rPr>
      <w:rFonts w:ascii="Calibri Light" w:eastAsiaTheme="minorEastAsia" w:hAnsi="Calibri Light" w:cs="Arial"/>
    </w:rPr>
  </w:style>
  <w:style w:type="paragraph" w:styleId="Piedepgina">
    <w:name w:val="footer"/>
    <w:aliases w:val="Referencia de Documento,pie de página,Bas de page,Bas de page Car Car,Pie de página1,Bas"/>
    <w:basedOn w:val="Normal"/>
    <w:link w:val="PiedepginaCar"/>
    <w:uiPriority w:val="99"/>
    <w:unhideWhenUsed/>
    <w:qFormat/>
    <w:rsid w:val="00904EDB"/>
    <w:pPr>
      <w:tabs>
        <w:tab w:val="center" w:pos="4252"/>
        <w:tab w:val="right" w:pos="8504"/>
      </w:tabs>
    </w:pPr>
  </w:style>
  <w:style w:type="character" w:customStyle="1" w:styleId="PiedepginaCar">
    <w:name w:val="Pie de página Car"/>
    <w:aliases w:val="Referencia de Documento Car,pie de página Car,Bas de page Car,Bas de page Car Car Car,Pie de página1 Car,Bas Car"/>
    <w:basedOn w:val="Fuentedeprrafopredeter"/>
    <w:link w:val="Piedepgina"/>
    <w:uiPriority w:val="99"/>
    <w:rsid w:val="00904EDB"/>
    <w:rPr>
      <w:rFonts w:ascii="Calibri Light" w:eastAsiaTheme="minorEastAsia" w:hAnsi="Calibri Light" w:cs="Arial"/>
    </w:rPr>
  </w:style>
  <w:style w:type="paragraph" w:styleId="Sinespaciado">
    <w:name w:val="No Spacing"/>
    <w:aliases w:val="Chulito,CHULO,Sin espaciado1,Segunda viñeta,VERIFI,Viñeta1,FUENTE,nada,Sin espaciado11,Viñetas,Cuadro,Titulo 6,Primera viñeta,CHULITO,CONTENIDO,TITULO,tabla,titulo 3.,Titulo_Documento"/>
    <w:link w:val="SinespaciadoCar"/>
    <w:uiPriority w:val="1"/>
    <w:qFormat/>
    <w:rsid w:val="00904EDB"/>
    <w:pPr>
      <w:spacing w:line="240" w:lineRule="auto"/>
    </w:pPr>
    <w:rPr>
      <w:rFonts w:eastAsiaTheme="minorEastAsia"/>
      <w:sz w:val="21"/>
      <w:szCs w:val="21"/>
      <w:lang w:val="es-ES"/>
    </w:rPr>
  </w:style>
  <w:style w:type="character" w:customStyle="1" w:styleId="SinespaciadoCar">
    <w:name w:val="Sin espaciado Car"/>
    <w:aliases w:val="Chulito Car,CHULO Car,Sin espaciado1 Car,Segunda viñeta Car,VERIFI Car,Viñeta1 Car,FUENTE Car,nada Car,Sin espaciado11 Car,Viñetas Car,Cuadro Car,Titulo 6 Car,Primera viñeta Car,CHULITO Car,CONTENIDO Car,TITULO Car,tabla Car"/>
    <w:link w:val="Sinespaciado"/>
    <w:uiPriority w:val="1"/>
    <w:locked/>
    <w:rsid w:val="00904EDB"/>
    <w:rPr>
      <w:rFonts w:eastAsiaTheme="minorEastAsia"/>
      <w:sz w:val="21"/>
      <w:szCs w:val="21"/>
      <w:lang w:val="es-ES"/>
    </w:rPr>
  </w:style>
  <w:style w:type="paragraph" w:customStyle="1" w:styleId="Diamantico">
    <w:name w:val="Diamantico"/>
    <w:basedOn w:val="Normal"/>
    <w:link w:val="DiamanticoCar"/>
    <w:uiPriority w:val="99"/>
    <w:rsid w:val="00904EDB"/>
    <w:pPr>
      <w:numPr>
        <w:numId w:val="5"/>
      </w:numPr>
    </w:pPr>
    <w:rPr>
      <w:rFonts w:eastAsia="Times New Roman"/>
      <w:b/>
      <w:szCs w:val="20"/>
      <w:lang w:eastAsia="es-ES"/>
    </w:rPr>
  </w:style>
  <w:style w:type="character" w:customStyle="1" w:styleId="DiamanticoCar">
    <w:name w:val="Diamantico Car"/>
    <w:link w:val="Diamantico"/>
    <w:uiPriority w:val="99"/>
    <w:rsid w:val="00904EDB"/>
    <w:rPr>
      <w:rFonts w:ascii="Segoe UI Light" w:eastAsia="Times New Roman" w:hAnsi="Segoe UI Light" w:cs="Segoe UI Light"/>
      <w:b/>
      <w:szCs w:val="20"/>
      <w:lang w:eastAsia="es-ES"/>
    </w:rPr>
  </w:style>
  <w:style w:type="paragraph" w:styleId="Prrafodelista">
    <w:name w:val="List Paragraph"/>
    <w:aliases w:val="Bolita,Párrafo de lista2,Párrafo de lista3,Párrafo de lista21,BOLA,HOJA,BOLADEF,Párrafo de lista1,Titulo 8,Guión,Párrafo de lista31,BOLITA,Viñeta 2,Bola,Cuadro 2-1,Titulos,Lista Numerada 1,Lista vistosa - Énfasis 11,1.1.1"/>
    <w:basedOn w:val="Normal"/>
    <w:link w:val="PrrafodelistaCar"/>
    <w:uiPriority w:val="34"/>
    <w:qFormat/>
    <w:rsid w:val="00904EDB"/>
    <w:pPr>
      <w:ind w:left="720"/>
      <w:contextualSpacing/>
    </w:pPr>
  </w:style>
  <w:style w:type="character" w:customStyle="1" w:styleId="PrrafodelistaCar">
    <w:name w:val="Párrafo de lista Car"/>
    <w:aliases w:val="Bolita Car,Párrafo de lista2 Car,Párrafo de lista3 Car,Párrafo de lista21 Car,BOLA Car,HOJA Car,BOLADEF Car,Párrafo de lista1 Car,Titulo 8 Car,Guión Car,Párrafo de lista31 Car,BOLITA Car,Viñeta 2 Car,Bola Car,Cuadro 2-1 Car"/>
    <w:basedOn w:val="Fuentedeprrafopredeter"/>
    <w:link w:val="Prrafodelista"/>
    <w:uiPriority w:val="34"/>
    <w:qFormat/>
    <w:locked/>
    <w:rsid w:val="00904EDB"/>
    <w:rPr>
      <w:rFonts w:ascii="Calibri Light" w:eastAsiaTheme="minorEastAsia" w:hAnsi="Calibri Light" w:cs="Arial"/>
    </w:rPr>
  </w:style>
  <w:style w:type="paragraph" w:styleId="TDC1">
    <w:name w:val="toc 1"/>
    <w:basedOn w:val="Normal"/>
    <w:next w:val="Normal"/>
    <w:autoRedefine/>
    <w:uiPriority w:val="39"/>
    <w:unhideWhenUsed/>
    <w:qFormat/>
    <w:rsid w:val="00986CEC"/>
    <w:pPr>
      <w:tabs>
        <w:tab w:val="left" w:pos="400"/>
        <w:tab w:val="right" w:leader="dot" w:pos="9394"/>
      </w:tabs>
      <w:spacing w:line="240" w:lineRule="auto"/>
      <w:jc w:val="left"/>
    </w:pPr>
    <w:rPr>
      <w:rFonts w:ascii="Arial Negrita" w:hAnsi="Arial Negrita" w:cstheme="minorHAnsi"/>
      <w:b/>
      <w:bCs/>
      <w:sz w:val="18"/>
      <w:szCs w:val="20"/>
    </w:rPr>
  </w:style>
  <w:style w:type="paragraph" w:styleId="TDC2">
    <w:name w:val="toc 2"/>
    <w:basedOn w:val="Normal"/>
    <w:next w:val="Normal"/>
    <w:link w:val="TDC2Car"/>
    <w:autoRedefine/>
    <w:uiPriority w:val="39"/>
    <w:unhideWhenUsed/>
    <w:qFormat/>
    <w:rsid w:val="0025182D"/>
    <w:pPr>
      <w:tabs>
        <w:tab w:val="right" w:leader="dot" w:pos="9394"/>
      </w:tabs>
      <w:ind w:left="200"/>
      <w:jc w:val="left"/>
    </w:pPr>
    <w:rPr>
      <w:rFonts w:cstheme="minorHAnsi"/>
      <w:i/>
      <w:iCs/>
      <w:smallCaps/>
      <w:noProof/>
      <w:szCs w:val="20"/>
      <w:lang w:val="es-ES_tradnl"/>
    </w:rPr>
  </w:style>
  <w:style w:type="paragraph" w:styleId="TDC3">
    <w:name w:val="toc 3"/>
    <w:basedOn w:val="Normal"/>
    <w:next w:val="Normal"/>
    <w:autoRedefine/>
    <w:uiPriority w:val="39"/>
    <w:unhideWhenUsed/>
    <w:qFormat/>
    <w:rsid w:val="00904EDB"/>
    <w:pPr>
      <w:ind w:left="400"/>
      <w:jc w:val="left"/>
    </w:pPr>
    <w:rPr>
      <w:rFonts w:cstheme="minorHAnsi"/>
      <w:i/>
      <w:iCs/>
      <w:szCs w:val="20"/>
    </w:rPr>
  </w:style>
  <w:style w:type="paragraph" w:styleId="TDC4">
    <w:name w:val="toc 4"/>
    <w:basedOn w:val="Normal"/>
    <w:next w:val="Normal"/>
    <w:autoRedefine/>
    <w:uiPriority w:val="39"/>
    <w:unhideWhenUsed/>
    <w:rsid w:val="00904EDB"/>
    <w:pPr>
      <w:ind w:left="600"/>
      <w:jc w:val="left"/>
    </w:pPr>
    <w:rPr>
      <w:rFonts w:cstheme="minorHAnsi"/>
      <w:sz w:val="18"/>
      <w:szCs w:val="18"/>
    </w:rPr>
  </w:style>
  <w:style w:type="paragraph" w:styleId="TDC5">
    <w:name w:val="toc 5"/>
    <w:basedOn w:val="Normal"/>
    <w:next w:val="Normal"/>
    <w:autoRedefine/>
    <w:uiPriority w:val="39"/>
    <w:unhideWhenUsed/>
    <w:rsid w:val="00904EDB"/>
    <w:pPr>
      <w:ind w:left="800"/>
      <w:jc w:val="left"/>
    </w:pPr>
    <w:rPr>
      <w:rFonts w:cstheme="minorHAnsi"/>
      <w:sz w:val="18"/>
      <w:szCs w:val="18"/>
    </w:rPr>
  </w:style>
  <w:style w:type="paragraph" w:styleId="TDC6">
    <w:name w:val="toc 6"/>
    <w:basedOn w:val="Normal"/>
    <w:next w:val="Normal"/>
    <w:autoRedefine/>
    <w:uiPriority w:val="39"/>
    <w:unhideWhenUsed/>
    <w:rsid w:val="00904EDB"/>
    <w:pPr>
      <w:ind w:left="1000"/>
      <w:jc w:val="left"/>
    </w:pPr>
    <w:rPr>
      <w:rFonts w:cstheme="minorHAnsi"/>
      <w:sz w:val="18"/>
      <w:szCs w:val="18"/>
    </w:rPr>
  </w:style>
  <w:style w:type="paragraph" w:styleId="TDC7">
    <w:name w:val="toc 7"/>
    <w:basedOn w:val="Normal"/>
    <w:next w:val="Normal"/>
    <w:autoRedefine/>
    <w:uiPriority w:val="39"/>
    <w:unhideWhenUsed/>
    <w:rsid w:val="00904EDB"/>
    <w:pPr>
      <w:ind w:left="1200"/>
      <w:jc w:val="left"/>
    </w:pPr>
    <w:rPr>
      <w:rFonts w:cstheme="minorHAnsi"/>
      <w:sz w:val="18"/>
      <w:szCs w:val="18"/>
    </w:rPr>
  </w:style>
  <w:style w:type="paragraph" w:styleId="TDC8">
    <w:name w:val="toc 8"/>
    <w:basedOn w:val="Normal"/>
    <w:next w:val="Normal"/>
    <w:autoRedefine/>
    <w:uiPriority w:val="39"/>
    <w:unhideWhenUsed/>
    <w:rsid w:val="00904EDB"/>
    <w:pPr>
      <w:ind w:left="1400"/>
      <w:jc w:val="left"/>
    </w:pPr>
    <w:rPr>
      <w:rFonts w:cstheme="minorHAnsi"/>
      <w:sz w:val="18"/>
      <w:szCs w:val="18"/>
    </w:rPr>
  </w:style>
  <w:style w:type="paragraph" w:styleId="TDC9">
    <w:name w:val="toc 9"/>
    <w:basedOn w:val="Normal"/>
    <w:next w:val="Normal"/>
    <w:autoRedefine/>
    <w:uiPriority w:val="39"/>
    <w:unhideWhenUsed/>
    <w:rsid w:val="00904EDB"/>
    <w:pPr>
      <w:jc w:val="center"/>
    </w:pPr>
    <w:rPr>
      <w:rFonts w:cstheme="minorHAnsi"/>
      <w:b/>
      <w:color w:val="404040" w:themeColor="text1" w:themeTint="BF"/>
      <w:szCs w:val="18"/>
    </w:rPr>
  </w:style>
  <w:style w:type="character" w:styleId="Hipervnculo">
    <w:name w:val="Hyperlink"/>
    <w:basedOn w:val="Fuentedeprrafopredeter"/>
    <w:uiPriority w:val="99"/>
    <w:unhideWhenUsed/>
    <w:rsid w:val="00904EDB"/>
    <w:rPr>
      <w:color w:val="0563C1" w:themeColor="hyperlink"/>
      <w:u w:val="single"/>
    </w:rPr>
  </w:style>
  <w:style w:type="paragraph" w:styleId="Descripcin">
    <w:name w:val="caption"/>
    <w:aliases w:val="Titulos tablas y gráficas,Tablas-Figuras,Car Car Car"/>
    <w:basedOn w:val="Normal"/>
    <w:next w:val="Normal"/>
    <w:link w:val="DescripcinCar"/>
    <w:uiPriority w:val="35"/>
    <w:unhideWhenUsed/>
    <w:qFormat/>
    <w:rsid w:val="00EA4217"/>
    <w:pPr>
      <w:jc w:val="center"/>
    </w:pPr>
    <w:rPr>
      <w:bCs/>
      <w:i/>
      <w:color w:val="404040" w:themeColor="text1" w:themeTint="BF"/>
      <w:sz w:val="18"/>
      <w:szCs w:val="16"/>
    </w:rPr>
  </w:style>
  <w:style w:type="character" w:customStyle="1" w:styleId="DescripcinCar">
    <w:name w:val="Descripción Car"/>
    <w:aliases w:val="Titulos tablas y gráficas Car,Tablas-Figuras Car,Car Car Car Car"/>
    <w:basedOn w:val="Fuentedeprrafopredeter"/>
    <w:link w:val="Descripcin"/>
    <w:uiPriority w:val="35"/>
    <w:rsid w:val="00904EDB"/>
    <w:rPr>
      <w:rFonts w:ascii="Segoe UI Light" w:eastAsia="Arial Narrow" w:hAnsi="Segoe UI Light" w:cs="Segoe UI Light"/>
      <w:bCs/>
      <w:i/>
      <w:color w:val="404040" w:themeColor="text1" w:themeTint="BF"/>
      <w:sz w:val="18"/>
      <w:szCs w:val="16"/>
    </w:rPr>
  </w:style>
  <w:style w:type="paragraph" w:styleId="Textodeglobo">
    <w:name w:val="Balloon Text"/>
    <w:basedOn w:val="Normal"/>
    <w:link w:val="TextodegloboCar"/>
    <w:uiPriority w:val="99"/>
    <w:unhideWhenUsed/>
    <w:rsid w:val="00904EDB"/>
    <w:rPr>
      <w:rFonts w:ascii="Tahoma" w:eastAsia="Calibri" w:hAnsi="Tahoma" w:cs="Tahoma"/>
      <w:sz w:val="16"/>
      <w:szCs w:val="16"/>
    </w:rPr>
  </w:style>
  <w:style w:type="character" w:customStyle="1" w:styleId="TextodegloboCar">
    <w:name w:val="Texto de globo Car"/>
    <w:basedOn w:val="Fuentedeprrafopredeter"/>
    <w:link w:val="Textodeglobo"/>
    <w:uiPriority w:val="99"/>
    <w:rsid w:val="00904EDB"/>
    <w:rPr>
      <w:rFonts w:ascii="Tahoma" w:eastAsia="Calibri" w:hAnsi="Tahoma" w:cs="Tahoma"/>
      <w:sz w:val="16"/>
      <w:szCs w:val="16"/>
    </w:rPr>
  </w:style>
  <w:style w:type="paragraph" w:customStyle="1" w:styleId="Tabla">
    <w:name w:val="Tabla"/>
    <w:basedOn w:val="Normal"/>
    <w:next w:val="Normal"/>
    <w:link w:val="TablaCar"/>
    <w:autoRedefine/>
    <w:uiPriority w:val="99"/>
    <w:qFormat/>
    <w:rsid w:val="00904EDB"/>
    <w:pPr>
      <w:ind w:left="360"/>
      <w:jc w:val="center"/>
    </w:pPr>
    <w:rPr>
      <w:rFonts w:ascii="Arial Negrita" w:eastAsia="Times New Roman" w:hAnsi="Arial Negrita" w:cs="Arial Negrita"/>
      <w:b/>
      <w:bCs/>
      <w:szCs w:val="20"/>
      <w:lang w:val="es-ES_tradnl" w:eastAsia="es-ES"/>
    </w:rPr>
  </w:style>
  <w:style w:type="paragraph" w:styleId="Textonotapie">
    <w:name w:val="footnote text"/>
    <w:aliases w:val=" Car Car3 Car Car,Título 3 Car1 Car1 Car Car,Título 3 Car Car Car11 Car Car,Texto nota pie Car Car Car Car1 Car Car,Título 3 Car Car Car1 Car Car1 Car Car,Texto nota pie Car Car Car Car Car Car Car Car Car1 Car Car,ft,CAR Texto nota pie"/>
    <w:basedOn w:val="Normal"/>
    <w:link w:val="TextonotapieCar"/>
    <w:uiPriority w:val="99"/>
    <w:qFormat/>
    <w:rsid w:val="00904EDB"/>
    <w:rPr>
      <w:rFonts w:ascii="Verdana" w:eastAsia="Times New Roman" w:hAnsi="Verdana" w:cs="Verdana"/>
      <w:sz w:val="16"/>
      <w:szCs w:val="16"/>
      <w:lang w:eastAsia="es-ES"/>
    </w:rPr>
  </w:style>
  <w:style w:type="character" w:customStyle="1" w:styleId="TextonotapieCar">
    <w:name w:val="Texto nota pie Car"/>
    <w:aliases w:val=" Car Car3 Car Car Car,Título 3 Car1 Car1 Car Car Car,Título 3 Car Car Car11 Car Car Car,Texto nota pie Car Car Car Car1 Car Car Car,Título 3 Car Car Car1 Car Car1 Car Car Car,ft Car,CAR Texto nota pie Car"/>
    <w:basedOn w:val="Fuentedeprrafopredeter"/>
    <w:link w:val="Textonotapie"/>
    <w:uiPriority w:val="99"/>
    <w:rsid w:val="00904EDB"/>
    <w:rPr>
      <w:rFonts w:ascii="Verdana" w:eastAsia="Times New Roman" w:hAnsi="Verdana" w:cs="Verdana"/>
      <w:sz w:val="16"/>
      <w:szCs w:val="16"/>
      <w:lang w:eastAsia="es-ES"/>
    </w:rPr>
  </w:style>
  <w:style w:type="character" w:styleId="Refdenotaalpie">
    <w:name w:val="footnote reference"/>
    <w:aliases w:val="Nota de pie,Ref. de nota al pieREF1,referencia nota al pie,Ref,de nota al pie,Texto de nota al pie"/>
    <w:basedOn w:val="Fuentedeprrafopredeter"/>
    <w:uiPriority w:val="99"/>
    <w:qFormat/>
    <w:rsid w:val="00904EDB"/>
    <w:rPr>
      <w:sz w:val="18"/>
      <w:vertAlign w:val="superscript"/>
    </w:rPr>
  </w:style>
  <w:style w:type="paragraph" w:styleId="Textoindependiente">
    <w:name w:val="Body Text"/>
    <w:aliases w:val="Subsection Body Text"/>
    <w:basedOn w:val="Normal"/>
    <w:link w:val="TextoindependienteCar"/>
    <w:qFormat/>
    <w:rsid w:val="00904EDB"/>
    <w:pPr>
      <w:spacing w:after="120"/>
    </w:pPr>
    <w:rPr>
      <w:rFonts w:eastAsia="Times New Roman"/>
      <w:szCs w:val="20"/>
      <w:lang w:eastAsia="es-ES"/>
    </w:rPr>
  </w:style>
  <w:style w:type="character" w:customStyle="1" w:styleId="TextoindependienteCar">
    <w:name w:val="Texto independiente Car"/>
    <w:aliases w:val="Subsection Body Text Car"/>
    <w:basedOn w:val="Fuentedeprrafopredeter"/>
    <w:link w:val="Textoindependiente"/>
    <w:rsid w:val="00904EDB"/>
    <w:rPr>
      <w:rFonts w:ascii="Calibri Light" w:eastAsia="Times New Roman" w:hAnsi="Calibri Light" w:cs="Arial"/>
      <w:szCs w:val="20"/>
      <w:lang w:eastAsia="es-ES"/>
    </w:rPr>
  </w:style>
  <w:style w:type="table" w:styleId="Tablaconcuadrcula">
    <w:name w:val="Table Grid"/>
    <w:aliases w:val="SGI,sin cuadricula,Tabla GEOCOL,Petrominerales,petro,Tabla sin cuadrícula,Tabla con cuadrícula-1,Casanare,Capítulo 1 PMA,Capítulo 1 PMA - Tabla,Parte II PMA - Tabla,Capítulo 4 PMA - Tabla,Capítulo 8 EIA - Fotografía,Tabla P_1154"/>
    <w:basedOn w:val="Tablanormal"/>
    <w:uiPriority w:val="39"/>
    <w:qFormat/>
    <w:rsid w:val="00904EDB"/>
    <w:pPr>
      <w:spacing w:line="300" w:lineRule="auto"/>
    </w:pPr>
    <w:rPr>
      <w:rFonts w:eastAsiaTheme="minorEastAsia"/>
      <w:sz w:val="21"/>
      <w:szCs w:val="21"/>
      <w:lang w:val="es-ES"/>
    </w:rPr>
    <w:tblPr/>
  </w:style>
  <w:style w:type="paragraph" w:customStyle="1" w:styleId="FuenteTablas">
    <w:name w:val="Fuente Tablas"/>
    <w:basedOn w:val="Normal"/>
    <w:uiPriority w:val="99"/>
    <w:semiHidden/>
    <w:rsid w:val="00904EDB"/>
    <w:pPr>
      <w:jc w:val="center"/>
    </w:pPr>
    <w:rPr>
      <w:i/>
      <w:sz w:val="18"/>
      <w:lang w:eastAsia="es-ES"/>
    </w:rPr>
  </w:style>
  <w:style w:type="paragraph" w:customStyle="1" w:styleId="TablaNo">
    <w:name w:val="Tabla No"/>
    <w:basedOn w:val="Encabezado"/>
    <w:uiPriority w:val="99"/>
    <w:rsid w:val="00904EDB"/>
    <w:pPr>
      <w:tabs>
        <w:tab w:val="clear" w:pos="4252"/>
        <w:tab w:val="clear" w:pos="8504"/>
        <w:tab w:val="num" w:pos="340"/>
      </w:tabs>
      <w:spacing w:before="120" w:after="120"/>
      <w:ind w:right="113"/>
      <w:jc w:val="center"/>
    </w:pPr>
    <w:rPr>
      <w:rFonts w:eastAsia="Times New Roman"/>
      <w:b/>
      <w:i/>
      <w:szCs w:val="24"/>
      <w:lang w:eastAsia="es-MX" w:bidi="en-US"/>
    </w:rPr>
  </w:style>
  <w:style w:type="character" w:styleId="Refdecomentario">
    <w:name w:val="annotation reference"/>
    <w:basedOn w:val="Fuentedeprrafopredeter"/>
    <w:uiPriority w:val="99"/>
    <w:unhideWhenUsed/>
    <w:qFormat/>
    <w:rsid w:val="00904EDB"/>
    <w:rPr>
      <w:sz w:val="16"/>
      <w:szCs w:val="16"/>
    </w:rPr>
  </w:style>
  <w:style w:type="paragraph" w:styleId="Textocomentario">
    <w:name w:val="annotation text"/>
    <w:basedOn w:val="Normal"/>
    <w:link w:val="TextocomentarioCar"/>
    <w:uiPriority w:val="99"/>
    <w:unhideWhenUsed/>
    <w:qFormat/>
    <w:rsid w:val="00904EDB"/>
    <w:rPr>
      <w:szCs w:val="20"/>
    </w:rPr>
  </w:style>
  <w:style w:type="character" w:customStyle="1" w:styleId="TextocomentarioCar">
    <w:name w:val="Texto comentario Car"/>
    <w:basedOn w:val="Fuentedeprrafopredeter"/>
    <w:link w:val="Textocomentario"/>
    <w:uiPriority w:val="99"/>
    <w:qFormat/>
    <w:rsid w:val="00904EDB"/>
    <w:rPr>
      <w:rFonts w:ascii="Calibri Light" w:eastAsiaTheme="minorEastAsia" w:hAnsi="Calibri Light" w:cs="Arial"/>
      <w:szCs w:val="20"/>
    </w:rPr>
  </w:style>
  <w:style w:type="paragraph" w:styleId="Asuntodelcomentario">
    <w:name w:val="annotation subject"/>
    <w:basedOn w:val="Textocomentario"/>
    <w:next w:val="Textocomentario"/>
    <w:link w:val="AsuntodelcomentarioCar"/>
    <w:uiPriority w:val="99"/>
    <w:semiHidden/>
    <w:unhideWhenUsed/>
    <w:rsid w:val="00904EDB"/>
    <w:rPr>
      <w:b/>
      <w:bCs/>
    </w:rPr>
  </w:style>
  <w:style w:type="character" w:customStyle="1" w:styleId="AsuntodelcomentarioCar">
    <w:name w:val="Asunto del comentario Car"/>
    <w:basedOn w:val="TextocomentarioCar"/>
    <w:link w:val="Asuntodelcomentario"/>
    <w:uiPriority w:val="99"/>
    <w:semiHidden/>
    <w:rsid w:val="00904EDB"/>
    <w:rPr>
      <w:rFonts w:ascii="Calibri Light" w:eastAsiaTheme="minorEastAsia" w:hAnsi="Calibri Light" w:cs="Arial"/>
      <w:b/>
      <w:bCs/>
      <w:szCs w:val="20"/>
    </w:rPr>
  </w:style>
  <w:style w:type="paragraph" w:customStyle="1" w:styleId="xl63">
    <w:name w:val="xl63"/>
    <w:basedOn w:val="Normal"/>
    <w:uiPriority w:val="99"/>
    <w:rsid w:val="00904EDB"/>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rPr>
      <w:rFonts w:eastAsia="Times New Roman"/>
      <w:sz w:val="18"/>
      <w:szCs w:val="18"/>
    </w:rPr>
  </w:style>
  <w:style w:type="paragraph" w:customStyle="1" w:styleId="xl64">
    <w:name w:val="xl64"/>
    <w:basedOn w:val="Normal"/>
    <w:uiPriority w:val="99"/>
    <w:rsid w:val="00904EDB"/>
    <w:pPr>
      <w:pBdr>
        <w:top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rPr>
      <w:rFonts w:eastAsia="Times New Roman"/>
      <w:sz w:val="18"/>
      <w:szCs w:val="18"/>
    </w:rPr>
  </w:style>
  <w:style w:type="paragraph" w:customStyle="1" w:styleId="xl65">
    <w:name w:val="xl65"/>
    <w:basedOn w:val="Normal"/>
    <w:uiPriority w:val="99"/>
    <w:rsid w:val="00904EDB"/>
    <w:pPr>
      <w:pBdr>
        <w:top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rPr>
      <w:rFonts w:eastAsia="Times New Roman"/>
      <w:sz w:val="18"/>
      <w:szCs w:val="18"/>
    </w:rPr>
  </w:style>
  <w:style w:type="paragraph" w:customStyle="1" w:styleId="xl66">
    <w:name w:val="xl66"/>
    <w:basedOn w:val="Normal"/>
    <w:uiPriority w:val="99"/>
    <w:rsid w:val="00904EDB"/>
    <w:pPr>
      <w:pBdr>
        <w:bottom w:val="single" w:sz="8" w:space="0" w:color="auto"/>
        <w:right w:val="single" w:sz="8" w:space="0" w:color="auto"/>
      </w:pBdr>
      <w:spacing w:before="100" w:beforeAutospacing="1" w:after="100" w:afterAutospacing="1"/>
      <w:jc w:val="center"/>
      <w:textAlignment w:val="center"/>
    </w:pPr>
    <w:rPr>
      <w:rFonts w:eastAsia="Times New Roman"/>
      <w:color w:val="000000"/>
      <w:sz w:val="16"/>
      <w:szCs w:val="16"/>
    </w:rPr>
  </w:style>
  <w:style w:type="paragraph" w:customStyle="1" w:styleId="xl67">
    <w:name w:val="xl67"/>
    <w:basedOn w:val="Normal"/>
    <w:uiPriority w:val="99"/>
    <w:rsid w:val="00904EDB"/>
    <w:pPr>
      <w:pBdr>
        <w:bottom w:val="single" w:sz="8" w:space="0" w:color="auto"/>
        <w:right w:val="single" w:sz="8" w:space="0" w:color="auto"/>
      </w:pBdr>
      <w:spacing w:before="100" w:beforeAutospacing="1" w:after="100" w:afterAutospacing="1"/>
      <w:jc w:val="center"/>
      <w:textAlignment w:val="center"/>
    </w:pPr>
    <w:rPr>
      <w:rFonts w:eastAsia="Times New Roman"/>
      <w:color w:val="000000"/>
      <w:sz w:val="16"/>
      <w:szCs w:val="16"/>
    </w:rPr>
  </w:style>
  <w:style w:type="paragraph" w:customStyle="1" w:styleId="xl68">
    <w:name w:val="xl68"/>
    <w:basedOn w:val="Normal"/>
    <w:uiPriority w:val="99"/>
    <w:rsid w:val="00904EDB"/>
    <w:pPr>
      <w:pBdr>
        <w:bottom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sz w:val="24"/>
      <w:szCs w:val="24"/>
    </w:rPr>
  </w:style>
  <w:style w:type="paragraph" w:customStyle="1" w:styleId="xl69">
    <w:name w:val="xl69"/>
    <w:basedOn w:val="Normal"/>
    <w:uiPriority w:val="99"/>
    <w:rsid w:val="00904EDB"/>
    <w:pPr>
      <w:pBdr>
        <w:top w:val="single" w:sz="8" w:space="0" w:color="auto"/>
        <w:left w:val="single" w:sz="8" w:space="0" w:color="auto"/>
        <w:bottom w:val="single" w:sz="8" w:space="0" w:color="auto"/>
      </w:pBdr>
      <w:shd w:val="clear" w:color="000000" w:fill="92D050"/>
      <w:spacing w:before="100" w:beforeAutospacing="1" w:after="100" w:afterAutospacing="1"/>
      <w:jc w:val="center"/>
      <w:textAlignment w:val="center"/>
    </w:pPr>
    <w:rPr>
      <w:rFonts w:eastAsia="Times New Roman"/>
      <w:sz w:val="18"/>
      <w:szCs w:val="18"/>
    </w:rPr>
  </w:style>
  <w:style w:type="paragraph" w:customStyle="1" w:styleId="xl70">
    <w:name w:val="xl70"/>
    <w:basedOn w:val="Normal"/>
    <w:uiPriority w:val="99"/>
    <w:rsid w:val="00904EDB"/>
    <w:pPr>
      <w:pBdr>
        <w:left w:val="single" w:sz="8" w:space="0" w:color="auto"/>
        <w:right w:val="single" w:sz="8" w:space="0" w:color="auto"/>
      </w:pBdr>
      <w:spacing w:before="100" w:beforeAutospacing="1" w:after="100" w:afterAutospacing="1"/>
      <w:jc w:val="center"/>
      <w:textAlignment w:val="center"/>
    </w:pPr>
    <w:rPr>
      <w:rFonts w:eastAsia="Times New Roman"/>
      <w:color w:val="000000"/>
      <w:sz w:val="16"/>
      <w:szCs w:val="16"/>
    </w:rPr>
  </w:style>
  <w:style w:type="paragraph" w:customStyle="1" w:styleId="xl71">
    <w:name w:val="xl71"/>
    <w:basedOn w:val="Normal"/>
    <w:uiPriority w:val="99"/>
    <w:rsid w:val="00904EDB"/>
    <w:pPr>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 w:val="16"/>
      <w:szCs w:val="16"/>
    </w:rPr>
  </w:style>
  <w:style w:type="paragraph" w:customStyle="1" w:styleId="xl72">
    <w:name w:val="xl72"/>
    <w:basedOn w:val="Normal"/>
    <w:uiPriority w:val="99"/>
    <w:rsid w:val="00904EDB"/>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16"/>
      <w:szCs w:val="16"/>
    </w:rPr>
  </w:style>
  <w:style w:type="paragraph" w:customStyle="1" w:styleId="xl73">
    <w:name w:val="xl73"/>
    <w:basedOn w:val="Normal"/>
    <w:uiPriority w:val="99"/>
    <w:rsid w:val="00904EDB"/>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rPr>
      <w:rFonts w:eastAsia="Times New Roman"/>
      <w:sz w:val="18"/>
      <w:szCs w:val="18"/>
    </w:rPr>
  </w:style>
  <w:style w:type="paragraph" w:customStyle="1" w:styleId="xl74">
    <w:name w:val="xl74"/>
    <w:basedOn w:val="Normal"/>
    <w:uiPriority w:val="99"/>
    <w:rsid w:val="00904EDB"/>
    <w:pPr>
      <w:spacing w:before="100" w:beforeAutospacing="1" w:after="100" w:afterAutospacing="1"/>
      <w:jc w:val="left"/>
    </w:pPr>
    <w:rPr>
      <w:rFonts w:ascii="Times New Roman" w:eastAsia="Times New Roman" w:hAnsi="Times New Roman" w:cs="Times New Roman"/>
      <w:sz w:val="24"/>
      <w:szCs w:val="24"/>
    </w:rPr>
  </w:style>
  <w:style w:type="paragraph" w:styleId="NormalWeb">
    <w:name w:val="Normal (Web)"/>
    <w:basedOn w:val="Normal"/>
    <w:link w:val="NormalWebCar1"/>
    <w:uiPriority w:val="99"/>
    <w:unhideWhenUsed/>
    <w:rsid w:val="00904EDB"/>
    <w:pPr>
      <w:spacing w:before="100" w:beforeAutospacing="1" w:after="100" w:afterAutospacing="1"/>
      <w:jc w:val="left"/>
    </w:pPr>
    <w:rPr>
      <w:rFonts w:ascii="Times New Roman" w:hAnsi="Times New Roman" w:cs="Times New Roman"/>
      <w:sz w:val="24"/>
      <w:szCs w:val="24"/>
    </w:rPr>
  </w:style>
  <w:style w:type="paragraph" w:customStyle="1" w:styleId="xl75">
    <w:name w:val="xl75"/>
    <w:basedOn w:val="Normal"/>
    <w:uiPriority w:val="99"/>
    <w:rsid w:val="00904EDB"/>
    <w:pPr>
      <w:pBdr>
        <w:top w:val="single" w:sz="8" w:space="0" w:color="000000"/>
        <w:left w:val="single" w:sz="8" w:space="0" w:color="auto"/>
        <w:right w:val="single" w:sz="8" w:space="0" w:color="auto"/>
      </w:pBdr>
      <w:spacing w:before="100" w:beforeAutospacing="1" w:after="100" w:afterAutospacing="1"/>
      <w:jc w:val="center"/>
      <w:textAlignment w:val="center"/>
    </w:pPr>
    <w:rPr>
      <w:rFonts w:eastAsia="Times New Roman"/>
      <w:sz w:val="16"/>
      <w:szCs w:val="16"/>
    </w:rPr>
  </w:style>
  <w:style w:type="character" w:styleId="Hipervnculovisitado">
    <w:name w:val="FollowedHyperlink"/>
    <w:basedOn w:val="Fuentedeprrafopredeter"/>
    <w:uiPriority w:val="99"/>
    <w:unhideWhenUsed/>
    <w:rsid w:val="00904EDB"/>
    <w:rPr>
      <w:color w:val="800080"/>
      <w:u w:val="single"/>
    </w:rPr>
  </w:style>
  <w:style w:type="paragraph" w:customStyle="1" w:styleId="TableText">
    <w:name w:val="Table Text"/>
    <w:basedOn w:val="Normal"/>
    <w:uiPriority w:val="99"/>
    <w:rsid w:val="00904EDB"/>
    <w:pPr>
      <w:jc w:val="center"/>
    </w:pPr>
    <w:rPr>
      <w:rFonts w:eastAsia="Times New Roman"/>
      <w:sz w:val="16"/>
      <w:szCs w:val="16"/>
      <w:lang w:val="es-ES_tradnl" w:eastAsia="es-ES"/>
    </w:rPr>
  </w:style>
  <w:style w:type="paragraph" w:customStyle="1" w:styleId="fuentetablas0">
    <w:name w:val="fuente tablas"/>
    <w:basedOn w:val="Normal"/>
    <w:uiPriority w:val="99"/>
    <w:rsid w:val="00904EDB"/>
    <w:pPr>
      <w:jc w:val="center"/>
    </w:pPr>
    <w:rPr>
      <w:i/>
      <w:sz w:val="18"/>
    </w:rPr>
  </w:style>
  <w:style w:type="paragraph" w:customStyle="1" w:styleId="Figura">
    <w:name w:val="Figura"/>
    <w:basedOn w:val="Normal"/>
    <w:next w:val="Normal"/>
    <w:link w:val="FiguraCar"/>
    <w:autoRedefine/>
    <w:uiPriority w:val="99"/>
    <w:qFormat/>
    <w:rsid w:val="00904EDB"/>
    <w:pPr>
      <w:spacing w:line="240" w:lineRule="auto"/>
      <w:ind w:left="1353"/>
      <w:jc w:val="center"/>
    </w:pPr>
    <w:rPr>
      <w:rFonts w:eastAsia="Times New Roman"/>
      <w:b/>
      <w:lang w:eastAsia="es-ES"/>
    </w:rPr>
  </w:style>
  <w:style w:type="paragraph" w:customStyle="1" w:styleId="rayita">
    <w:name w:val="rayita"/>
    <w:basedOn w:val="Prrafodelista"/>
    <w:uiPriority w:val="99"/>
    <w:semiHidden/>
    <w:rsid w:val="00904EDB"/>
    <w:pPr>
      <w:numPr>
        <w:numId w:val="6"/>
      </w:numPr>
    </w:pPr>
  </w:style>
  <w:style w:type="character" w:customStyle="1" w:styleId="TtuloCar">
    <w:name w:val="Título Car"/>
    <w:basedOn w:val="Fuentedeprrafopredeter"/>
    <w:rsid w:val="00904EDB"/>
    <w:rPr>
      <w:rFonts w:asciiTheme="majorHAnsi" w:eastAsiaTheme="majorEastAsia" w:hAnsiTheme="majorHAnsi" w:cstheme="majorBidi"/>
      <w:caps/>
      <w:color w:val="44546A" w:themeColor="text2"/>
      <w:spacing w:val="30"/>
      <w:sz w:val="72"/>
      <w:szCs w:val="72"/>
    </w:rPr>
  </w:style>
  <w:style w:type="character" w:customStyle="1" w:styleId="SubttuloCar">
    <w:name w:val="Subtítulo Car"/>
    <w:basedOn w:val="Fuentedeprrafopredeter"/>
    <w:uiPriority w:val="11"/>
    <w:rsid w:val="00904EDB"/>
    <w:rPr>
      <w:rFonts w:ascii="Segoe UI Light" w:eastAsia="Arial Narrow" w:hAnsi="Segoe UI Light" w:cs="Segoe UI Light"/>
      <w:color w:val="44546A" w:themeColor="text2"/>
      <w:sz w:val="28"/>
      <w:szCs w:val="28"/>
    </w:rPr>
  </w:style>
  <w:style w:type="paragraph" w:styleId="TtuloTDC">
    <w:name w:val="TOC Heading"/>
    <w:next w:val="Normal"/>
    <w:uiPriority w:val="39"/>
    <w:unhideWhenUsed/>
    <w:qFormat/>
    <w:rsid w:val="00904EDB"/>
  </w:style>
  <w:style w:type="paragraph" w:styleId="Tabladeilustraciones">
    <w:name w:val="table of figures"/>
    <w:aliases w:val="Índice de figuras"/>
    <w:basedOn w:val="Normal"/>
    <w:next w:val="Normal"/>
    <w:autoRedefine/>
    <w:uiPriority w:val="99"/>
    <w:unhideWhenUsed/>
    <w:rsid w:val="0082377E"/>
    <w:pPr>
      <w:tabs>
        <w:tab w:val="right" w:leader="dot" w:pos="9394"/>
      </w:tabs>
      <w:spacing w:line="240" w:lineRule="auto"/>
    </w:pPr>
    <w:rPr>
      <w:noProof/>
      <w:sz w:val="20"/>
      <w:szCs w:val="20"/>
    </w:rPr>
  </w:style>
  <w:style w:type="table" w:customStyle="1" w:styleId="TableNormal10">
    <w:name w:val="Table Normal10"/>
    <w:uiPriority w:val="2"/>
    <w:qFormat/>
    <w:rsid w:val="00771679"/>
    <w:pPr>
      <w:widowControl w:val="0"/>
      <w:autoSpaceDE w:val="0"/>
      <w:autoSpaceDN w:val="0"/>
      <w:spacing w:line="240" w:lineRule="auto"/>
    </w:pPr>
    <w:rPr>
      <w:lang w:val="en-US"/>
    </w:rPr>
    <w:tblPr>
      <w:tblCellMar>
        <w:top w:w="0" w:type="dxa"/>
        <w:left w:w="0" w:type="dxa"/>
        <w:bottom w:w="0" w:type="dxa"/>
        <w:right w:w="0" w:type="dxa"/>
      </w:tblCellMar>
    </w:tblPr>
  </w:style>
  <w:style w:type="paragraph" w:customStyle="1" w:styleId="TableParagraph">
    <w:name w:val="Table Paragraph"/>
    <w:basedOn w:val="Normal"/>
    <w:uiPriority w:val="1"/>
    <w:qFormat/>
    <w:rsid w:val="00904EDB"/>
    <w:pPr>
      <w:widowControl w:val="0"/>
      <w:jc w:val="left"/>
    </w:pPr>
    <w:rPr>
      <w:lang w:val="en-US"/>
    </w:rPr>
  </w:style>
  <w:style w:type="paragraph" w:customStyle="1" w:styleId="FON">
    <w:name w:val="FON"/>
    <w:basedOn w:val="Normal"/>
    <w:link w:val="FONCar"/>
    <w:uiPriority w:val="99"/>
    <w:rsid w:val="00904EDB"/>
    <w:pPr>
      <w:widowControl w:val="0"/>
      <w:autoSpaceDE w:val="0"/>
      <w:autoSpaceDN w:val="0"/>
      <w:adjustRightInd w:val="0"/>
      <w:ind w:left="1304"/>
    </w:pPr>
    <w:rPr>
      <w:rFonts w:ascii="Trebuchet MS" w:eastAsia="Times New Roman" w:hAnsi="Trebuchet MS" w:cs="Trebuchet MS"/>
      <w:color w:val="808080"/>
      <w:szCs w:val="20"/>
      <w:lang w:val="es-ES_tradnl" w:eastAsia="es-ES_tradnl"/>
    </w:rPr>
  </w:style>
  <w:style w:type="character" w:customStyle="1" w:styleId="FONCar">
    <w:name w:val="FON Car"/>
    <w:link w:val="FON"/>
    <w:uiPriority w:val="99"/>
    <w:locked/>
    <w:rsid w:val="00904EDB"/>
    <w:rPr>
      <w:rFonts w:ascii="Trebuchet MS" w:eastAsia="Times New Roman" w:hAnsi="Trebuchet MS" w:cs="Trebuchet MS"/>
      <w:color w:val="808080"/>
      <w:szCs w:val="20"/>
      <w:lang w:val="es-ES_tradnl" w:eastAsia="es-ES_tradnl"/>
    </w:rPr>
  </w:style>
  <w:style w:type="paragraph" w:customStyle="1" w:styleId="Textofiguras">
    <w:name w:val="Texto figuras"/>
    <w:basedOn w:val="Normal"/>
    <w:link w:val="TextofigurasCar"/>
    <w:rsid w:val="00904EDB"/>
    <w:pPr>
      <w:jc w:val="center"/>
    </w:pPr>
    <w:rPr>
      <w:b/>
      <w:bCs/>
    </w:rPr>
  </w:style>
  <w:style w:type="character" w:customStyle="1" w:styleId="TextofigurasCar">
    <w:name w:val="Texto figuras Car"/>
    <w:basedOn w:val="Fuentedeprrafopredeter"/>
    <w:link w:val="Textofiguras"/>
    <w:rsid w:val="00904EDB"/>
    <w:rPr>
      <w:rFonts w:ascii="Segoe UI Light" w:eastAsia="Arial Narrow" w:hAnsi="Segoe UI Light" w:cs="Segoe UI Light"/>
      <w:b/>
      <w:bCs/>
    </w:rPr>
  </w:style>
  <w:style w:type="paragraph" w:customStyle="1" w:styleId="TITULOSTABLAS">
    <w:name w:val="TITULOS TABLAS"/>
    <w:basedOn w:val="Normal"/>
    <w:link w:val="TITULOSTABLASCar"/>
    <w:rsid w:val="00904EDB"/>
    <w:pPr>
      <w:spacing w:line="240" w:lineRule="auto"/>
      <w:jc w:val="center"/>
    </w:pPr>
    <w:rPr>
      <w:rFonts w:eastAsia="Times New Roman"/>
      <w:b/>
      <w:bCs/>
      <w:smallCaps/>
      <w:sz w:val="18"/>
      <w:lang w:val="es-MX" w:eastAsia="es-ES"/>
    </w:rPr>
  </w:style>
  <w:style w:type="character" w:customStyle="1" w:styleId="TITULOSTABLASCar">
    <w:name w:val="TITULOS TABLAS Car"/>
    <w:link w:val="TITULOSTABLAS"/>
    <w:rsid w:val="00904EDB"/>
    <w:rPr>
      <w:rFonts w:ascii="Calibri Light" w:eastAsia="Times New Roman" w:hAnsi="Calibri Light" w:cs="Arial"/>
      <w:b/>
      <w:bCs/>
      <w:smallCaps/>
      <w:sz w:val="18"/>
      <w:lang w:val="es-MX" w:eastAsia="es-ES"/>
    </w:rPr>
  </w:style>
  <w:style w:type="paragraph" w:customStyle="1" w:styleId="Titulotabla">
    <w:name w:val="Titulo tabla"/>
    <w:basedOn w:val="Normal"/>
    <w:link w:val="TitulotablaCar"/>
    <w:rsid w:val="00904EDB"/>
    <w:pPr>
      <w:spacing w:line="240" w:lineRule="auto"/>
      <w:jc w:val="center"/>
    </w:pPr>
    <w:rPr>
      <w:b/>
      <w:sz w:val="18"/>
      <w:lang w:eastAsia="es-ES"/>
    </w:rPr>
  </w:style>
  <w:style w:type="character" w:customStyle="1" w:styleId="TitulotablaCar">
    <w:name w:val="Titulo tabla Car"/>
    <w:basedOn w:val="Fuentedeprrafopredeter"/>
    <w:link w:val="Titulotabla"/>
    <w:rsid w:val="00904EDB"/>
    <w:rPr>
      <w:rFonts w:ascii="Calibri Light" w:eastAsiaTheme="minorEastAsia" w:hAnsi="Calibri Light" w:cs="Arial"/>
      <w:b/>
      <w:sz w:val="18"/>
      <w:lang w:eastAsia="es-ES"/>
    </w:rPr>
  </w:style>
  <w:style w:type="paragraph" w:customStyle="1" w:styleId="Textotablas">
    <w:name w:val="Texto tablas"/>
    <w:basedOn w:val="Normal"/>
    <w:link w:val="TextotablasCar"/>
    <w:rsid w:val="00904EDB"/>
    <w:pPr>
      <w:jc w:val="left"/>
    </w:pPr>
    <w:rPr>
      <w:sz w:val="18"/>
      <w:szCs w:val="20"/>
    </w:rPr>
  </w:style>
  <w:style w:type="character" w:customStyle="1" w:styleId="TextotablasCar">
    <w:name w:val="Texto tablas Car"/>
    <w:basedOn w:val="Fuentedeprrafopredeter"/>
    <w:link w:val="Textotablas"/>
    <w:rsid w:val="00904EDB"/>
    <w:rPr>
      <w:rFonts w:ascii="Segoe UI Light" w:eastAsia="Arial Narrow" w:hAnsi="Segoe UI Light" w:cs="Segoe UI Light"/>
      <w:sz w:val="18"/>
      <w:szCs w:val="20"/>
    </w:rPr>
  </w:style>
  <w:style w:type="table" w:styleId="Cuadrculaclara-nfasis6">
    <w:name w:val="Light Grid Accent 6"/>
    <w:basedOn w:val="Tablanormal"/>
    <w:uiPriority w:val="62"/>
    <w:rsid w:val="00904EDB"/>
    <w:pPr>
      <w:spacing w:line="300" w:lineRule="auto"/>
    </w:pPr>
    <w:rPr>
      <w:rFonts w:eastAsiaTheme="minorEastAsia"/>
      <w:sz w:val="21"/>
      <w:szCs w:val="21"/>
      <w:lang w:val="es-E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paragraph" w:customStyle="1" w:styleId="Normal-PDE3">
    <w:name w:val="Normal - PDE3"/>
    <w:basedOn w:val="Normal"/>
    <w:uiPriority w:val="99"/>
    <w:rsid w:val="00904EDB"/>
    <w:pPr>
      <w:spacing w:line="240" w:lineRule="auto"/>
      <w:ind w:left="1843"/>
      <w:jc w:val="center"/>
    </w:pPr>
    <w:rPr>
      <w:rFonts w:eastAsia="Times New Roman"/>
      <w:bCs/>
      <w:szCs w:val="20"/>
    </w:rPr>
  </w:style>
  <w:style w:type="paragraph" w:customStyle="1" w:styleId="ecxmsonormal">
    <w:name w:val="ecxmsonormal"/>
    <w:basedOn w:val="Normal"/>
    <w:uiPriority w:val="99"/>
    <w:rsid w:val="00904EDB"/>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904EDB"/>
  </w:style>
  <w:style w:type="paragraph" w:customStyle="1" w:styleId="ecxmsolistparagraph">
    <w:name w:val="ecxmsolistparagraph"/>
    <w:basedOn w:val="Normal"/>
    <w:uiPriority w:val="99"/>
    <w:rsid w:val="00904EDB"/>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Textodelmarcadordeposicin">
    <w:name w:val="Placeholder Text"/>
    <w:basedOn w:val="Fuentedeprrafopredeter"/>
    <w:uiPriority w:val="99"/>
    <w:semiHidden/>
    <w:rsid w:val="00904EDB"/>
    <w:rPr>
      <w:color w:val="808080"/>
    </w:rPr>
  </w:style>
  <w:style w:type="paragraph" w:customStyle="1" w:styleId="msonormal0">
    <w:name w:val="msonormal"/>
    <w:basedOn w:val="Normal"/>
    <w:uiPriority w:val="99"/>
    <w:rsid w:val="00904EDB"/>
    <w:pPr>
      <w:spacing w:before="100" w:beforeAutospacing="1" w:after="100" w:afterAutospacing="1" w:line="240" w:lineRule="auto"/>
      <w:jc w:val="left"/>
    </w:pPr>
    <w:rPr>
      <w:rFonts w:ascii="Times New Roman" w:eastAsia="Times New Roman" w:hAnsi="Times New Roman" w:cs="Times New Roman"/>
      <w:sz w:val="24"/>
      <w:szCs w:val="24"/>
      <w:lang w:val="es-HN" w:eastAsia="es-HN"/>
    </w:rPr>
  </w:style>
  <w:style w:type="paragraph" w:customStyle="1" w:styleId="Nota">
    <w:name w:val="Nota"/>
    <w:basedOn w:val="Normal"/>
    <w:link w:val="NotaCar"/>
    <w:rsid w:val="00904EDB"/>
    <w:rPr>
      <w:i/>
      <w:iCs/>
      <w:sz w:val="16"/>
      <w:szCs w:val="16"/>
      <w:lang w:eastAsia="es-ES"/>
    </w:rPr>
  </w:style>
  <w:style w:type="character" w:customStyle="1" w:styleId="NotaCar">
    <w:name w:val="Nota Car"/>
    <w:basedOn w:val="Fuentedeprrafopredeter"/>
    <w:link w:val="Nota"/>
    <w:rsid w:val="00904EDB"/>
    <w:rPr>
      <w:rFonts w:ascii="Calibri Light" w:eastAsiaTheme="minorEastAsia" w:hAnsi="Calibri Light" w:cs="Arial"/>
      <w:i/>
      <w:iCs/>
      <w:sz w:val="16"/>
      <w:szCs w:val="16"/>
      <w:lang w:eastAsia="es-ES"/>
    </w:rPr>
  </w:style>
  <w:style w:type="paragraph" w:customStyle="1" w:styleId="Titulo2">
    <w:name w:val="Titulo 2"/>
    <w:aliases w:val="WES 2"/>
    <w:next w:val="Normal"/>
    <w:autoRedefine/>
    <w:uiPriority w:val="99"/>
    <w:rsid w:val="00904EDB"/>
    <w:pPr>
      <w:spacing w:before="480" w:after="120"/>
      <w:ind w:left="720" w:hanging="720"/>
      <w:jc w:val="left"/>
    </w:pPr>
    <w:rPr>
      <w:rFonts w:ascii="Roboto" w:hAnsi="Roboto"/>
      <w:caps/>
      <w:smallCaps/>
      <w:color w:val="92D050"/>
      <w:sz w:val="32"/>
      <w:lang w:val="es-PE"/>
    </w:rPr>
  </w:style>
  <w:style w:type="paragraph" w:customStyle="1" w:styleId="Titulo3">
    <w:name w:val="Titulo 3"/>
    <w:aliases w:val="WES 3"/>
    <w:next w:val="Normal"/>
    <w:uiPriority w:val="99"/>
    <w:rsid w:val="00904EDB"/>
    <w:pPr>
      <w:spacing w:before="480"/>
      <w:ind w:left="1440" w:hanging="1080"/>
    </w:pPr>
    <w:rPr>
      <w:rFonts w:ascii="Roboto" w:hAnsi="Roboto"/>
      <w:color w:val="92D050"/>
      <w:sz w:val="28"/>
      <w:lang w:val="es-PE"/>
    </w:rPr>
  </w:style>
  <w:style w:type="paragraph" w:customStyle="1" w:styleId="Titulo4">
    <w:name w:val="Titulo 4"/>
    <w:aliases w:val="WES 4"/>
    <w:next w:val="Normal"/>
    <w:autoRedefine/>
    <w:uiPriority w:val="99"/>
    <w:rsid w:val="00904EDB"/>
    <w:pPr>
      <w:spacing w:before="240" w:after="240"/>
      <w:ind w:left="1440" w:hanging="1080"/>
    </w:pPr>
    <w:rPr>
      <w:rFonts w:ascii="Roboto" w:hAnsi="Roboto"/>
      <w:color w:val="92D050"/>
      <w:sz w:val="24"/>
      <w:lang w:val="es-PE"/>
      <w14:textFill>
        <w14:solidFill>
          <w14:srgbClr w14:val="92D050">
            <w14:lumMod w14:val="75000"/>
          </w14:srgbClr>
        </w14:solidFill>
      </w14:textFill>
    </w:rPr>
  </w:style>
  <w:style w:type="paragraph" w:styleId="Bibliografa">
    <w:name w:val="Bibliography"/>
    <w:basedOn w:val="Normal"/>
    <w:next w:val="Normal"/>
    <w:uiPriority w:val="37"/>
    <w:unhideWhenUsed/>
    <w:rsid w:val="00904EDB"/>
  </w:style>
  <w:style w:type="character" w:customStyle="1" w:styleId="Mencinsinresolver1">
    <w:name w:val="Mención sin resolver1"/>
    <w:basedOn w:val="Fuentedeprrafopredeter"/>
    <w:uiPriority w:val="99"/>
    <w:semiHidden/>
    <w:unhideWhenUsed/>
    <w:rsid w:val="00904EDB"/>
    <w:rPr>
      <w:color w:val="605E5C"/>
      <w:shd w:val="clear" w:color="auto" w:fill="E1DFDD"/>
    </w:rPr>
  </w:style>
  <w:style w:type="character" w:styleId="Fuerte">
    <w:name w:val="Strong"/>
    <w:basedOn w:val="Fuentedeprrafopredeter"/>
    <w:uiPriority w:val="22"/>
    <w:qFormat/>
    <w:rsid w:val="00904EDB"/>
    <w:rPr>
      <w:b/>
      <w:bCs/>
    </w:rPr>
  </w:style>
  <w:style w:type="character" w:styleId="nfasis">
    <w:name w:val="Emphasis"/>
    <w:basedOn w:val="Fuentedeprrafopredeter"/>
    <w:uiPriority w:val="20"/>
    <w:qFormat/>
    <w:rsid w:val="00904EDB"/>
    <w:rPr>
      <w:i/>
      <w:iCs/>
      <w:color w:val="000000" w:themeColor="text1"/>
    </w:rPr>
  </w:style>
  <w:style w:type="paragraph" w:styleId="Cita">
    <w:name w:val="Quote"/>
    <w:basedOn w:val="Normal"/>
    <w:next w:val="Normal"/>
    <w:link w:val="CitaCar"/>
    <w:uiPriority w:val="29"/>
    <w:qFormat/>
    <w:rsid w:val="00904EDB"/>
    <w:pPr>
      <w:spacing w:before="160"/>
      <w:ind w:left="720" w:right="720"/>
      <w:jc w:val="center"/>
    </w:pPr>
    <w:rPr>
      <w:i/>
      <w:iCs/>
      <w:color w:val="7B7B7B" w:themeColor="accent3" w:themeShade="BF"/>
      <w:sz w:val="24"/>
      <w:szCs w:val="24"/>
    </w:rPr>
  </w:style>
  <w:style w:type="character" w:customStyle="1" w:styleId="CitaCar">
    <w:name w:val="Cita Car"/>
    <w:basedOn w:val="Fuentedeprrafopredeter"/>
    <w:link w:val="Cita"/>
    <w:uiPriority w:val="29"/>
    <w:qFormat/>
    <w:rsid w:val="00904EDB"/>
    <w:rPr>
      <w:rFonts w:ascii="Calibri Light" w:eastAsiaTheme="minorEastAsia" w:hAnsi="Calibri Light" w:cs="Arial"/>
      <w:i/>
      <w:iCs/>
      <w:color w:val="7B7B7B" w:themeColor="accent3" w:themeShade="BF"/>
      <w:sz w:val="24"/>
      <w:szCs w:val="24"/>
    </w:rPr>
  </w:style>
  <w:style w:type="paragraph" w:styleId="Citadestacada">
    <w:name w:val="Intense Quote"/>
    <w:basedOn w:val="Normal"/>
    <w:next w:val="Normal"/>
    <w:link w:val="CitadestacadaCar"/>
    <w:uiPriority w:val="30"/>
    <w:qFormat/>
    <w:rsid w:val="00904EDB"/>
    <w:pPr>
      <w:spacing w:before="160"/>
      <w:ind w:left="936" w:right="936"/>
      <w:jc w:val="center"/>
    </w:pPr>
    <w:rPr>
      <w:rFonts w:asciiTheme="majorHAnsi" w:eastAsiaTheme="majorEastAsia" w:hAnsiTheme="majorHAnsi" w:cstheme="majorBidi"/>
      <w:caps/>
      <w:color w:val="2F5496" w:themeColor="accent1" w:themeShade="BF"/>
      <w:sz w:val="28"/>
      <w:szCs w:val="28"/>
    </w:rPr>
  </w:style>
  <w:style w:type="character" w:customStyle="1" w:styleId="CitadestacadaCar">
    <w:name w:val="Cita destacada Car"/>
    <w:basedOn w:val="Fuentedeprrafopredeter"/>
    <w:link w:val="Citadestacada"/>
    <w:uiPriority w:val="30"/>
    <w:rsid w:val="00904EDB"/>
    <w:rPr>
      <w:rFonts w:asciiTheme="majorHAnsi" w:eastAsiaTheme="majorEastAsia" w:hAnsiTheme="majorHAnsi" w:cstheme="majorBidi"/>
      <w:caps/>
      <w:color w:val="2F5496" w:themeColor="accent1" w:themeShade="BF"/>
      <w:sz w:val="28"/>
      <w:szCs w:val="28"/>
    </w:rPr>
  </w:style>
  <w:style w:type="character" w:styleId="nfasissutil">
    <w:name w:val="Subtle Emphasis"/>
    <w:basedOn w:val="Fuentedeprrafopredeter"/>
    <w:uiPriority w:val="19"/>
    <w:qFormat/>
    <w:rsid w:val="00904EDB"/>
    <w:rPr>
      <w:i/>
      <w:iCs/>
      <w:color w:val="595959" w:themeColor="text1" w:themeTint="A6"/>
    </w:rPr>
  </w:style>
  <w:style w:type="character" w:styleId="nfasisintenso">
    <w:name w:val="Intense Emphasis"/>
    <w:basedOn w:val="Fuentedeprrafopredeter"/>
    <w:uiPriority w:val="21"/>
    <w:qFormat/>
    <w:rsid w:val="00904EDB"/>
    <w:rPr>
      <w:b/>
      <w:bCs/>
      <w:i/>
      <w:iCs/>
      <w:color w:val="auto"/>
    </w:rPr>
  </w:style>
  <w:style w:type="character" w:styleId="Referenciasutil">
    <w:name w:val="Subtle Reference"/>
    <w:basedOn w:val="Fuentedeprrafopredeter"/>
    <w:uiPriority w:val="31"/>
    <w:qFormat/>
    <w:rsid w:val="00904EDB"/>
    <w:rPr>
      <w:caps w:val="0"/>
      <w:smallCaps/>
      <w:color w:val="404040" w:themeColor="text1" w:themeTint="BF"/>
      <w:spacing w:val="0"/>
      <w:u w:val="single" w:color="7F7F7F" w:themeColor="text1" w:themeTint="80"/>
    </w:rPr>
  </w:style>
  <w:style w:type="character" w:styleId="Referenciaintensa">
    <w:name w:val="Intense Reference"/>
    <w:basedOn w:val="Fuentedeprrafopredeter"/>
    <w:uiPriority w:val="32"/>
    <w:qFormat/>
    <w:rsid w:val="00904EDB"/>
    <w:rPr>
      <w:b/>
      <w:bCs/>
      <w:caps w:val="0"/>
      <w:smallCaps/>
      <w:color w:val="auto"/>
      <w:spacing w:val="0"/>
      <w:u w:val="single"/>
    </w:rPr>
  </w:style>
  <w:style w:type="character" w:styleId="Ttulodellibro">
    <w:name w:val="Book Title"/>
    <w:basedOn w:val="Fuentedeprrafopredeter"/>
    <w:uiPriority w:val="33"/>
    <w:qFormat/>
    <w:rsid w:val="00904EDB"/>
    <w:rPr>
      <w:b/>
      <w:bCs/>
      <w:caps w:val="0"/>
      <w:smallCaps/>
      <w:spacing w:val="0"/>
    </w:rPr>
  </w:style>
  <w:style w:type="paragraph" w:customStyle="1" w:styleId="Fuente">
    <w:name w:val="Fuente"/>
    <w:basedOn w:val="Normal"/>
    <w:link w:val="FuenteCar"/>
    <w:qFormat/>
    <w:rsid w:val="00904EDB"/>
    <w:pPr>
      <w:jc w:val="center"/>
    </w:pPr>
    <w:rPr>
      <w:i/>
    </w:rPr>
  </w:style>
  <w:style w:type="character" w:customStyle="1" w:styleId="FuenteCar">
    <w:name w:val="Fuente Car"/>
    <w:basedOn w:val="Fuentedeprrafopredeter"/>
    <w:link w:val="Fuente"/>
    <w:rsid w:val="00904EDB"/>
    <w:rPr>
      <w:rFonts w:ascii="Calibri Light" w:eastAsiaTheme="minorEastAsia" w:hAnsi="Calibri Light" w:cs="Arial"/>
      <w:i/>
    </w:rPr>
  </w:style>
  <w:style w:type="paragraph" w:customStyle="1" w:styleId="Figuras0">
    <w:name w:val="Figuras"/>
    <w:basedOn w:val="Descripcin"/>
    <w:link w:val="FigurasCar"/>
    <w:qFormat/>
    <w:rsid w:val="00904EDB"/>
    <w:rPr>
      <w:color w:val="595959" w:themeColor="text1" w:themeTint="A6"/>
      <w:lang w:val="es-HN"/>
    </w:rPr>
  </w:style>
  <w:style w:type="character" w:customStyle="1" w:styleId="FigurasCar">
    <w:name w:val="Figuras Car"/>
    <w:basedOn w:val="DescripcinCar"/>
    <w:link w:val="Figuras0"/>
    <w:rsid w:val="00904EDB"/>
    <w:rPr>
      <w:rFonts w:ascii="Calibri Light" w:eastAsiaTheme="minorEastAsia" w:hAnsi="Calibri Light" w:cs="Arial"/>
      <w:b w:val="0"/>
      <w:bCs/>
      <w:i/>
      <w:color w:val="595959" w:themeColor="text1" w:themeTint="A6"/>
      <w:sz w:val="18"/>
      <w:szCs w:val="16"/>
      <w:lang w:val="es-HN"/>
    </w:rPr>
  </w:style>
  <w:style w:type="paragraph" w:customStyle="1" w:styleId="TablasVortice">
    <w:name w:val="Tablas Vortice"/>
    <w:basedOn w:val="Descripcin"/>
    <w:link w:val="TablasVorticeCar"/>
    <w:qFormat/>
    <w:rsid w:val="00904EDB"/>
  </w:style>
  <w:style w:type="character" w:customStyle="1" w:styleId="TablasVorticeCar">
    <w:name w:val="Tablas Vortice Car"/>
    <w:basedOn w:val="DescripcinCar"/>
    <w:link w:val="TablasVortice"/>
    <w:rsid w:val="00904EDB"/>
    <w:rPr>
      <w:rFonts w:ascii="Calibri Light" w:eastAsiaTheme="minorEastAsia" w:hAnsi="Calibri Light" w:cs="Arial"/>
      <w:b w:val="0"/>
      <w:bCs/>
      <w:i/>
      <w:color w:val="404040" w:themeColor="text1" w:themeTint="BF"/>
      <w:sz w:val="18"/>
      <w:szCs w:val="16"/>
    </w:rPr>
  </w:style>
  <w:style w:type="paragraph" w:customStyle="1" w:styleId="Mapas">
    <w:name w:val="Mapas"/>
    <w:basedOn w:val="Descripcin"/>
    <w:link w:val="MapasCar"/>
    <w:qFormat/>
    <w:rsid w:val="00904EDB"/>
  </w:style>
  <w:style w:type="character" w:customStyle="1" w:styleId="MapasCar">
    <w:name w:val="Mapas Car"/>
    <w:basedOn w:val="DescripcinCar"/>
    <w:link w:val="Mapas"/>
    <w:rsid w:val="00904EDB"/>
    <w:rPr>
      <w:rFonts w:ascii="Calibri Light" w:eastAsiaTheme="minorEastAsia" w:hAnsi="Calibri Light" w:cs="Arial"/>
      <w:b w:val="0"/>
      <w:bCs/>
      <w:i/>
      <w:color w:val="404040" w:themeColor="text1" w:themeTint="BF"/>
      <w:sz w:val="18"/>
      <w:szCs w:val="16"/>
    </w:rPr>
  </w:style>
  <w:style w:type="paragraph" w:styleId="Revisin">
    <w:name w:val="Revision"/>
    <w:hidden/>
    <w:uiPriority w:val="99"/>
    <w:semiHidden/>
    <w:rsid w:val="00904EDB"/>
    <w:pPr>
      <w:spacing w:line="240" w:lineRule="auto"/>
    </w:pPr>
    <w:rPr>
      <w:rFonts w:eastAsiaTheme="minorEastAsia" w:cs="Arial"/>
      <w:sz w:val="20"/>
    </w:rPr>
  </w:style>
  <w:style w:type="table" w:styleId="Tablanormal2">
    <w:name w:val="Plain Table 2"/>
    <w:basedOn w:val="Tablanormal"/>
    <w:uiPriority w:val="42"/>
    <w:rsid w:val="00904EDB"/>
    <w:pPr>
      <w:spacing w:line="240" w:lineRule="auto"/>
    </w:pPr>
    <w:rPr>
      <w:rFonts w:eastAsiaTheme="minorEastAsia"/>
      <w:sz w:val="21"/>
      <w:szCs w:val="21"/>
      <w:lang w:val="es-E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concuadrcula5oscura-nfasis1">
    <w:name w:val="Grid Table 5 Dark Accent 1"/>
    <w:basedOn w:val="Tablanormal"/>
    <w:uiPriority w:val="50"/>
    <w:rsid w:val="00904EDB"/>
    <w:pPr>
      <w:spacing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StylePr>
  </w:style>
  <w:style w:type="table" w:styleId="Tablaconcuadrcula1clara">
    <w:name w:val="Grid Table 1 Light"/>
    <w:basedOn w:val="Tablanormal"/>
    <w:uiPriority w:val="46"/>
    <w:rsid w:val="00904EDB"/>
    <w:pPr>
      <w:spacing w:line="240" w:lineRule="auto"/>
    </w:pPr>
    <w:rPr>
      <w:rFonts w:eastAsiaTheme="minorEastAsia"/>
      <w:sz w:val="21"/>
      <w:szCs w:val="21"/>
      <w:lang w:val="es-E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delista3-nfasis6">
    <w:name w:val="List Table 3 Accent 6"/>
    <w:basedOn w:val="Tablanormal"/>
    <w:uiPriority w:val="48"/>
    <w:rsid w:val="00904EDB"/>
    <w:pPr>
      <w:spacing w:line="240" w:lineRule="auto"/>
    </w:pPr>
    <w:rPr>
      <w:rFonts w:eastAsiaTheme="minorEastAsia"/>
      <w:sz w:val="21"/>
      <w:szCs w:val="21"/>
      <w:lang w:val="es-ES"/>
    </w:rPr>
    <w:tblPr>
      <w:tblStyleRowBandSize w:val="1"/>
      <w:tblStyleColBandSize w:val="1"/>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character" w:customStyle="1" w:styleId="Ttulo1Car1">
    <w:name w:val="Título 1 Car1"/>
    <w:aliases w:val="T1 Car1,WES 1 Car1,heading 1 Car1,Título 1 Car Car Car1,. (1.0) Car2,. (1.0) Car Car1,Título 12 Car1,Car12 Car Car Car1,Título 1 PDC Car1,título 1 Car1,Capítulo 6-Página Car1,ARTICULO Car1,Edgar 1 Car1,TítuloB Car1,Título 1 HECHICERA Car1"/>
    <w:basedOn w:val="Fuentedeprrafopredeter"/>
    <w:uiPriority w:val="9"/>
    <w:rsid w:val="00904EDB"/>
    <w:rPr>
      <w:rFonts w:asciiTheme="majorHAnsi" w:eastAsiaTheme="majorEastAsia" w:hAnsiTheme="majorHAnsi" w:cstheme="majorBidi"/>
      <w:color w:val="2F5496" w:themeColor="accent1" w:themeShade="BF"/>
      <w:sz w:val="32"/>
      <w:szCs w:val="32"/>
      <w:lang w:val="es-CO"/>
    </w:rPr>
  </w:style>
  <w:style w:type="character" w:customStyle="1" w:styleId="Ttulo3Car1">
    <w:name w:val="Título 3 Car1"/>
    <w:aliases w:val="titulo 3 Car1,Título DOS Car1,título 3 Car1,Edgar 3 Car1,1.1.1Título 3 Car1,Título 3-BCN Car1,Título 3A Car1,3 bullet Car1,2 Car1,moloko Car1,1.1.1. Car1,Car15 Car1,GYC_T3 Car1,1Título 3 Car1,TITUL 3 Car1,Título 3. Car1,Sub Car1,Sub1 Car1"/>
    <w:basedOn w:val="Fuentedeprrafopredeter"/>
    <w:uiPriority w:val="9"/>
    <w:semiHidden/>
    <w:rsid w:val="00904EDB"/>
    <w:rPr>
      <w:rFonts w:asciiTheme="majorHAnsi" w:eastAsiaTheme="majorEastAsia" w:hAnsiTheme="majorHAnsi" w:cstheme="majorBidi"/>
      <w:color w:val="1F3763" w:themeColor="accent1" w:themeShade="7F"/>
      <w:sz w:val="24"/>
      <w:szCs w:val="24"/>
      <w:lang w:val="es-CO"/>
    </w:rPr>
  </w:style>
  <w:style w:type="character" w:customStyle="1" w:styleId="TextonotapieCar1">
    <w:name w:val="Texto nota pie Car1"/>
    <w:aliases w:val="Car Car3 Car Car Car1,Título 3 Car1 Car1 Car Car Car1,Título 3 Car Car Car11 Car Car Car1,Texto nota pie Car Car Car Car1 Car Car Car1,Título 3 Car Car Car1 Car Car1 Car Car Car1,ft Car1,CAR Texto nota pie Car1"/>
    <w:basedOn w:val="Fuentedeprrafopredeter"/>
    <w:uiPriority w:val="99"/>
    <w:semiHidden/>
    <w:rsid w:val="00904EDB"/>
    <w:rPr>
      <w:rFonts w:cs="Arial"/>
      <w:sz w:val="20"/>
      <w:szCs w:val="20"/>
      <w:lang w:val="es-CO"/>
    </w:rPr>
  </w:style>
  <w:style w:type="character" w:customStyle="1" w:styleId="EncabezadoCar1">
    <w:name w:val="Encabezado Car1"/>
    <w:aliases w:val="encabezado Car1,Encabezado Car Car Car2,Encabezado Car Car Car Car Car Car1,Encabezado Car Car Car Car1,Encabezado1 Car1,Tablas Car1,h Car1,Header Bold Car1,TENDER Car1,Encabezado2 Car1,Encabezado Linea 1 Car1,Haut de page Car1"/>
    <w:basedOn w:val="Fuentedeprrafopredeter"/>
    <w:semiHidden/>
    <w:rsid w:val="00904EDB"/>
    <w:rPr>
      <w:rFonts w:cs="Arial"/>
      <w:sz w:val="20"/>
      <w:szCs w:val="22"/>
      <w:lang w:val="es-CO"/>
    </w:rPr>
  </w:style>
  <w:style w:type="character" w:customStyle="1" w:styleId="PiedepginaCar1">
    <w:name w:val="Pie de página Car1"/>
    <w:aliases w:val="Referencia de Documento Car1,pie de página Car1,Bas de page Car1,Bas de page Car Car Car1,Pie de página1 Car1,Bas Car1"/>
    <w:basedOn w:val="Fuentedeprrafopredeter"/>
    <w:uiPriority w:val="99"/>
    <w:semiHidden/>
    <w:rsid w:val="00904EDB"/>
    <w:rPr>
      <w:rFonts w:cs="Arial"/>
      <w:sz w:val="20"/>
      <w:szCs w:val="22"/>
      <w:lang w:val="es-CO"/>
    </w:rPr>
  </w:style>
  <w:style w:type="character" w:customStyle="1" w:styleId="TextoindependienteCar1">
    <w:name w:val="Texto independiente Car1"/>
    <w:aliases w:val="Subsection Body Text Car1"/>
    <w:basedOn w:val="Fuentedeprrafopredeter"/>
    <w:rsid w:val="00904EDB"/>
    <w:rPr>
      <w:rFonts w:cs="Arial"/>
      <w:sz w:val="20"/>
      <w:szCs w:val="22"/>
      <w:lang w:val="es-CO"/>
    </w:rPr>
  </w:style>
  <w:style w:type="paragraph" w:customStyle="1" w:styleId="Default">
    <w:name w:val="Default"/>
    <w:link w:val="DefaultCar"/>
    <w:rsid w:val="00904EDB"/>
    <w:pPr>
      <w:autoSpaceDE w:val="0"/>
      <w:autoSpaceDN w:val="0"/>
      <w:adjustRightInd w:val="0"/>
      <w:spacing w:line="240" w:lineRule="auto"/>
    </w:pPr>
    <w:rPr>
      <w:rFonts w:ascii="Arial" w:eastAsiaTheme="minorEastAsia" w:hAnsi="Arial" w:cs="Arial"/>
      <w:color w:val="000000"/>
      <w:sz w:val="24"/>
      <w:szCs w:val="24"/>
    </w:rPr>
  </w:style>
  <w:style w:type="table" w:customStyle="1" w:styleId="Tablaconcuadrcula1">
    <w:name w:val="Tabla con cuadrícula1"/>
    <w:basedOn w:val="Tablanormal"/>
    <w:uiPriority w:val="39"/>
    <w:rsid w:val="00904EDB"/>
    <w:pPr>
      <w:spacing w:line="240" w:lineRule="auto"/>
    </w:pPr>
    <w:rPr>
      <w:rFonts w:ascii="Calibri" w:eastAsia="Calibri" w:hAnsi="Calibri" w:cs="Calibri"/>
      <w:lang w:val="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2">
    <w:name w:val="Mención sin resolver2"/>
    <w:basedOn w:val="Fuentedeprrafopredeter"/>
    <w:uiPriority w:val="99"/>
    <w:semiHidden/>
    <w:unhideWhenUsed/>
    <w:rsid w:val="00904EDB"/>
    <w:rPr>
      <w:color w:val="605E5C"/>
      <w:shd w:val="clear" w:color="auto" w:fill="E1DFDD"/>
    </w:rPr>
  </w:style>
  <w:style w:type="table" w:styleId="Tablanormal1">
    <w:name w:val="Plain Table 1"/>
    <w:basedOn w:val="Tablanormal"/>
    <w:uiPriority w:val="41"/>
    <w:rsid w:val="00904EDB"/>
    <w:pPr>
      <w:spacing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Tablanormal4">
    <w:name w:val="Plain Table 4"/>
    <w:basedOn w:val="Tablanormal"/>
    <w:uiPriority w:val="44"/>
    <w:rsid w:val="00904EDB"/>
    <w:pPr>
      <w:spacing w:line="240" w:lineRule="auto"/>
    </w:p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delista3-nfasis61">
    <w:name w:val="Tabla de lista 3 - Énfasis 61"/>
    <w:basedOn w:val="Tablanormal"/>
    <w:uiPriority w:val="48"/>
    <w:rsid w:val="00904EDB"/>
    <w:pPr>
      <w:spacing w:line="240" w:lineRule="auto"/>
    </w:pPr>
    <w:rPr>
      <w:rFonts w:eastAsia="Times New Roman"/>
      <w:sz w:val="21"/>
      <w:szCs w:val="21"/>
      <w:lang w:val="es-ES"/>
    </w:rPr>
    <w:tblPr>
      <w:tblStyleRowBandSize w:val="1"/>
      <w:tblStyleColBandSize w:val="1"/>
    </w:tblPr>
    <w:tblStylePr w:type="firstRow">
      <w:rPr>
        <w:b/>
        <w:bCs/>
        <w:color w:val="FFFFFF"/>
      </w:rPr>
      <w:tblPr/>
      <w:tcPr>
        <w:shd w:val="clear" w:color="auto" w:fill="62A39F"/>
      </w:tcPr>
    </w:tblStylePr>
    <w:tblStylePr w:type="lastRow">
      <w:rPr>
        <w:b/>
        <w:bCs/>
      </w:rPr>
      <w:tblPr/>
      <w:tcPr>
        <w:tcBorders>
          <w:top w:val="double" w:sz="4" w:space="0" w:color="62A39F"/>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62A39F"/>
          <w:right w:val="single" w:sz="4" w:space="0" w:color="62A39F"/>
        </w:tcBorders>
      </w:tcPr>
    </w:tblStylePr>
    <w:tblStylePr w:type="band1Horz">
      <w:tblPr/>
      <w:tcPr>
        <w:tcBorders>
          <w:top w:val="single" w:sz="4" w:space="0" w:color="62A39F"/>
          <w:bottom w:val="single" w:sz="4" w:space="0" w:color="62A39F"/>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A39F"/>
          <w:left w:val="nil"/>
        </w:tcBorders>
      </w:tcPr>
    </w:tblStylePr>
    <w:tblStylePr w:type="swCell">
      <w:tblPr/>
      <w:tcPr>
        <w:tcBorders>
          <w:top w:val="double" w:sz="4" w:space="0" w:color="62A39F"/>
          <w:right w:val="nil"/>
        </w:tcBorders>
      </w:tcPr>
    </w:tblStylePr>
  </w:style>
  <w:style w:type="table" w:customStyle="1" w:styleId="TablaGEOCOL1">
    <w:name w:val="Tabla GEOCOL1"/>
    <w:basedOn w:val="Tablanormal"/>
    <w:uiPriority w:val="39"/>
    <w:qFormat/>
    <w:rsid w:val="00904EDB"/>
    <w:pPr>
      <w:spacing w:line="300" w:lineRule="auto"/>
    </w:pPr>
    <w:rPr>
      <w:rFonts w:eastAsia="Times New Roman"/>
      <w:sz w:val="21"/>
      <w:szCs w:val="21"/>
      <w:lang w:val="es-E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cinsinresolver3">
    <w:name w:val="Mención sin resolver3"/>
    <w:basedOn w:val="Fuentedeprrafopredeter"/>
    <w:uiPriority w:val="99"/>
    <w:semiHidden/>
    <w:unhideWhenUsed/>
    <w:rsid w:val="00904EDB"/>
    <w:rPr>
      <w:color w:val="605E5C"/>
      <w:shd w:val="clear" w:color="auto" w:fill="E1DFDD"/>
    </w:rPr>
  </w:style>
  <w:style w:type="character" w:customStyle="1" w:styleId="Mencinsinresolver4">
    <w:name w:val="Mención sin resolver4"/>
    <w:basedOn w:val="Fuentedeprrafopredeter"/>
    <w:uiPriority w:val="99"/>
    <w:semiHidden/>
    <w:unhideWhenUsed/>
    <w:rsid w:val="00904EDB"/>
    <w:rPr>
      <w:color w:val="605E5C"/>
      <w:shd w:val="clear" w:color="auto" w:fill="E1DFDD"/>
    </w:rPr>
  </w:style>
  <w:style w:type="numbering" w:customStyle="1" w:styleId="EstiloVortice">
    <w:name w:val="Estilo Vortice"/>
    <w:uiPriority w:val="99"/>
    <w:rsid w:val="00904EDB"/>
  </w:style>
  <w:style w:type="paragraph" w:styleId="Lista">
    <w:name w:val="List"/>
    <w:basedOn w:val="Normal"/>
    <w:uiPriority w:val="99"/>
    <w:unhideWhenUsed/>
    <w:rsid w:val="00904EDB"/>
    <w:pPr>
      <w:ind w:left="283" w:hanging="283"/>
      <w:contextualSpacing/>
    </w:pPr>
  </w:style>
  <w:style w:type="paragraph" w:styleId="Listaconvietas2">
    <w:name w:val="List Bullet 2"/>
    <w:basedOn w:val="Normal"/>
    <w:uiPriority w:val="99"/>
    <w:unhideWhenUsed/>
    <w:rsid w:val="00904EDB"/>
    <w:pPr>
      <w:tabs>
        <w:tab w:val="num" w:pos="360"/>
      </w:tabs>
      <w:ind w:left="360" w:hanging="360"/>
      <w:contextualSpacing/>
    </w:pPr>
  </w:style>
  <w:style w:type="paragraph" w:customStyle="1" w:styleId="10-Ocsa-Parrafo">
    <w:name w:val="1.0.-Ocsa-Parrafo"/>
    <w:uiPriority w:val="99"/>
    <w:qFormat/>
    <w:rsid w:val="00904EDB"/>
    <w:pPr>
      <w:spacing w:after="120" w:line="240" w:lineRule="auto"/>
      <w:ind w:right="403"/>
    </w:pPr>
    <w:rPr>
      <w:rFonts w:ascii="Arial" w:eastAsia="Times New Roman" w:hAnsi="Arial" w:cs="Arial"/>
      <w:szCs w:val="24"/>
    </w:rPr>
  </w:style>
  <w:style w:type="character" w:customStyle="1" w:styleId="EstiloNivel3Car">
    <w:name w:val="Estilo Nivel 3 Car"/>
    <w:link w:val="EstiloNivel3"/>
    <w:uiPriority w:val="99"/>
    <w:locked/>
    <w:rsid w:val="00904EDB"/>
    <w:rPr>
      <w:rFonts w:ascii="Verdana" w:eastAsia="Times New Roman" w:hAnsi="Verdana" w:cs="Times New Roman"/>
      <w:bCs/>
      <w:caps/>
      <w:color w:val="538135" w:themeColor="accent6" w:themeShade="BF"/>
      <w:sz w:val="24"/>
      <w:szCs w:val="20"/>
    </w:rPr>
  </w:style>
  <w:style w:type="paragraph" w:customStyle="1" w:styleId="EstiloNivel3">
    <w:name w:val="Estilo Nivel 3"/>
    <w:link w:val="EstiloNivel3Car"/>
    <w:uiPriority w:val="99"/>
    <w:qFormat/>
    <w:rsid w:val="00904EDB"/>
    <w:pPr>
      <w:numPr>
        <w:ilvl w:val="2"/>
        <w:numId w:val="5"/>
      </w:numPr>
      <w:spacing w:before="200" w:after="120"/>
      <w:ind w:left="720" w:hanging="720"/>
    </w:pPr>
    <w:rPr>
      <w:rFonts w:ascii="Verdana" w:eastAsia="Times New Roman" w:hAnsi="Verdana" w:cs="Times New Roman"/>
      <w:caps/>
      <w:szCs w:val="20"/>
    </w:rPr>
  </w:style>
  <w:style w:type="paragraph" w:customStyle="1" w:styleId="lista01">
    <w:name w:val="lista01"/>
    <w:basedOn w:val="Listaconvietas2"/>
    <w:uiPriority w:val="99"/>
    <w:rsid w:val="00904EDB"/>
    <w:pPr>
      <w:spacing w:before="120" w:after="20" w:line="240" w:lineRule="auto"/>
      <w:ind w:left="1212"/>
      <w:contextualSpacing w:val="0"/>
    </w:pPr>
    <w:rPr>
      <w:rFonts w:ascii="Franklin Gothic Book" w:eastAsia="Times New Roman" w:hAnsi="Franklin Gothic Book" w:cs="Times New Roman"/>
      <w:szCs w:val="20"/>
      <w:lang w:val="es-ES" w:eastAsia="es-ES"/>
    </w:rPr>
  </w:style>
  <w:style w:type="paragraph" w:customStyle="1" w:styleId="Listado02">
    <w:name w:val="Listado 02"/>
    <w:basedOn w:val="Lista"/>
    <w:uiPriority w:val="99"/>
    <w:rsid w:val="00904EDB"/>
    <w:pPr>
      <w:tabs>
        <w:tab w:val="num" w:pos="4624"/>
      </w:tabs>
      <w:spacing w:before="40" w:after="40" w:line="240" w:lineRule="auto"/>
      <w:ind w:left="720" w:hanging="360"/>
      <w:contextualSpacing w:val="0"/>
    </w:pPr>
    <w:rPr>
      <w:rFonts w:ascii="Franklin Gothic Book" w:eastAsia="Times New Roman" w:hAnsi="Franklin Gothic Book" w:cs="Times New Roman"/>
      <w:szCs w:val="20"/>
      <w:lang w:eastAsia="es-ES"/>
    </w:rPr>
  </w:style>
  <w:style w:type="paragraph" w:styleId="Textoindependiente2">
    <w:name w:val="Body Text 2"/>
    <w:basedOn w:val="Normal"/>
    <w:link w:val="Textoindependiente2Car"/>
    <w:uiPriority w:val="99"/>
    <w:unhideWhenUsed/>
    <w:rsid w:val="00904EDB"/>
    <w:pPr>
      <w:spacing w:after="120" w:line="480" w:lineRule="auto"/>
    </w:pPr>
  </w:style>
  <w:style w:type="character" w:customStyle="1" w:styleId="Textoindependiente2Car">
    <w:name w:val="Texto independiente 2 Car"/>
    <w:basedOn w:val="Fuentedeprrafopredeter"/>
    <w:link w:val="Textoindependiente2"/>
    <w:uiPriority w:val="99"/>
    <w:rsid w:val="00904EDB"/>
    <w:rPr>
      <w:rFonts w:ascii="Calibri Light" w:eastAsiaTheme="minorEastAsia" w:hAnsi="Calibri Light" w:cs="Arial"/>
    </w:rPr>
  </w:style>
  <w:style w:type="paragraph" w:styleId="Sangradetextonormal">
    <w:name w:val="Body Text Indent"/>
    <w:basedOn w:val="Normal"/>
    <w:link w:val="SangradetextonormalCar"/>
    <w:uiPriority w:val="99"/>
    <w:unhideWhenUsed/>
    <w:rsid w:val="00904EDB"/>
    <w:pPr>
      <w:spacing w:after="120"/>
      <w:ind w:left="360"/>
    </w:pPr>
  </w:style>
  <w:style w:type="character" w:customStyle="1" w:styleId="SangradetextonormalCar">
    <w:name w:val="Sangría de texto normal Car"/>
    <w:basedOn w:val="Fuentedeprrafopredeter"/>
    <w:link w:val="Sangradetextonormal"/>
    <w:uiPriority w:val="99"/>
    <w:rsid w:val="00904EDB"/>
    <w:rPr>
      <w:rFonts w:ascii="Calibri Light" w:eastAsiaTheme="minorEastAsia" w:hAnsi="Calibri Light" w:cs="Arial"/>
    </w:rPr>
  </w:style>
  <w:style w:type="character" w:customStyle="1" w:styleId="Mencinsinresolver5">
    <w:name w:val="Mención sin resolver5"/>
    <w:basedOn w:val="Fuentedeprrafopredeter"/>
    <w:uiPriority w:val="99"/>
    <w:semiHidden/>
    <w:unhideWhenUsed/>
    <w:rsid w:val="00904EDB"/>
    <w:rPr>
      <w:color w:val="605E5C"/>
      <w:shd w:val="clear" w:color="auto" w:fill="E1DFDD"/>
    </w:rPr>
  </w:style>
  <w:style w:type="character" w:customStyle="1" w:styleId="hps">
    <w:name w:val="hps"/>
    <w:basedOn w:val="Fuentedeprrafopredeter"/>
    <w:rsid w:val="00904EDB"/>
  </w:style>
  <w:style w:type="paragraph" w:customStyle="1" w:styleId="Bibliografia">
    <w:name w:val="Bibliografia"/>
    <w:basedOn w:val="Sangradetextonormal"/>
    <w:next w:val="Sangradetextonormal"/>
    <w:qFormat/>
    <w:rsid w:val="00904EDB"/>
    <w:pPr>
      <w:spacing w:before="120" w:line="240" w:lineRule="auto"/>
      <w:ind w:left="709" w:hanging="709"/>
    </w:pPr>
    <w:rPr>
      <w:rFonts w:ascii="Times New Roman" w:eastAsia="Times New Roman" w:hAnsi="Times New Roman" w:cs="Times New Roman"/>
      <w:color w:val="000000"/>
      <w:sz w:val="24"/>
      <w:szCs w:val="20"/>
      <w:lang w:val="es-ES"/>
    </w:rPr>
  </w:style>
  <w:style w:type="character" w:customStyle="1" w:styleId="FiguraCar">
    <w:name w:val="Figura Car"/>
    <w:link w:val="Figura"/>
    <w:uiPriority w:val="99"/>
    <w:locked/>
    <w:rsid w:val="00904EDB"/>
    <w:rPr>
      <w:rFonts w:ascii="Calibri Light" w:eastAsia="Times New Roman" w:hAnsi="Calibri Light" w:cs="Arial"/>
      <w:b/>
      <w:lang w:eastAsia="es-ES"/>
    </w:rPr>
  </w:style>
  <w:style w:type="paragraph" w:customStyle="1" w:styleId="TABLAS">
    <w:name w:val="TABLAS"/>
    <w:basedOn w:val="Normal"/>
    <w:next w:val="Encabezado"/>
    <w:link w:val="TABLASCar"/>
    <w:autoRedefine/>
    <w:qFormat/>
    <w:rsid w:val="00904EDB"/>
    <w:pPr>
      <w:tabs>
        <w:tab w:val="left" w:pos="0"/>
      </w:tabs>
      <w:spacing w:after="120"/>
      <w:ind w:right="44"/>
      <w:jc w:val="center"/>
    </w:pPr>
    <w:rPr>
      <w:rFonts w:eastAsia="Times New Roman" w:cs="Times New Roman"/>
      <w:noProof/>
      <w:szCs w:val="18"/>
      <w:lang w:val="es-ES"/>
    </w:rPr>
  </w:style>
  <w:style w:type="character" w:customStyle="1" w:styleId="TABLASCar">
    <w:name w:val="TABLAS Car"/>
    <w:basedOn w:val="Fuentedeprrafopredeter"/>
    <w:link w:val="TABLAS"/>
    <w:rsid w:val="00904EDB"/>
    <w:rPr>
      <w:rFonts w:ascii="Calibri Light" w:eastAsia="Times New Roman" w:hAnsi="Calibri Light" w:cs="Times New Roman"/>
      <w:noProof/>
      <w:szCs w:val="18"/>
      <w:lang w:val="es-ES" w:eastAsia="es-CO"/>
    </w:rPr>
  </w:style>
  <w:style w:type="paragraph" w:styleId="Textoindependiente3">
    <w:name w:val="Body Text 3"/>
    <w:basedOn w:val="Normal"/>
    <w:link w:val="Textoindependiente3Car"/>
    <w:unhideWhenUsed/>
    <w:rsid w:val="00904EDB"/>
    <w:pPr>
      <w:spacing w:after="120"/>
    </w:pPr>
    <w:rPr>
      <w:sz w:val="16"/>
      <w:szCs w:val="16"/>
    </w:rPr>
  </w:style>
  <w:style w:type="character" w:customStyle="1" w:styleId="Textoindependiente3Car">
    <w:name w:val="Texto independiente 3 Car"/>
    <w:basedOn w:val="Fuentedeprrafopredeter"/>
    <w:link w:val="Textoindependiente3"/>
    <w:rsid w:val="00904EDB"/>
    <w:rPr>
      <w:rFonts w:ascii="Calibri Light" w:eastAsiaTheme="minorEastAsia" w:hAnsi="Calibri Light" w:cs="Arial"/>
      <w:sz w:val="16"/>
      <w:szCs w:val="16"/>
    </w:rPr>
  </w:style>
  <w:style w:type="character" w:styleId="Nmerodepgina">
    <w:name w:val="page number"/>
    <w:basedOn w:val="Fuentedeprrafopredeter"/>
    <w:rsid w:val="00904EDB"/>
  </w:style>
  <w:style w:type="paragraph" w:styleId="Textosinformato">
    <w:name w:val="Plain Text"/>
    <w:basedOn w:val="Normal"/>
    <w:link w:val="TextosinformatoCar"/>
    <w:rsid w:val="00904EDB"/>
    <w:pPr>
      <w:spacing w:line="240" w:lineRule="auto"/>
    </w:pPr>
    <w:rPr>
      <w:rFonts w:ascii="Courier New" w:eastAsia="Times New Roman" w:hAnsi="Courier New" w:cs="Courier New"/>
      <w:sz w:val="24"/>
      <w:szCs w:val="20"/>
      <w:lang w:val="es-ES" w:eastAsia="es-ES"/>
    </w:rPr>
  </w:style>
  <w:style w:type="character" w:customStyle="1" w:styleId="TextosinformatoCar">
    <w:name w:val="Texto sin formato Car"/>
    <w:basedOn w:val="Fuentedeprrafopredeter"/>
    <w:link w:val="Textosinformato"/>
    <w:rsid w:val="00904EDB"/>
    <w:rPr>
      <w:rFonts w:ascii="Courier New" w:eastAsia="Times New Roman" w:hAnsi="Courier New" w:cs="Courier New"/>
      <w:sz w:val="24"/>
      <w:szCs w:val="20"/>
      <w:lang w:val="es-ES" w:eastAsia="es-ES"/>
    </w:rPr>
  </w:style>
  <w:style w:type="paragraph" w:customStyle="1" w:styleId="p11">
    <w:name w:val="p11"/>
    <w:basedOn w:val="Normal"/>
    <w:rsid w:val="00904EDB"/>
    <w:pPr>
      <w:widowControl w:val="0"/>
      <w:tabs>
        <w:tab w:val="left" w:pos="720"/>
      </w:tabs>
      <w:spacing w:line="420" w:lineRule="atLeast"/>
    </w:pPr>
    <w:rPr>
      <w:rFonts w:ascii="Times New Roman" w:eastAsia="Times New Roman" w:hAnsi="Times New Roman" w:cs="Times New Roman"/>
      <w:snapToGrid w:val="0"/>
      <w:sz w:val="24"/>
      <w:szCs w:val="20"/>
      <w:lang w:val="es-ES" w:eastAsia="es-ES"/>
    </w:rPr>
  </w:style>
  <w:style w:type="paragraph" w:styleId="Textoconsangra">
    <w:name w:val="table of authorities"/>
    <w:basedOn w:val="Normal"/>
    <w:next w:val="Normal"/>
    <w:rsid w:val="00904EDB"/>
    <w:pPr>
      <w:spacing w:line="240" w:lineRule="auto"/>
      <w:ind w:left="200" w:hanging="200"/>
    </w:pPr>
    <w:rPr>
      <w:rFonts w:ascii="Times New Roman" w:eastAsia="Times New Roman" w:hAnsi="Times New Roman" w:cs="Times New Roman"/>
      <w:sz w:val="24"/>
      <w:szCs w:val="20"/>
      <w:lang w:val="es-ES"/>
    </w:rPr>
  </w:style>
  <w:style w:type="table" w:styleId="Tablaclsica3">
    <w:name w:val="Table Classic 3"/>
    <w:basedOn w:val="Tablanormal"/>
    <w:rsid w:val="00904EDB"/>
    <w:pPr>
      <w:spacing w:line="240" w:lineRule="auto"/>
    </w:pPr>
    <w:rPr>
      <w:rFonts w:ascii="Times New Roman" w:eastAsia="Times New Roman" w:hAnsi="Times New Roman" w:cs="Times New Roman"/>
      <w:color w:val="000080"/>
      <w:sz w:val="20"/>
      <w:szCs w:val="20"/>
    </w:rP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StylePr>
    <w:tblStylePr w:type="firstCol">
      <w:rPr>
        <w:b/>
        <w:bCs/>
        <w:color w:val="000000"/>
      </w:rPr>
    </w:tblStylePr>
  </w:style>
  <w:style w:type="table" w:styleId="Tablabsica3">
    <w:name w:val="Table Simple 3"/>
    <w:basedOn w:val="Tablanormal"/>
    <w:rsid w:val="00904EDB"/>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customStyle="1" w:styleId="DecimalAligned">
    <w:name w:val="Decimal Aligned"/>
    <w:basedOn w:val="Normal"/>
    <w:uiPriority w:val="40"/>
    <w:qFormat/>
    <w:rsid w:val="00904EDB"/>
    <w:pPr>
      <w:tabs>
        <w:tab w:val="decimal" w:pos="360"/>
      </w:tabs>
      <w:spacing w:after="200"/>
    </w:pPr>
    <w:rPr>
      <w:rFonts w:ascii="Times New Roman" w:eastAsia="Times New Roman" w:hAnsi="Times New Roman" w:cs="Times New Roman"/>
      <w:lang w:val="es-ES"/>
    </w:rPr>
  </w:style>
  <w:style w:type="table" w:styleId="Sombreadomedio2-nfasis5">
    <w:name w:val="Medium Shading 2 Accent 5"/>
    <w:basedOn w:val="Tablanormal"/>
    <w:uiPriority w:val="64"/>
    <w:rsid w:val="00904EDB"/>
    <w:pPr>
      <w:spacing w:line="240" w:lineRule="auto"/>
    </w:pPr>
    <w:rPr>
      <w:rFonts w:ascii="Times New Roman" w:eastAsia="Times New Roman" w:hAnsi="Times New Roman"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aclsica1">
    <w:name w:val="Table Classic 1"/>
    <w:basedOn w:val="Tablanormal"/>
    <w:rsid w:val="00904EDB"/>
    <w:pPr>
      <w:spacing w:line="240" w:lineRule="auto"/>
    </w:pPr>
    <w:rPr>
      <w:rFonts w:ascii="Times New Roman" w:eastAsia="Times New Roman" w:hAnsi="Times New Roman" w:cs="Times New Roman"/>
      <w:sz w:val="20"/>
      <w:szCs w:val="20"/>
    </w:rPr>
    <w:tblPr/>
    <w:tcPr>
      <w:tcBorders>
        <w:right w:val="single" w:sz="6" w:space="0" w:color="000000"/>
      </w:tcBorders>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rsid w:val="00904EDB"/>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Listaclara1">
    <w:name w:val="Lista clara1"/>
    <w:basedOn w:val="Tablanormal"/>
    <w:uiPriority w:val="61"/>
    <w:rsid w:val="00904EDB"/>
    <w:pPr>
      <w:spacing w:line="240" w:lineRule="auto"/>
    </w:pPr>
    <w:rPr>
      <w:rFonts w:ascii="Times New Roman" w:eastAsia="Times New Roman" w:hAnsi="Times New Roman" w:cs="Times New Roman"/>
      <w:sz w:val="20"/>
      <w:szCs w:val="20"/>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style>
  <w:style w:type="table" w:styleId="Tablaconcolumnas4">
    <w:name w:val="Table Columns 4"/>
    <w:basedOn w:val="Tablanormal"/>
    <w:rsid w:val="00904EDB"/>
    <w:pPr>
      <w:spacing w:line="240" w:lineRule="auto"/>
    </w:pPr>
    <w:rPr>
      <w:rFonts w:ascii="Times New Roman" w:eastAsia="Times New Roman" w:hAnsi="Times New Roman" w:cs="Times New Roman"/>
      <w:sz w:val="20"/>
      <w:szCs w:val="20"/>
    </w:rPr>
    <w:tblPr>
      <w:tblStyleColBandSize w:val="1"/>
    </w:tblPr>
    <w:tcPr>
      <w:shd w:val="pct10" w:color="000000" w:fill="FFFFFF"/>
    </w:tc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StylePr>
    <w:tblStylePr w:type="band2Vert">
      <w:rPr>
        <w:color w:val="auto"/>
      </w:rPr>
    </w:tblStylePr>
  </w:style>
  <w:style w:type="table" w:styleId="Tablavistosa3">
    <w:name w:val="Table Colorful 3"/>
    <w:basedOn w:val="Tablanormal"/>
    <w:rsid w:val="00904EDB"/>
    <w:pPr>
      <w:spacing w:line="240" w:lineRule="auto"/>
    </w:pPr>
    <w:rPr>
      <w:rFonts w:ascii="Times New Roman" w:eastAsia="Times New Roman" w:hAnsi="Times New Roman" w:cs="Times New Roman"/>
      <w:sz w:val="20"/>
      <w:szCs w:val="20"/>
    </w:rPr>
    <w:tblPr/>
    <w:tblStylePr w:type="nwCell">
      <w:rPr>
        <w:b/>
        <w:bCs/>
        <w:color w:val="FFFFFF"/>
      </w:rPr>
    </w:tblStylePr>
  </w:style>
  <w:style w:type="paragraph" w:customStyle="1" w:styleId="Referencias">
    <w:name w:val="Referencias"/>
    <w:basedOn w:val="Normal"/>
    <w:uiPriority w:val="99"/>
    <w:qFormat/>
    <w:rsid w:val="00904EDB"/>
    <w:pPr>
      <w:numPr>
        <w:numId w:val="7"/>
      </w:numPr>
      <w:spacing w:line="240" w:lineRule="auto"/>
    </w:pPr>
    <w:rPr>
      <w:rFonts w:ascii="Times New Roman" w:eastAsia="Times New Roman" w:hAnsi="Times New Roman" w:cs="Times New Roman"/>
      <w:i/>
      <w:szCs w:val="20"/>
      <w:lang w:val="es-ES"/>
    </w:rPr>
  </w:style>
  <w:style w:type="paragraph" w:customStyle="1" w:styleId="TextoenTabla">
    <w:name w:val="Texto en Tabla"/>
    <w:basedOn w:val="Normal"/>
    <w:rsid w:val="00904EDB"/>
    <w:pPr>
      <w:spacing w:line="240" w:lineRule="auto"/>
      <w:jc w:val="center"/>
    </w:pPr>
    <w:rPr>
      <w:rFonts w:ascii="Times New Roman" w:eastAsia="Times New Roman" w:hAnsi="Times New Roman" w:cs="Times New Roman"/>
      <w:sz w:val="24"/>
      <w:szCs w:val="20"/>
      <w:lang w:val="es-ES" w:eastAsia="es-ES"/>
    </w:rPr>
  </w:style>
  <w:style w:type="paragraph" w:customStyle="1" w:styleId="PieRepblica">
    <w:name w:val="Pie República"/>
    <w:basedOn w:val="Normal"/>
    <w:rsid w:val="00904EDB"/>
    <w:pPr>
      <w:spacing w:line="240" w:lineRule="auto"/>
      <w:jc w:val="center"/>
    </w:pPr>
    <w:rPr>
      <w:rFonts w:ascii="Arial" w:eastAsia="Times New Roman" w:hAnsi="Arial" w:cs="Times New Roman"/>
      <w:color w:val="0000FF"/>
      <w:sz w:val="16"/>
      <w:szCs w:val="20"/>
      <w:lang w:val="es-ES" w:eastAsia="es-ES"/>
    </w:rPr>
  </w:style>
  <w:style w:type="paragraph" w:customStyle="1" w:styleId="Ministerio">
    <w:name w:val="Ministerio"/>
    <w:basedOn w:val="PieRepblica"/>
    <w:rsid w:val="00904EDB"/>
    <w:rPr>
      <w:sz w:val="18"/>
    </w:rPr>
  </w:style>
  <w:style w:type="paragraph" w:customStyle="1" w:styleId="Escudo">
    <w:name w:val="Escudo"/>
    <w:basedOn w:val="Normal"/>
    <w:rsid w:val="00904EDB"/>
    <w:pPr>
      <w:spacing w:before="1200" w:line="240" w:lineRule="auto"/>
      <w:jc w:val="center"/>
    </w:pPr>
    <w:rPr>
      <w:rFonts w:ascii="Times New Roman" w:eastAsia="Times New Roman" w:hAnsi="Times New Roman" w:cs="Times New Roman"/>
      <w:sz w:val="24"/>
      <w:szCs w:val="20"/>
      <w:lang w:val="es-ES" w:eastAsia="es-ES"/>
    </w:rPr>
  </w:style>
  <w:style w:type="paragraph" w:customStyle="1" w:styleId="TituloenportadaAutores">
    <w:name w:val="Titulo en portada Autores"/>
    <w:aliases w:val="ciudad y fecha"/>
    <w:basedOn w:val="Normal"/>
    <w:rsid w:val="00904EDB"/>
    <w:pPr>
      <w:spacing w:line="240" w:lineRule="auto"/>
      <w:jc w:val="center"/>
    </w:pPr>
    <w:rPr>
      <w:rFonts w:ascii="Times New Roman" w:eastAsia="Times New Roman" w:hAnsi="Times New Roman" w:cs="Times New Roman"/>
      <w:b/>
      <w:bCs/>
      <w:color w:val="000000"/>
      <w:sz w:val="24"/>
      <w:szCs w:val="20"/>
      <w:lang w:val="es-ES" w:eastAsia="es-ES"/>
    </w:rPr>
  </w:style>
  <w:style w:type="paragraph" w:styleId="ndice1">
    <w:name w:val="index 1"/>
    <w:aliases w:val="Índice"/>
    <w:basedOn w:val="Normal"/>
    <w:next w:val="Normal"/>
    <w:autoRedefine/>
    <w:uiPriority w:val="99"/>
    <w:rsid w:val="00904EDB"/>
    <w:pPr>
      <w:spacing w:line="240" w:lineRule="auto"/>
      <w:ind w:left="240" w:hanging="240"/>
    </w:pPr>
    <w:rPr>
      <w:rFonts w:ascii="Arial" w:eastAsia="Times New Roman" w:hAnsi="Arial"/>
      <w:sz w:val="24"/>
      <w:szCs w:val="24"/>
      <w:lang w:val="es-ES" w:eastAsia="es-ES"/>
    </w:rPr>
  </w:style>
  <w:style w:type="character" w:customStyle="1" w:styleId="NormalWebCar1">
    <w:name w:val="Normal (Web) Car1"/>
    <w:basedOn w:val="Fuentedeprrafopredeter"/>
    <w:link w:val="NormalWeb"/>
    <w:uiPriority w:val="99"/>
    <w:rsid w:val="00904EDB"/>
    <w:rPr>
      <w:rFonts w:ascii="Times New Roman" w:eastAsiaTheme="minorEastAsia" w:hAnsi="Times New Roman" w:cs="Times New Roman"/>
      <w:sz w:val="24"/>
      <w:szCs w:val="24"/>
      <w:lang w:eastAsia="es-CO"/>
    </w:rPr>
  </w:style>
  <w:style w:type="character" w:customStyle="1" w:styleId="texto-normal1">
    <w:name w:val="texto-normal1"/>
    <w:basedOn w:val="Fuentedeprrafopredeter"/>
    <w:rsid w:val="00904EDB"/>
    <w:rPr>
      <w:rFonts w:ascii="Verdana" w:hAnsi="Verdana" w:hint="default"/>
      <w:color w:val="000000"/>
      <w:sz w:val="14"/>
      <w:szCs w:val="14"/>
    </w:rPr>
  </w:style>
  <w:style w:type="paragraph" w:styleId="Textodebloque">
    <w:name w:val="Block Text"/>
    <w:basedOn w:val="Normal"/>
    <w:rsid w:val="00904EDB"/>
    <w:pPr>
      <w:ind w:left="282" w:right="470"/>
    </w:pPr>
    <w:rPr>
      <w:rFonts w:ascii="Century Gothic" w:eastAsia="Times New Roman" w:hAnsi="Century Gothic" w:cs="Times New Roman"/>
      <w:sz w:val="24"/>
      <w:szCs w:val="24"/>
      <w:lang w:val="es-ES" w:eastAsia="es-ES"/>
    </w:rPr>
  </w:style>
  <w:style w:type="character" w:customStyle="1" w:styleId="mw-headline">
    <w:name w:val="mw-headline"/>
    <w:basedOn w:val="Fuentedeprrafopredeter"/>
    <w:rsid w:val="00904EDB"/>
  </w:style>
  <w:style w:type="paragraph" w:styleId="Sangra2detindependiente">
    <w:name w:val="Body Text Indent 2"/>
    <w:basedOn w:val="Normal"/>
    <w:link w:val="Sangra2detindependienteCar"/>
    <w:rsid w:val="00904EDB"/>
    <w:pPr>
      <w:spacing w:after="120" w:line="480" w:lineRule="auto"/>
      <w:ind w:left="283"/>
    </w:pPr>
    <w:rPr>
      <w:rFonts w:ascii="Times New Roman" w:eastAsia="Times New Roman" w:hAnsi="Times New Roman" w:cs="Times New Roman"/>
      <w:sz w:val="24"/>
      <w:szCs w:val="24"/>
      <w:lang w:val="es-ES" w:eastAsia="es-ES"/>
    </w:rPr>
  </w:style>
  <w:style w:type="character" w:customStyle="1" w:styleId="Sangra2detindependienteCar">
    <w:name w:val="Sangría 2 de t. independiente Car"/>
    <w:basedOn w:val="Fuentedeprrafopredeter"/>
    <w:link w:val="Sangra2detindependiente"/>
    <w:rsid w:val="00904EDB"/>
    <w:rPr>
      <w:rFonts w:ascii="Times New Roman" w:eastAsia="Times New Roman" w:hAnsi="Times New Roman" w:cs="Times New Roman"/>
      <w:sz w:val="24"/>
      <w:szCs w:val="24"/>
      <w:lang w:val="es-ES" w:eastAsia="es-ES"/>
    </w:rPr>
  </w:style>
  <w:style w:type="paragraph" w:customStyle="1" w:styleId="p6">
    <w:name w:val="p6"/>
    <w:basedOn w:val="Normal"/>
    <w:rsid w:val="00904EDB"/>
    <w:pPr>
      <w:widowControl w:val="0"/>
      <w:spacing w:line="420" w:lineRule="atLeast"/>
      <w:ind w:left="1920"/>
    </w:pPr>
    <w:rPr>
      <w:rFonts w:ascii="Times New Roman" w:eastAsia="Times New Roman" w:hAnsi="Times New Roman" w:cs="Times New Roman"/>
      <w:snapToGrid w:val="0"/>
      <w:sz w:val="24"/>
      <w:szCs w:val="20"/>
      <w:lang w:val="es-ES" w:eastAsia="es-ES"/>
    </w:rPr>
  </w:style>
  <w:style w:type="paragraph" w:customStyle="1" w:styleId="p16">
    <w:name w:val="p16"/>
    <w:basedOn w:val="Normal"/>
    <w:rsid w:val="00904EDB"/>
    <w:pPr>
      <w:widowControl w:val="0"/>
      <w:tabs>
        <w:tab w:val="left" w:pos="720"/>
      </w:tabs>
      <w:spacing w:line="420" w:lineRule="atLeast"/>
    </w:pPr>
    <w:rPr>
      <w:rFonts w:ascii="Times New Roman" w:eastAsia="Times New Roman" w:hAnsi="Times New Roman" w:cs="Times New Roman"/>
      <w:snapToGrid w:val="0"/>
      <w:sz w:val="24"/>
      <w:szCs w:val="20"/>
      <w:lang w:val="es-ES" w:eastAsia="es-ES"/>
    </w:rPr>
  </w:style>
  <w:style w:type="paragraph" w:customStyle="1" w:styleId="p15">
    <w:name w:val="p15"/>
    <w:basedOn w:val="Normal"/>
    <w:rsid w:val="00904EDB"/>
    <w:pPr>
      <w:widowControl w:val="0"/>
      <w:tabs>
        <w:tab w:val="left" w:pos="720"/>
      </w:tabs>
      <w:spacing w:line="420" w:lineRule="atLeast"/>
    </w:pPr>
    <w:rPr>
      <w:rFonts w:ascii="Times New Roman" w:eastAsia="Times New Roman" w:hAnsi="Times New Roman" w:cs="Times New Roman"/>
      <w:snapToGrid w:val="0"/>
      <w:sz w:val="24"/>
      <w:szCs w:val="20"/>
      <w:lang w:val="es-ES" w:eastAsia="es-ES"/>
    </w:rPr>
  </w:style>
  <w:style w:type="paragraph" w:customStyle="1" w:styleId="t9">
    <w:name w:val="t9"/>
    <w:basedOn w:val="Normal"/>
    <w:uiPriority w:val="99"/>
    <w:rsid w:val="00904EDB"/>
    <w:pPr>
      <w:widowControl w:val="0"/>
      <w:spacing w:line="240" w:lineRule="atLeast"/>
    </w:pPr>
    <w:rPr>
      <w:rFonts w:ascii="Times New Roman" w:eastAsia="Times New Roman" w:hAnsi="Times New Roman" w:cs="Times New Roman"/>
      <w:snapToGrid w:val="0"/>
      <w:sz w:val="24"/>
      <w:szCs w:val="20"/>
      <w:lang w:val="es-ES" w:eastAsia="es-ES"/>
    </w:rPr>
  </w:style>
  <w:style w:type="paragraph" w:customStyle="1" w:styleId="Estilo1">
    <w:name w:val="Estilo1"/>
    <w:basedOn w:val="Normal"/>
    <w:uiPriority w:val="99"/>
    <w:rsid w:val="00904EDB"/>
    <w:pPr>
      <w:widowControl w:val="0"/>
      <w:tabs>
        <w:tab w:val="left" w:pos="-720"/>
      </w:tabs>
      <w:suppressAutoHyphens/>
      <w:spacing w:line="240" w:lineRule="auto"/>
    </w:pPr>
    <w:rPr>
      <w:rFonts w:ascii="Times New Roman" w:eastAsia="Times New Roman" w:hAnsi="Times New Roman" w:cs="Times New Roman"/>
      <w:b/>
      <w:snapToGrid w:val="0"/>
      <w:spacing w:val="-3"/>
      <w:sz w:val="24"/>
      <w:szCs w:val="20"/>
      <w:lang w:val="es-ES_tradnl" w:eastAsia="es-ES"/>
    </w:rPr>
  </w:style>
  <w:style w:type="character" w:customStyle="1" w:styleId="editsection">
    <w:name w:val="editsection"/>
    <w:basedOn w:val="Fuentedeprrafopredeter"/>
    <w:rsid w:val="00904EDB"/>
  </w:style>
  <w:style w:type="paragraph" w:styleId="Mapadeldocumento">
    <w:name w:val="Document Map"/>
    <w:basedOn w:val="Normal"/>
    <w:link w:val="MapadeldocumentoCar"/>
    <w:rsid w:val="00904EDB"/>
    <w:pPr>
      <w:shd w:val="clear" w:color="auto" w:fill="000080"/>
      <w:spacing w:line="240" w:lineRule="auto"/>
    </w:pPr>
    <w:rPr>
      <w:rFonts w:ascii="Tahoma" w:eastAsia="Times New Roman" w:hAnsi="Tahoma" w:cs="Tahoma"/>
      <w:sz w:val="24"/>
      <w:szCs w:val="20"/>
      <w:lang w:val="es-ES" w:eastAsia="es-ES"/>
    </w:rPr>
  </w:style>
  <w:style w:type="character" w:customStyle="1" w:styleId="MapadeldocumentoCar">
    <w:name w:val="Mapa del documento Car"/>
    <w:basedOn w:val="Fuentedeprrafopredeter"/>
    <w:link w:val="Mapadeldocumento"/>
    <w:rsid w:val="00904EDB"/>
    <w:rPr>
      <w:rFonts w:ascii="Tahoma" w:eastAsia="Times New Roman" w:hAnsi="Tahoma" w:cs="Tahoma"/>
      <w:sz w:val="24"/>
      <w:szCs w:val="20"/>
      <w:shd w:val="clear" w:color="auto" w:fill="000080"/>
      <w:lang w:val="es-ES" w:eastAsia="es-ES"/>
    </w:rPr>
  </w:style>
  <w:style w:type="numbering" w:customStyle="1" w:styleId="Estilo2">
    <w:name w:val="Estilo2"/>
    <w:rsid w:val="00904EDB"/>
  </w:style>
  <w:style w:type="paragraph" w:customStyle="1" w:styleId="ReferenciasBibliograficas">
    <w:name w:val="Referencias Bibliograficas"/>
    <w:basedOn w:val="Normal"/>
    <w:rsid w:val="00904EDB"/>
    <w:pPr>
      <w:spacing w:after="120" w:line="240" w:lineRule="auto"/>
      <w:ind w:left="567" w:hanging="567"/>
    </w:pPr>
    <w:rPr>
      <w:rFonts w:ascii="Times New Roman" w:eastAsia="Times New Roman" w:hAnsi="Times New Roman" w:cs="Times New Roman"/>
      <w:sz w:val="24"/>
      <w:szCs w:val="24"/>
      <w:lang w:val="en-GB" w:eastAsia="es-ES"/>
    </w:rPr>
  </w:style>
  <w:style w:type="character" w:customStyle="1" w:styleId="NormalWebCar">
    <w:name w:val="Normal (Web) Car"/>
    <w:basedOn w:val="Fuentedeprrafopredeter"/>
    <w:uiPriority w:val="99"/>
    <w:rsid w:val="00904EDB"/>
    <w:rPr>
      <w:lang w:val="es-ES" w:eastAsia="es-ES" w:bidi="ar-SA"/>
    </w:rPr>
  </w:style>
  <w:style w:type="paragraph" w:customStyle="1" w:styleId="annotationt">
    <w:name w:val="annotation t"/>
    <w:rsid w:val="00904EDB"/>
    <w:pPr>
      <w:tabs>
        <w:tab w:val="left" w:pos="-720"/>
      </w:tabs>
      <w:suppressAutoHyphens/>
      <w:spacing w:line="240" w:lineRule="auto"/>
    </w:pPr>
    <w:rPr>
      <w:rFonts w:ascii="Courier New" w:eastAsia="Times New Roman" w:hAnsi="Courier New" w:cs="Times New Roman"/>
      <w:spacing w:val="-3"/>
      <w:sz w:val="24"/>
      <w:szCs w:val="20"/>
      <w:lang w:val="es-ES_tradnl" w:eastAsia="es-ES"/>
    </w:rPr>
  </w:style>
  <w:style w:type="paragraph" w:styleId="Lista2">
    <w:name w:val="List 2"/>
    <w:basedOn w:val="Normal"/>
    <w:rsid w:val="00904EDB"/>
    <w:pPr>
      <w:spacing w:line="240" w:lineRule="auto"/>
      <w:ind w:left="566" w:hanging="283"/>
      <w:contextualSpacing/>
    </w:pPr>
    <w:rPr>
      <w:rFonts w:ascii="Times New Roman" w:eastAsia="Times New Roman" w:hAnsi="Times New Roman" w:cs="Times New Roman"/>
      <w:sz w:val="24"/>
      <w:szCs w:val="20"/>
      <w:lang w:val="es-ES" w:eastAsia="es-ES"/>
    </w:rPr>
  </w:style>
  <w:style w:type="paragraph" w:styleId="Lista3">
    <w:name w:val="List 3"/>
    <w:basedOn w:val="Normal"/>
    <w:rsid w:val="00904EDB"/>
    <w:pPr>
      <w:spacing w:line="240" w:lineRule="auto"/>
      <w:ind w:left="849" w:hanging="283"/>
      <w:contextualSpacing/>
    </w:pPr>
    <w:rPr>
      <w:rFonts w:ascii="Times New Roman" w:eastAsia="Times New Roman" w:hAnsi="Times New Roman" w:cs="Times New Roman"/>
      <w:sz w:val="24"/>
      <w:szCs w:val="20"/>
      <w:lang w:val="es-ES" w:eastAsia="es-ES"/>
    </w:rPr>
  </w:style>
  <w:style w:type="paragraph" w:styleId="Lista4">
    <w:name w:val="List 4"/>
    <w:basedOn w:val="Normal"/>
    <w:rsid w:val="00904EDB"/>
    <w:pPr>
      <w:spacing w:line="240" w:lineRule="auto"/>
      <w:ind w:left="1132" w:hanging="283"/>
      <w:contextualSpacing/>
    </w:pPr>
    <w:rPr>
      <w:rFonts w:ascii="Times New Roman" w:eastAsia="Times New Roman" w:hAnsi="Times New Roman" w:cs="Times New Roman"/>
      <w:sz w:val="24"/>
      <w:szCs w:val="20"/>
      <w:lang w:val="es-ES" w:eastAsia="es-ES"/>
    </w:rPr>
  </w:style>
  <w:style w:type="paragraph" w:styleId="Saludo">
    <w:name w:val="Salutation"/>
    <w:basedOn w:val="Normal"/>
    <w:next w:val="Normal"/>
    <w:link w:val="SaludoCar"/>
    <w:rsid w:val="00904EDB"/>
    <w:pPr>
      <w:spacing w:line="240" w:lineRule="auto"/>
    </w:pPr>
    <w:rPr>
      <w:rFonts w:ascii="Times New Roman" w:eastAsia="Times New Roman" w:hAnsi="Times New Roman" w:cs="Times New Roman"/>
      <w:sz w:val="24"/>
      <w:szCs w:val="20"/>
      <w:lang w:val="es-ES" w:eastAsia="es-ES"/>
    </w:rPr>
  </w:style>
  <w:style w:type="character" w:customStyle="1" w:styleId="SaludoCar">
    <w:name w:val="Saludo Car"/>
    <w:basedOn w:val="Fuentedeprrafopredeter"/>
    <w:link w:val="Saludo"/>
    <w:rsid w:val="00904EDB"/>
    <w:rPr>
      <w:rFonts w:ascii="Times New Roman" w:eastAsia="Times New Roman" w:hAnsi="Times New Roman" w:cs="Times New Roman"/>
      <w:sz w:val="24"/>
      <w:szCs w:val="20"/>
      <w:lang w:val="es-ES" w:eastAsia="es-ES"/>
    </w:rPr>
  </w:style>
  <w:style w:type="paragraph" w:styleId="Continuarlista">
    <w:name w:val="List Continue"/>
    <w:basedOn w:val="Normal"/>
    <w:rsid w:val="00904EDB"/>
    <w:pPr>
      <w:spacing w:after="120" w:line="240" w:lineRule="auto"/>
      <w:ind w:left="283"/>
      <w:contextualSpacing/>
    </w:pPr>
    <w:rPr>
      <w:rFonts w:ascii="Times New Roman" w:eastAsia="Times New Roman" w:hAnsi="Times New Roman" w:cs="Times New Roman"/>
      <w:sz w:val="24"/>
      <w:szCs w:val="20"/>
      <w:lang w:val="es-ES" w:eastAsia="es-ES"/>
    </w:rPr>
  </w:style>
  <w:style w:type="paragraph" w:styleId="Continuarlista2">
    <w:name w:val="List Continue 2"/>
    <w:basedOn w:val="Normal"/>
    <w:rsid w:val="00904EDB"/>
    <w:pPr>
      <w:spacing w:after="120" w:line="240" w:lineRule="auto"/>
      <w:ind w:left="566"/>
      <w:contextualSpacing/>
    </w:pPr>
    <w:rPr>
      <w:rFonts w:ascii="Times New Roman" w:eastAsia="Times New Roman" w:hAnsi="Times New Roman" w:cs="Times New Roman"/>
      <w:sz w:val="24"/>
      <w:szCs w:val="20"/>
      <w:lang w:val="es-ES" w:eastAsia="es-ES"/>
    </w:rPr>
  </w:style>
  <w:style w:type="paragraph" w:customStyle="1" w:styleId="Infodocumentosadjuntos">
    <w:name w:val="Info documentos adjuntos"/>
    <w:basedOn w:val="Normal"/>
    <w:rsid w:val="00904EDB"/>
    <w:pPr>
      <w:spacing w:line="240" w:lineRule="auto"/>
    </w:pPr>
    <w:rPr>
      <w:rFonts w:ascii="Times New Roman" w:eastAsia="Times New Roman" w:hAnsi="Times New Roman" w:cs="Times New Roman"/>
      <w:sz w:val="24"/>
      <w:szCs w:val="20"/>
      <w:lang w:val="es-ES" w:eastAsia="es-ES"/>
    </w:rPr>
  </w:style>
  <w:style w:type="paragraph" w:customStyle="1" w:styleId="fotos">
    <w:name w:val="fotos"/>
    <w:basedOn w:val="TDC2"/>
    <w:link w:val="fotosCar"/>
    <w:qFormat/>
    <w:rsid w:val="00904EDB"/>
    <w:pPr>
      <w:tabs>
        <w:tab w:val="left" w:pos="960"/>
        <w:tab w:val="right" w:leader="dot" w:pos="8830"/>
      </w:tabs>
      <w:spacing w:before="120" w:line="240" w:lineRule="auto"/>
      <w:ind w:left="0"/>
      <w:jc w:val="both"/>
    </w:pPr>
    <w:rPr>
      <w:b/>
      <w:bCs/>
      <w:sz w:val="16"/>
    </w:rPr>
  </w:style>
  <w:style w:type="character" w:customStyle="1" w:styleId="TDC2Car">
    <w:name w:val="TDC 2 Car"/>
    <w:basedOn w:val="Fuentedeprrafopredeter"/>
    <w:link w:val="TDC2"/>
    <w:uiPriority w:val="39"/>
    <w:rsid w:val="00904EDB"/>
    <w:rPr>
      <w:rFonts w:ascii="Segoe UI Light" w:eastAsia="Arial Narrow" w:hAnsi="Segoe UI Light" w:cstheme="minorHAnsi"/>
      <w:i/>
      <w:iCs/>
      <w:smallCaps/>
      <w:noProof/>
      <w:szCs w:val="20"/>
      <w:lang w:val="es-ES_tradnl"/>
    </w:rPr>
  </w:style>
  <w:style w:type="character" w:customStyle="1" w:styleId="fotosCar">
    <w:name w:val="fotos Car"/>
    <w:basedOn w:val="TDC2Car"/>
    <w:link w:val="fotos"/>
    <w:rsid w:val="00904EDB"/>
    <w:rPr>
      <w:rFonts w:ascii="Calibri Light" w:eastAsiaTheme="minorEastAsia" w:hAnsi="Calibri Light" w:cstheme="minorHAnsi"/>
      <w:b/>
      <w:bCs/>
      <w:i/>
      <w:iCs/>
      <w:smallCaps/>
      <w:noProof/>
      <w:sz w:val="16"/>
      <w:szCs w:val="20"/>
      <w:lang w:val="es-ES_tradnl"/>
    </w:rPr>
  </w:style>
  <w:style w:type="character" w:customStyle="1" w:styleId="EncabezadodemensajeCar2">
    <w:name w:val="Encabezado de mensaje Car2"/>
    <w:basedOn w:val="Fuentedeprrafopredeter"/>
    <w:rsid w:val="00904EDB"/>
    <w:rPr>
      <w:rFonts w:ascii="Times New Roman" w:eastAsia="Times New Roman" w:hAnsi="Times New Roman" w:cs="Times New Roman"/>
      <w:sz w:val="24"/>
      <w:szCs w:val="24"/>
      <w:lang w:eastAsia="es-ES"/>
    </w:rPr>
  </w:style>
  <w:style w:type="paragraph" w:styleId="Encabezadodemensaje">
    <w:name w:val="Message Header"/>
    <w:basedOn w:val="Encabezado"/>
    <w:link w:val="EncabezadodemensajeCar"/>
    <w:rsid w:val="00904EDB"/>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right"/>
    </w:pPr>
    <w:rPr>
      <w:rFonts w:ascii="Cambria" w:eastAsia="Times New Roman" w:hAnsi="Cambria" w:cs="Times New Roman"/>
      <w:sz w:val="24"/>
      <w:szCs w:val="24"/>
      <w:lang w:val="es-ES" w:eastAsia="es-ES"/>
    </w:rPr>
  </w:style>
  <w:style w:type="character" w:customStyle="1" w:styleId="EncabezadodemensajeCar">
    <w:name w:val="Encabezado de mensaje Car"/>
    <w:basedOn w:val="Fuentedeprrafopredeter"/>
    <w:link w:val="Encabezadodemensaje"/>
    <w:rsid w:val="00904EDB"/>
    <w:rPr>
      <w:rFonts w:ascii="Cambria" w:eastAsia="Times New Roman" w:hAnsi="Cambria" w:cs="Times New Roman"/>
      <w:sz w:val="24"/>
      <w:szCs w:val="24"/>
      <w:shd w:val="pct20" w:color="auto" w:fill="auto"/>
      <w:lang w:val="es-ES" w:eastAsia="es-ES"/>
    </w:rPr>
  </w:style>
  <w:style w:type="paragraph" w:customStyle="1" w:styleId="encabezadotablas">
    <w:name w:val="encabezado tablas"/>
    <w:basedOn w:val="Encabezado"/>
    <w:link w:val="encabezadotablasCar"/>
    <w:autoRedefine/>
    <w:qFormat/>
    <w:rsid w:val="00EA60B7"/>
    <w:pPr>
      <w:tabs>
        <w:tab w:val="clear" w:pos="4252"/>
        <w:tab w:val="center" w:pos="0"/>
      </w:tabs>
      <w:jc w:val="right"/>
    </w:pPr>
    <w:rPr>
      <w:rFonts w:ascii="Times New Roman" w:eastAsia="Times New Roman" w:hAnsi="Times New Roman" w:cs="Times New Roman"/>
      <w:sz w:val="24"/>
      <w:szCs w:val="20"/>
      <w:lang w:eastAsia="es-ES"/>
    </w:rPr>
  </w:style>
  <w:style w:type="character" w:customStyle="1" w:styleId="encabezadotablasCar">
    <w:name w:val="encabezado tablas Car"/>
    <w:basedOn w:val="EncabezadodemensajeCar2"/>
    <w:link w:val="encabezadotablas"/>
    <w:rsid w:val="00904EDB"/>
    <w:rPr>
      <w:rFonts w:ascii="Times New Roman" w:eastAsia="Times New Roman" w:hAnsi="Times New Roman" w:cs="Times New Roman"/>
      <w:sz w:val="24"/>
      <w:szCs w:val="20"/>
      <w:lang w:eastAsia="es-ES"/>
    </w:rPr>
  </w:style>
  <w:style w:type="paragraph" w:customStyle="1" w:styleId="Vieta1Car">
    <w:name w:val="Viñeta 1 Car"/>
    <w:basedOn w:val="Normal"/>
    <w:link w:val="Vieta1CarCar"/>
    <w:rsid w:val="00904EDB"/>
    <w:pPr>
      <w:tabs>
        <w:tab w:val="num" w:pos="360"/>
      </w:tabs>
      <w:spacing w:line="240" w:lineRule="auto"/>
      <w:ind w:left="360" w:hanging="360"/>
    </w:pPr>
    <w:rPr>
      <w:rFonts w:ascii="Verdana" w:eastAsia="Times New Roman" w:hAnsi="Verdana" w:cs="Times New Roman"/>
      <w:sz w:val="24"/>
      <w:szCs w:val="20"/>
      <w:lang w:eastAsia="es-ES"/>
    </w:rPr>
  </w:style>
  <w:style w:type="character" w:customStyle="1" w:styleId="Vieta1CarCar">
    <w:name w:val="Viñeta 1 Car Car"/>
    <w:basedOn w:val="Fuentedeprrafopredeter"/>
    <w:link w:val="Vieta1Car"/>
    <w:rsid w:val="00904EDB"/>
    <w:rPr>
      <w:rFonts w:ascii="Verdana" w:eastAsia="Times New Roman" w:hAnsi="Verdana" w:cs="Times New Roman"/>
      <w:sz w:val="24"/>
      <w:szCs w:val="20"/>
      <w:lang w:eastAsia="es-ES"/>
    </w:rPr>
  </w:style>
  <w:style w:type="character" w:customStyle="1" w:styleId="EncabezadodemensajeCar1">
    <w:name w:val="Encabezado de mensaje Car1"/>
    <w:basedOn w:val="Fuentedeprrafopredeter"/>
    <w:locked/>
    <w:rsid w:val="00904EDB"/>
    <w:rPr>
      <w:rFonts w:ascii="Arial" w:hAnsi="Arial" w:cs="Times New Roman"/>
      <w:noProof/>
      <w:sz w:val="24"/>
      <w:szCs w:val="24"/>
      <w:lang w:val="es-CO"/>
    </w:rPr>
  </w:style>
  <w:style w:type="paragraph" w:customStyle="1" w:styleId="Normalarial">
    <w:name w:val="Normal +arial"/>
    <w:basedOn w:val="Normal"/>
    <w:rsid w:val="00904EDB"/>
    <w:pPr>
      <w:spacing w:line="240" w:lineRule="auto"/>
    </w:pPr>
    <w:rPr>
      <w:rFonts w:ascii="Arial" w:eastAsia="Times New Roman" w:hAnsi="Arial"/>
      <w:sz w:val="24"/>
      <w:szCs w:val="20"/>
      <w:lang w:val="es-ES" w:eastAsia="es-ES"/>
    </w:rPr>
  </w:style>
  <w:style w:type="paragraph" w:customStyle="1" w:styleId="Bibliografa1">
    <w:name w:val="Bibliografía1"/>
    <w:basedOn w:val="Normal"/>
    <w:next w:val="Normal"/>
    <w:rsid w:val="00904EDB"/>
    <w:pPr>
      <w:spacing w:line="240" w:lineRule="auto"/>
    </w:pPr>
    <w:rPr>
      <w:rFonts w:ascii="Arial" w:eastAsia="Times New Roman" w:hAnsi="Arial" w:cs="Times New Roman"/>
      <w:sz w:val="24"/>
      <w:szCs w:val="20"/>
      <w:lang w:val="es-ES" w:eastAsia="es-ES"/>
    </w:rPr>
  </w:style>
  <w:style w:type="paragraph" w:customStyle="1" w:styleId="p9">
    <w:name w:val="p9"/>
    <w:basedOn w:val="Normal"/>
    <w:rsid w:val="00904EDB"/>
    <w:pPr>
      <w:widowControl w:val="0"/>
      <w:autoSpaceDE w:val="0"/>
      <w:autoSpaceDN w:val="0"/>
      <w:adjustRightInd w:val="0"/>
      <w:spacing w:line="320" w:lineRule="atLeast"/>
    </w:pPr>
    <w:rPr>
      <w:rFonts w:ascii="Times New Roman" w:eastAsia="Times New Roman" w:hAnsi="Times New Roman" w:cs="Times New Roman"/>
      <w:sz w:val="24"/>
      <w:szCs w:val="24"/>
      <w:lang w:val="es-ES" w:eastAsia="es-ES"/>
    </w:rPr>
  </w:style>
  <w:style w:type="table" w:styleId="Tablaconcuadrcula8">
    <w:name w:val="Table Grid 8"/>
    <w:basedOn w:val="Tablanormal"/>
    <w:rsid w:val="00904EDB"/>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UERPODETEXTO">
    <w:name w:val="CUERPO DE TEXTO"/>
    <w:rsid w:val="00904EDB"/>
    <w:pPr>
      <w:spacing w:line="240" w:lineRule="auto"/>
    </w:pPr>
    <w:rPr>
      <w:rFonts w:ascii="Garamond" w:eastAsia="Times New Roman" w:hAnsi="Garamond" w:cs="Times New Roman"/>
      <w:szCs w:val="20"/>
      <w:lang w:eastAsia="es-ES"/>
    </w:rPr>
  </w:style>
  <w:style w:type="paragraph" w:styleId="Sangra3detindependiente">
    <w:name w:val="Body Text Indent 3"/>
    <w:basedOn w:val="Normal"/>
    <w:link w:val="Sangra3detindependienteCar"/>
    <w:rsid w:val="00904EDB"/>
    <w:pPr>
      <w:spacing w:after="120" w:line="240" w:lineRule="auto"/>
      <w:ind w:left="283"/>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rsid w:val="00904EDB"/>
    <w:rPr>
      <w:rFonts w:ascii="Times New Roman" w:eastAsia="Times New Roman" w:hAnsi="Times New Roman" w:cs="Times New Roman"/>
      <w:sz w:val="16"/>
      <w:szCs w:val="16"/>
      <w:lang w:val="es-ES" w:eastAsia="es-ES"/>
    </w:rPr>
  </w:style>
  <w:style w:type="paragraph" w:customStyle="1" w:styleId="FR1">
    <w:name w:val="FR1"/>
    <w:rsid w:val="00904EDB"/>
    <w:pPr>
      <w:widowControl w:val="0"/>
      <w:autoSpaceDE w:val="0"/>
      <w:autoSpaceDN w:val="0"/>
      <w:adjustRightInd w:val="0"/>
      <w:spacing w:line="280" w:lineRule="auto"/>
    </w:pPr>
    <w:rPr>
      <w:rFonts w:ascii="Times New Roman" w:eastAsia="Times New Roman" w:hAnsi="Times New Roman" w:cs="Times New Roman"/>
      <w:b/>
      <w:bCs/>
      <w:sz w:val="12"/>
      <w:szCs w:val="12"/>
      <w:lang w:val="es-ES_tradnl" w:eastAsia="es-ES"/>
    </w:rPr>
  </w:style>
  <w:style w:type="paragraph" w:styleId="Listaconvietas">
    <w:name w:val="List Bullet"/>
    <w:basedOn w:val="Normal"/>
    <w:rsid w:val="00904EDB"/>
    <w:pPr>
      <w:tabs>
        <w:tab w:val="num" w:pos="360"/>
      </w:tabs>
      <w:spacing w:line="240" w:lineRule="auto"/>
      <w:ind w:left="360" w:hanging="360"/>
    </w:pPr>
    <w:rPr>
      <w:rFonts w:ascii="Times New Roman" w:eastAsia="Times New Roman" w:hAnsi="Times New Roman" w:cs="Times New Roman"/>
      <w:sz w:val="24"/>
      <w:szCs w:val="24"/>
      <w:lang w:val="es-ES" w:eastAsia="es-ES"/>
    </w:rPr>
  </w:style>
  <w:style w:type="paragraph" w:styleId="Listaconvietas3">
    <w:name w:val="List Bullet 3"/>
    <w:basedOn w:val="Normal"/>
    <w:rsid w:val="00904EDB"/>
    <w:pPr>
      <w:numPr>
        <w:numId w:val="8"/>
      </w:numPr>
      <w:spacing w:line="240" w:lineRule="auto"/>
    </w:pPr>
    <w:rPr>
      <w:rFonts w:ascii="Times New Roman" w:eastAsia="Times New Roman" w:hAnsi="Times New Roman" w:cs="Times New Roman"/>
      <w:sz w:val="24"/>
      <w:szCs w:val="24"/>
      <w:lang w:val="es-ES" w:eastAsia="es-ES"/>
    </w:rPr>
  </w:style>
  <w:style w:type="paragraph" w:styleId="Sangranormal">
    <w:name w:val="Normal Indent"/>
    <w:basedOn w:val="Normal"/>
    <w:rsid w:val="00904EDB"/>
    <w:pPr>
      <w:spacing w:line="240" w:lineRule="auto"/>
      <w:ind w:left="708"/>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rsid w:val="00904EDB"/>
    <w:pPr>
      <w:spacing w:line="240" w:lineRule="auto"/>
      <w:ind w:firstLine="210"/>
      <w:jc w:val="left"/>
    </w:pPr>
    <w:rPr>
      <w:rFonts w:ascii="Times New Roman" w:hAnsi="Times New Roman" w:cs="Times New Roman"/>
      <w:sz w:val="24"/>
      <w:szCs w:val="24"/>
      <w:lang w:val="es-ES"/>
    </w:rPr>
  </w:style>
  <w:style w:type="character" w:customStyle="1" w:styleId="TextoindependienteprimerasangraCar">
    <w:name w:val="Texto independiente primera sangría Car"/>
    <w:basedOn w:val="TextoindependienteCar"/>
    <w:link w:val="Textoindependienteprimerasangra"/>
    <w:rsid w:val="00904EDB"/>
    <w:rPr>
      <w:rFonts w:ascii="Times New Roman" w:eastAsia="Times New Roman" w:hAnsi="Times New Roman" w:cs="Times New Roman"/>
      <w:sz w:val="24"/>
      <w:szCs w:val="24"/>
      <w:lang w:val="es-ES" w:eastAsia="es-ES"/>
    </w:rPr>
  </w:style>
  <w:style w:type="paragraph" w:styleId="Textoindependienteprimerasangra2">
    <w:name w:val="Body Text First Indent 2"/>
    <w:basedOn w:val="Sangradetextonormal"/>
    <w:link w:val="Textoindependienteprimerasangra2Car"/>
    <w:rsid w:val="00904EDB"/>
    <w:pPr>
      <w:spacing w:line="240" w:lineRule="auto"/>
      <w:ind w:left="283" w:firstLine="210"/>
      <w:jc w:val="left"/>
    </w:pPr>
    <w:rPr>
      <w:rFonts w:ascii="Times New Roman" w:eastAsia="Times New Roman" w:hAnsi="Times New Roman" w:cs="Times New Roman"/>
      <w:sz w:val="24"/>
      <w:szCs w:val="24"/>
      <w:lang w:val="es-ES" w:eastAsia="es-ES"/>
    </w:rPr>
  </w:style>
  <w:style w:type="character" w:customStyle="1" w:styleId="Textoindependienteprimerasangra2Car">
    <w:name w:val="Texto independiente primera sangría 2 Car"/>
    <w:basedOn w:val="SangradetextonormalCar"/>
    <w:link w:val="Textoindependienteprimerasangra2"/>
    <w:rsid w:val="00904EDB"/>
    <w:rPr>
      <w:rFonts w:ascii="Times New Roman" w:eastAsia="Times New Roman" w:hAnsi="Times New Roman" w:cs="Times New Roman"/>
      <w:sz w:val="24"/>
      <w:szCs w:val="24"/>
      <w:lang w:val="es-ES" w:eastAsia="es-ES"/>
    </w:rPr>
  </w:style>
  <w:style w:type="character" w:customStyle="1" w:styleId="SangradetextonormalCar1">
    <w:name w:val="Sangría de texto normal Car1"/>
    <w:basedOn w:val="Fuentedeprrafopredeter"/>
    <w:rsid w:val="00904EDB"/>
    <w:rPr>
      <w:rFonts w:ascii="Times New Roman" w:eastAsia="Times New Roman" w:hAnsi="Times New Roman" w:cs="Times New Roman"/>
      <w:color w:val="000000"/>
      <w:sz w:val="24"/>
      <w:szCs w:val="20"/>
      <w:lang w:val="es-ES" w:eastAsia="es-CO"/>
    </w:rPr>
  </w:style>
  <w:style w:type="paragraph" w:customStyle="1" w:styleId="SINESPACIO">
    <w:name w:val="SINESPACIO"/>
    <w:basedOn w:val="Normal"/>
    <w:rsid w:val="00904EDB"/>
    <w:pPr>
      <w:widowControl w:val="0"/>
      <w:spacing w:line="240" w:lineRule="auto"/>
    </w:pPr>
    <w:rPr>
      <w:rFonts w:ascii="Times New Roman" w:eastAsia="Times New Roman" w:hAnsi="Times New Roman" w:cs="Times New Roman"/>
      <w:sz w:val="24"/>
      <w:szCs w:val="20"/>
      <w:lang w:val="en-US" w:eastAsia="es-ES"/>
    </w:rPr>
  </w:style>
  <w:style w:type="paragraph" w:customStyle="1" w:styleId="INDEPENDIENTE">
    <w:name w:val="INDEPENDIENTE"/>
    <w:basedOn w:val="Normal"/>
    <w:rsid w:val="00904EDB"/>
    <w:rPr>
      <w:rFonts w:ascii="Arial" w:eastAsia="Times New Roman" w:hAnsi="Arial" w:cs="Times New Roman"/>
      <w:sz w:val="24"/>
      <w:szCs w:val="24"/>
      <w:lang w:val="es-ES" w:eastAsia="es-ES"/>
    </w:rPr>
  </w:style>
  <w:style w:type="paragraph" w:customStyle="1" w:styleId="T2">
    <w:name w:val="T2"/>
    <w:basedOn w:val="INDEPENDIENTE"/>
    <w:rsid w:val="00904EDB"/>
    <w:rPr>
      <w:b/>
    </w:rPr>
  </w:style>
  <w:style w:type="paragraph" w:customStyle="1" w:styleId="TitulodeTabla">
    <w:name w:val="Titulo de Tabla"/>
    <w:basedOn w:val="Normal"/>
    <w:rsid w:val="00904EDB"/>
    <w:pPr>
      <w:keepNext/>
      <w:spacing w:after="120" w:line="240" w:lineRule="auto"/>
      <w:jc w:val="center"/>
    </w:pPr>
    <w:rPr>
      <w:rFonts w:ascii="Arial" w:eastAsia="Times New Roman" w:hAnsi="Arial" w:cs="Times New Roman"/>
      <w:b/>
      <w:kern w:val="28"/>
      <w:sz w:val="24"/>
      <w:szCs w:val="20"/>
      <w:lang w:val="es-ES_tradnl" w:eastAsia="es-ES"/>
    </w:rPr>
  </w:style>
  <w:style w:type="paragraph" w:customStyle="1" w:styleId="Titulo5">
    <w:name w:val="Titulo 5"/>
    <w:basedOn w:val="Normal"/>
    <w:rsid w:val="00904EDB"/>
    <w:pPr>
      <w:numPr>
        <w:numId w:val="9"/>
      </w:numPr>
      <w:spacing w:line="240" w:lineRule="auto"/>
    </w:pPr>
    <w:rPr>
      <w:rFonts w:ascii="Times New Roman" w:eastAsia="Times New Roman" w:hAnsi="Times New Roman" w:cs="Times New Roman"/>
      <w:b/>
      <w:smallCaps/>
      <w:sz w:val="24"/>
      <w:szCs w:val="20"/>
    </w:rPr>
  </w:style>
  <w:style w:type="paragraph" w:customStyle="1" w:styleId="Normal1">
    <w:name w:val="Normal1"/>
    <w:link w:val="NormalCar1"/>
    <w:rsid w:val="00904EDB"/>
    <w:pPr>
      <w:spacing w:line="240" w:lineRule="auto"/>
    </w:pPr>
    <w:rPr>
      <w:rFonts w:ascii="Arial" w:eastAsia="Times New Roman" w:hAnsi="Arial" w:cs="Times New Roman"/>
      <w:lang w:eastAsia="es-ES"/>
    </w:rPr>
  </w:style>
  <w:style w:type="character" w:customStyle="1" w:styleId="NormalCar1">
    <w:name w:val="Normal Car1"/>
    <w:basedOn w:val="Fuentedeprrafopredeter"/>
    <w:link w:val="Normal1"/>
    <w:rsid w:val="00904EDB"/>
    <w:rPr>
      <w:rFonts w:ascii="Arial" w:eastAsia="Times New Roman" w:hAnsi="Arial" w:cs="Times New Roman"/>
      <w:lang w:eastAsia="es-ES"/>
    </w:rPr>
  </w:style>
  <w:style w:type="paragraph" w:customStyle="1" w:styleId="Titulo7ReferenciasCar1CarCarCarCarCar">
    <w:name w:val="Titulo 7 Referencias Car1 Car Car Car Car Car"/>
    <w:basedOn w:val="Normal"/>
    <w:next w:val="Normal"/>
    <w:link w:val="Titulo7ReferenciasCar1CarCarCarCarCarCar"/>
    <w:rsid w:val="00904EDB"/>
    <w:pPr>
      <w:spacing w:line="240" w:lineRule="auto"/>
      <w:outlineLvl w:val="6"/>
    </w:pPr>
    <w:rPr>
      <w:rFonts w:ascii="Times New Roman" w:eastAsia="Times New Roman" w:hAnsi="Times New Roman" w:cs="Times New Roman"/>
      <w:b/>
      <w:smallCaps/>
      <w:sz w:val="24"/>
      <w:szCs w:val="20"/>
    </w:rPr>
  </w:style>
  <w:style w:type="character" w:customStyle="1" w:styleId="Titulo7ReferenciasCar1CarCarCarCarCarCar">
    <w:name w:val="Titulo 7 Referencias Car1 Car Car Car Car Car Car"/>
    <w:basedOn w:val="NormalCar1"/>
    <w:link w:val="Titulo7ReferenciasCar1CarCarCarCarCar"/>
    <w:rsid w:val="00904EDB"/>
    <w:rPr>
      <w:rFonts w:ascii="Times New Roman" w:eastAsia="Times New Roman" w:hAnsi="Times New Roman" w:cs="Times New Roman"/>
      <w:b/>
      <w:smallCaps/>
      <w:sz w:val="24"/>
      <w:szCs w:val="20"/>
      <w:lang w:eastAsia="es-CO"/>
    </w:rPr>
  </w:style>
  <w:style w:type="paragraph" w:customStyle="1" w:styleId="Titulo6TablasyFiguras">
    <w:name w:val="Titulo 6 Tablas y Figuras"/>
    <w:basedOn w:val="Normal"/>
    <w:link w:val="Titulo6TablasyFigurasCar"/>
    <w:rsid w:val="00904EDB"/>
    <w:pPr>
      <w:spacing w:line="240" w:lineRule="auto"/>
      <w:jc w:val="center"/>
    </w:pPr>
    <w:rPr>
      <w:rFonts w:ascii="Arial" w:eastAsia="Times New Roman" w:hAnsi="Arial" w:cs="Times New Roman"/>
      <w:b/>
      <w:smallCaps/>
      <w:lang w:eastAsia="es-ES"/>
    </w:rPr>
  </w:style>
  <w:style w:type="character" w:customStyle="1" w:styleId="Titulo6TablasyFigurasCar">
    <w:name w:val="Titulo 6 Tablas y Figuras Car"/>
    <w:basedOn w:val="Fuentedeprrafopredeter"/>
    <w:link w:val="Titulo6TablasyFiguras"/>
    <w:rsid w:val="00904EDB"/>
    <w:rPr>
      <w:rFonts w:ascii="Arial" w:eastAsia="Times New Roman" w:hAnsi="Arial" w:cs="Times New Roman"/>
      <w:b/>
      <w:smallCaps/>
      <w:lang w:eastAsia="es-ES"/>
    </w:rPr>
  </w:style>
  <w:style w:type="paragraph" w:customStyle="1" w:styleId="WW-NormalWeb">
    <w:name w:val="WW-Normal (Web)"/>
    <w:basedOn w:val="Normal"/>
    <w:rsid w:val="00904EDB"/>
    <w:pPr>
      <w:widowControl w:val="0"/>
      <w:suppressAutoHyphens/>
      <w:spacing w:before="100" w:after="100" w:line="240" w:lineRule="auto"/>
    </w:pPr>
    <w:rPr>
      <w:rFonts w:ascii="New York" w:eastAsia="Times New Roman" w:hAnsi="New York" w:cs="Times New Roman"/>
      <w:sz w:val="24"/>
      <w:szCs w:val="24"/>
      <w:lang w:val="en-US" w:eastAsia="es-ES"/>
    </w:rPr>
  </w:style>
  <w:style w:type="paragraph" w:customStyle="1" w:styleId="toa">
    <w:name w:val="toa"/>
    <w:basedOn w:val="Normal"/>
    <w:rsid w:val="00904EDB"/>
    <w:pPr>
      <w:tabs>
        <w:tab w:val="left" w:pos="9000"/>
        <w:tab w:val="right" w:pos="9360"/>
      </w:tabs>
      <w:suppressAutoHyphens/>
      <w:spacing w:line="240" w:lineRule="auto"/>
    </w:pPr>
    <w:rPr>
      <w:rFonts w:ascii="Courier New" w:eastAsia="Times New Roman" w:hAnsi="Courier New" w:cs="Times New Roman"/>
      <w:sz w:val="24"/>
      <w:szCs w:val="20"/>
      <w:lang w:val="en-US"/>
    </w:rPr>
  </w:style>
  <w:style w:type="paragraph" w:customStyle="1" w:styleId="Titulotesis">
    <w:name w:val="Titulo tesis"/>
    <w:basedOn w:val="Normal"/>
    <w:link w:val="TitulotesisCar"/>
    <w:rsid w:val="00904EDB"/>
    <w:pPr>
      <w:spacing w:line="240" w:lineRule="auto"/>
    </w:pPr>
    <w:rPr>
      <w:rFonts w:ascii="Arial" w:eastAsia="Times New Roman" w:hAnsi="Arial"/>
      <w:b/>
      <w:color w:val="000080"/>
      <w:sz w:val="24"/>
      <w:szCs w:val="24"/>
      <w:lang w:eastAsia="es-ES"/>
    </w:rPr>
  </w:style>
  <w:style w:type="character" w:customStyle="1" w:styleId="TitulotesisCar">
    <w:name w:val="Titulo tesis Car"/>
    <w:basedOn w:val="Fuentedeprrafopredeter"/>
    <w:link w:val="Titulotesis"/>
    <w:rsid w:val="00904EDB"/>
    <w:rPr>
      <w:rFonts w:ascii="Arial" w:eastAsia="Times New Roman" w:hAnsi="Arial" w:cs="Arial"/>
      <w:b/>
      <w:color w:val="000080"/>
      <w:sz w:val="24"/>
      <w:szCs w:val="24"/>
      <w:lang w:eastAsia="es-ES"/>
    </w:rPr>
  </w:style>
  <w:style w:type="paragraph" w:customStyle="1" w:styleId="Textoindependiente21">
    <w:name w:val="Texto independiente 21"/>
    <w:basedOn w:val="Normal"/>
    <w:rsid w:val="00904EDB"/>
    <w:pPr>
      <w:widowControl w:val="0"/>
      <w:overflowPunct w:val="0"/>
      <w:autoSpaceDE w:val="0"/>
      <w:autoSpaceDN w:val="0"/>
      <w:adjustRightInd w:val="0"/>
      <w:spacing w:line="240" w:lineRule="auto"/>
      <w:textAlignment w:val="baseline"/>
    </w:pPr>
    <w:rPr>
      <w:rFonts w:ascii="Bookman Old Style" w:eastAsia="Times New Roman" w:hAnsi="Bookman Old Style" w:cs="Times New Roman"/>
      <w:szCs w:val="20"/>
      <w:lang w:val="es-ES" w:eastAsia="es-ES"/>
    </w:rPr>
  </w:style>
  <w:style w:type="paragraph" w:customStyle="1" w:styleId="Textoindependiente22">
    <w:name w:val="Texto independiente 22"/>
    <w:basedOn w:val="Normal"/>
    <w:rsid w:val="00904EDB"/>
    <w:pPr>
      <w:widowControl w:val="0"/>
      <w:overflowPunct w:val="0"/>
      <w:autoSpaceDE w:val="0"/>
      <w:autoSpaceDN w:val="0"/>
      <w:adjustRightInd w:val="0"/>
      <w:spacing w:line="240" w:lineRule="auto"/>
      <w:textAlignment w:val="baseline"/>
    </w:pPr>
    <w:rPr>
      <w:rFonts w:ascii="Bookman Old Style" w:eastAsia="Times New Roman" w:hAnsi="Bookman Old Style" w:cs="Times New Roman"/>
      <w:szCs w:val="20"/>
      <w:lang w:val="es-ES" w:eastAsia="es-ES"/>
    </w:rPr>
  </w:style>
  <w:style w:type="table" w:styleId="Listaclara-nfasis3">
    <w:name w:val="Light List Accent 3"/>
    <w:basedOn w:val="Tablanormal"/>
    <w:uiPriority w:val="61"/>
    <w:rsid w:val="00904EDB"/>
    <w:pPr>
      <w:spacing w:line="240" w:lineRule="auto"/>
    </w:pPr>
    <w:rPr>
      <w:rFonts w:ascii="Times New Roman" w:eastAsia="Times New Roman" w:hAnsi="Times New Roman" w:cs="Times New Roman"/>
      <w:sz w:val="20"/>
      <w:szCs w:val="20"/>
    </w:rPr>
    <w:tblPr>
      <w:tblStyleRowBandSize w:val="1"/>
      <w:tblStyleColBandSize w:val="1"/>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FIGURAS">
    <w:name w:val="FIGURAS"/>
    <w:basedOn w:val="Descripcin"/>
    <w:rsid w:val="00904EDB"/>
    <w:pPr>
      <w:numPr>
        <w:numId w:val="10"/>
      </w:numPr>
    </w:pPr>
  </w:style>
  <w:style w:type="table" w:styleId="Cuadrculaclara-nfasis3">
    <w:name w:val="Light Grid Accent 3"/>
    <w:basedOn w:val="Tablanormal"/>
    <w:uiPriority w:val="62"/>
    <w:rsid w:val="00904EDB"/>
    <w:pPr>
      <w:spacing w:line="240" w:lineRule="auto"/>
    </w:pPr>
    <w:rPr>
      <w:rFonts w:ascii="Times New Roman" w:eastAsia="Times New Roman" w:hAnsi="Times New Roman" w:cs="Times New Roman"/>
      <w:sz w:val="20"/>
      <w:szCs w:val="20"/>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customStyle="1" w:styleId="Tabladecuadrcula6concolores-nfasis61">
    <w:name w:val="Tabla de cuadrícula 6 con colores - Énfasis 61"/>
    <w:basedOn w:val="Tablanormal"/>
    <w:uiPriority w:val="51"/>
    <w:rsid w:val="00904EDB"/>
    <w:pPr>
      <w:spacing w:line="240" w:lineRule="auto"/>
    </w:pPr>
    <w:tblPr>
      <w:tblStyleRowBandSize w:val="1"/>
      <w:tblStyleColBandSize w:val="1"/>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1">
    <w:name w:val="Tabla de cuadrícula 4 - Énfasis 61"/>
    <w:basedOn w:val="Tablanormal"/>
    <w:uiPriority w:val="49"/>
    <w:rsid w:val="00904EDB"/>
    <w:pPr>
      <w:spacing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st">
    <w:name w:val="st"/>
    <w:rsid w:val="00904EDB"/>
  </w:style>
  <w:style w:type="character" w:customStyle="1" w:styleId="TablaCar">
    <w:name w:val="Tabla Car"/>
    <w:basedOn w:val="Fuentedeprrafopredeter"/>
    <w:link w:val="Tabla"/>
    <w:uiPriority w:val="99"/>
    <w:rsid w:val="00904EDB"/>
    <w:rPr>
      <w:rFonts w:ascii="Arial Negrita" w:eastAsia="Times New Roman" w:hAnsi="Arial Negrita" w:cs="Arial Negrita"/>
      <w:b/>
      <w:bCs/>
      <w:szCs w:val="20"/>
      <w:lang w:val="es-ES_tradnl" w:eastAsia="es-ES"/>
    </w:rPr>
  </w:style>
  <w:style w:type="character" w:customStyle="1" w:styleId="titulo2Car">
    <w:name w:val="titulo 2 Car"/>
    <w:link w:val="titulo20"/>
    <w:locked/>
    <w:rsid w:val="00AC2B1A"/>
    <w:rPr>
      <w:rFonts w:ascii="Segoe UI Light" w:eastAsia="Arial" w:hAnsi="Segoe UI Light" w:cs="Segoe UI Light"/>
      <w:b/>
      <w:color w:val="538135" w:themeColor="accent6" w:themeShade="BF"/>
      <w:sz w:val="24"/>
      <w:szCs w:val="24"/>
      <w:lang w:eastAsia="es-ES"/>
    </w:rPr>
  </w:style>
  <w:style w:type="paragraph" w:customStyle="1" w:styleId="titulo20">
    <w:name w:val="titulo 2"/>
    <w:link w:val="titulo2Car"/>
    <w:autoRedefine/>
    <w:qFormat/>
    <w:rsid w:val="00AC2B1A"/>
    <w:pPr>
      <w:numPr>
        <w:ilvl w:val="1"/>
      </w:numPr>
      <w:ind w:left="426" w:hanging="360"/>
    </w:pPr>
    <w:rPr>
      <w:rFonts w:eastAsia="Arial" w:cs="Segoe UI Light"/>
      <w:szCs w:val="24"/>
      <w:lang w:eastAsia="es-ES"/>
    </w:rPr>
  </w:style>
  <w:style w:type="character" w:customStyle="1" w:styleId="Ttulo2Car2">
    <w:name w:val="Título 2 Car2"/>
    <w:aliases w:val="Título 2 PDC Car1,título 2 Car1,Edgar 2 Car1,2.2 Car Car Car1,2.2 Car Car2,2.2 Car2,Título 2 Car Car Car Car Car Car1,título 2 Car Car Car Car1,Título 2 HECHICERA Car1,Título 2 -BCN Car1,SEGUNDO TITUTLO Car1,Título 2 Car1 Car1,Neg Car"/>
    <w:basedOn w:val="Fuentedeprrafopredeter"/>
    <w:semiHidden/>
    <w:rsid w:val="00904EDB"/>
    <w:rPr>
      <w:rFonts w:asciiTheme="majorHAnsi" w:eastAsiaTheme="majorEastAsia" w:hAnsiTheme="majorHAnsi" w:cstheme="majorBidi" w:hint="default"/>
      <w:color w:val="2F5496" w:themeColor="accent1" w:themeShade="BF"/>
      <w:sz w:val="26"/>
      <w:szCs w:val="26"/>
      <w:lang w:eastAsia="en-US"/>
    </w:rPr>
  </w:style>
  <w:style w:type="character" w:customStyle="1" w:styleId="Ttulo4Car1">
    <w:name w:val="Título 4 Car1"/>
    <w:aliases w:val="Título 4 - BCN Car1,4 dash Car1,d Car1,3 Car1,TITUL 4 Car1,TITULO 3 Car1,titulo 4 Car1,xx Car1,xx Car Car Car1,Título 4_SCGR Car1,Título 4tabla Car1,T-3 Car1,blur Car1,Juan 4 Car1,Título 4 - titulo4 Car1,NIVEL 4 Car1,Título 4 AAL Car1"/>
    <w:basedOn w:val="Fuentedeprrafopredeter"/>
    <w:semiHidden/>
    <w:rsid w:val="00904EDB"/>
    <w:rPr>
      <w:rFonts w:asciiTheme="majorHAnsi" w:eastAsiaTheme="majorEastAsia" w:hAnsiTheme="majorHAnsi" w:cstheme="majorBidi" w:hint="default"/>
      <w:i/>
      <w:iCs/>
      <w:color w:val="2F5496" w:themeColor="accent1" w:themeShade="BF"/>
      <w:sz w:val="24"/>
      <w:szCs w:val="22"/>
      <w:lang w:eastAsia="en-US"/>
    </w:rPr>
  </w:style>
  <w:style w:type="character" w:customStyle="1" w:styleId="Ttulo5Car1">
    <w:name w:val="Título 5 Car1"/>
    <w:aliases w:val="TITULO 4 Car1,TITULO5 Car1,TITULO 5 Car1"/>
    <w:basedOn w:val="Fuentedeprrafopredeter"/>
    <w:uiPriority w:val="9"/>
    <w:semiHidden/>
    <w:rsid w:val="00904EDB"/>
    <w:rPr>
      <w:rFonts w:asciiTheme="majorHAnsi" w:eastAsiaTheme="majorEastAsia" w:hAnsiTheme="majorHAnsi" w:cstheme="majorBidi" w:hint="default"/>
      <w:color w:val="2F5496" w:themeColor="accent1" w:themeShade="BF"/>
      <w:sz w:val="24"/>
      <w:szCs w:val="22"/>
      <w:lang w:eastAsia="en-US"/>
    </w:rPr>
  </w:style>
  <w:style w:type="character" w:customStyle="1" w:styleId="Ttulo6Car1">
    <w:name w:val="Título 6 Car1"/>
    <w:aliases w:val="No Car1,Título 6-BCN Car1,Título tabla Car1"/>
    <w:basedOn w:val="Fuentedeprrafopredeter"/>
    <w:semiHidden/>
    <w:rsid w:val="00904EDB"/>
    <w:rPr>
      <w:rFonts w:asciiTheme="majorHAnsi" w:eastAsiaTheme="majorEastAsia" w:hAnsiTheme="majorHAnsi" w:cstheme="majorBidi" w:hint="default"/>
      <w:color w:val="1F3763" w:themeColor="accent1" w:themeShade="7F"/>
      <w:sz w:val="24"/>
      <w:szCs w:val="22"/>
      <w:lang w:eastAsia="en-US"/>
    </w:rPr>
  </w:style>
  <w:style w:type="character" w:customStyle="1" w:styleId="Ttulo7Car1">
    <w:name w:val="Título 7 Car1"/>
    <w:aliases w:val="no Car1"/>
    <w:basedOn w:val="Fuentedeprrafopredeter"/>
    <w:semiHidden/>
    <w:rsid w:val="00904EDB"/>
    <w:rPr>
      <w:rFonts w:asciiTheme="majorHAnsi" w:eastAsiaTheme="majorEastAsia" w:hAnsiTheme="majorHAnsi" w:cstheme="majorBidi" w:hint="default"/>
      <w:i/>
      <w:iCs/>
      <w:color w:val="1F3763" w:themeColor="accent1" w:themeShade="7F"/>
      <w:sz w:val="24"/>
      <w:szCs w:val="22"/>
      <w:lang w:eastAsia="en-US"/>
    </w:rPr>
  </w:style>
  <w:style w:type="character" w:customStyle="1" w:styleId="Ttulo8Car1">
    <w:name w:val="Título 8 Car1"/>
    <w:aliases w:val="NO1 Car1"/>
    <w:basedOn w:val="Fuentedeprrafopredeter"/>
    <w:semiHidden/>
    <w:rsid w:val="00904EDB"/>
    <w:rPr>
      <w:rFonts w:asciiTheme="majorHAnsi" w:eastAsiaTheme="majorEastAsia" w:hAnsiTheme="majorHAnsi" w:cstheme="majorBidi" w:hint="default"/>
      <w:color w:val="272727" w:themeColor="text1" w:themeTint="D8"/>
      <w:sz w:val="21"/>
      <w:szCs w:val="21"/>
      <w:lang w:eastAsia="en-US"/>
    </w:rPr>
  </w:style>
  <w:style w:type="character" w:customStyle="1" w:styleId="Ttulo9Car1">
    <w:name w:val="Título 9 Car1"/>
    <w:aliases w:val="Título TABLA Car1,Car17 Car1,No2 Car1"/>
    <w:basedOn w:val="Fuentedeprrafopredeter"/>
    <w:uiPriority w:val="9"/>
    <w:semiHidden/>
    <w:rsid w:val="00904EDB"/>
    <w:rPr>
      <w:rFonts w:asciiTheme="majorHAnsi" w:eastAsiaTheme="majorEastAsia" w:hAnsiTheme="majorHAnsi" w:cstheme="majorBidi" w:hint="default"/>
      <w:i/>
      <w:iCs/>
      <w:color w:val="272727" w:themeColor="text1" w:themeTint="D8"/>
      <w:sz w:val="21"/>
      <w:szCs w:val="21"/>
      <w:lang w:eastAsia="en-US"/>
    </w:rPr>
  </w:style>
  <w:style w:type="paragraph" w:styleId="Continuarlista4">
    <w:name w:val="List Continue 4"/>
    <w:basedOn w:val="Normal"/>
    <w:uiPriority w:val="99"/>
    <w:semiHidden/>
    <w:unhideWhenUsed/>
    <w:rsid w:val="00904EDB"/>
    <w:pPr>
      <w:spacing w:after="120"/>
      <w:ind w:left="1132"/>
      <w:contextualSpacing/>
    </w:pPr>
    <w:rPr>
      <w:rFonts w:ascii="Arial" w:hAnsi="Arial"/>
      <w:sz w:val="20"/>
    </w:rPr>
  </w:style>
  <w:style w:type="character" w:customStyle="1" w:styleId="Ilustarciones2Car">
    <w:name w:val="Ilustarciones2 Car"/>
    <w:basedOn w:val="Fuentedeprrafopredeter"/>
    <w:link w:val="Ilustarciones2"/>
    <w:locked/>
    <w:rsid w:val="00904EDB"/>
    <w:rPr>
      <w:rFonts w:ascii="Arial Narrow" w:hAnsi="Arial Narrow"/>
    </w:rPr>
  </w:style>
  <w:style w:type="paragraph" w:customStyle="1" w:styleId="Ilustarciones2">
    <w:name w:val="Ilustarciones2"/>
    <w:basedOn w:val="Normal"/>
    <w:link w:val="Ilustarciones2Car"/>
    <w:qFormat/>
    <w:rsid w:val="00904EDB"/>
    <w:pPr>
      <w:tabs>
        <w:tab w:val="left" w:pos="284"/>
      </w:tabs>
      <w:spacing w:line="240" w:lineRule="auto"/>
      <w:jc w:val="center"/>
    </w:pPr>
    <w:rPr>
      <w:rFonts w:ascii="Arial Narrow" w:eastAsiaTheme="minorHAnsi" w:hAnsi="Arial Narrow" w:cstheme="minorBidi"/>
    </w:rPr>
  </w:style>
  <w:style w:type="character" w:customStyle="1" w:styleId="ParrafoCar">
    <w:name w:val="Parrafo Car"/>
    <w:basedOn w:val="Fuentedeprrafopredeter"/>
    <w:link w:val="Parrafo"/>
    <w:locked/>
    <w:rsid w:val="00904EDB"/>
    <w:rPr>
      <w:rFonts w:ascii="Arial" w:hAnsi="Arial" w:cs="Arial"/>
      <w:sz w:val="20"/>
      <w:szCs w:val="18"/>
    </w:rPr>
  </w:style>
  <w:style w:type="paragraph" w:customStyle="1" w:styleId="Parrafo">
    <w:name w:val="Parrafo"/>
    <w:basedOn w:val="Normal"/>
    <w:link w:val="ParrafoCar"/>
    <w:autoRedefine/>
    <w:rsid w:val="00904EDB"/>
    <w:pPr>
      <w:tabs>
        <w:tab w:val="left" w:pos="284"/>
      </w:tabs>
      <w:ind w:left="720"/>
    </w:pPr>
    <w:rPr>
      <w:rFonts w:ascii="Arial" w:eastAsiaTheme="minorHAnsi" w:hAnsi="Arial"/>
      <w:sz w:val="20"/>
      <w:szCs w:val="18"/>
    </w:rPr>
  </w:style>
  <w:style w:type="character" w:customStyle="1" w:styleId="fuenteCar0">
    <w:name w:val="fuente Car"/>
    <w:basedOn w:val="Fuentedeprrafopredeter"/>
    <w:link w:val="fuente0"/>
    <w:locked/>
    <w:rsid w:val="00904EDB"/>
    <w:rPr>
      <w:rFonts w:ascii="Arial" w:hAnsi="Arial" w:cs="Arial"/>
      <w:sz w:val="20"/>
      <w:szCs w:val="24"/>
    </w:rPr>
  </w:style>
  <w:style w:type="paragraph" w:customStyle="1" w:styleId="fuente0">
    <w:name w:val="fuente"/>
    <w:basedOn w:val="Normal"/>
    <w:link w:val="fuenteCar0"/>
    <w:qFormat/>
    <w:rsid w:val="00904EDB"/>
    <w:pPr>
      <w:spacing w:after="160" w:line="254" w:lineRule="auto"/>
    </w:pPr>
    <w:rPr>
      <w:rFonts w:ascii="Arial" w:eastAsiaTheme="minorHAnsi" w:hAnsi="Arial"/>
      <w:sz w:val="20"/>
      <w:szCs w:val="24"/>
    </w:rPr>
  </w:style>
  <w:style w:type="paragraph" w:customStyle="1" w:styleId="text-align-justify">
    <w:name w:val="text-align-justify"/>
    <w:basedOn w:val="Normal"/>
    <w:rsid w:val="00904EDB"/>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Portada">
    <w:name w:val="Portada"/>
    <w:basedOn w:val="Normal"/>
    <w:uiPriority w:val="99"/>
    <w:rsid w:val="00904EDB"/>
    <w:pPr>
      <w:spacing w:before="160" w:line="240" w:lineRule="auto"/>
      <w:jc w:val="center"/>
    </w:pPr>
    <w:rPr>
      <w:rFonts w:ascii="Arial Negrita" w:eastAsia="Times New Roman" w:hAnsi="Arial Negrita"/>
      <w:b/>
      <w:caps/>
      <w:sz w:val="24"/>
      <w:szCs w:val="24"/>
    </w:rPr>
  </w:style>
  <w:style w:type="character" w:customStyle="1" w:styleId="TablaFiguraFotografaCar">
    <w:name w:val="Tabla Figura Fotografía Car"/>
    <w:link w:val="TablaFiguraFotografa"/>
    <w:locked/>
    <w:rsid w:val="00904EDB"/>
    <w:rPr>
      <w:rFonts w:ascii="Times New Roman" w:hAnsi="Times New Roman" w:cs="Times New Roman"/>
      <w:b/>
      <w:sz w:val="24"/>
    </w:rPr>
  </w:style>
  <w:style w:type="paragraph" w:customStyle="1" w:styleId="TablaFiguraFotografa">
    <w:name w:val="Tabla Figura Fotografía"/>
    <w:basedOn w:val="Normal"/>
    <w:link w:val="TablaFiguraFotografaCar"/>
    <w:qFormat/>
    <w:rsid w:val="00904EDB"/>
    <w:pPr>
      <w:spacing w:line="240" w:lineRule="auto"/>
      <w:jc w:val="center"/>
    </w:pPr>
    <w:rPr>
      <w:rFonts w:ascii="Times New Roman" w:eastAsiaTheme="minorHAnsi" w:hAnsi="Times New Roman" w:cs="Times New Roman"/>
      <w:b/>
      <w:sz w:val="24"/>
    </w:rPr>
  </w:style>
  <w:style w:type="paragraph" w:customStyle="1" w:styleId="FICHA0">
    <w:name w:val="FICHA"/>
    <w:basedOn w:val="Normal"/>
    <w:uiPriority w:val="99"/>
    <w:rsid w:val="00904EDB"/>
    <w:pPr>
      <w:spacing w:line="240" w:lineRule="auto"/>
    </w:pPr>
    <w:rPr>
      <w:rFonts w:ascii="Candara" w:eastAsia="Calibri" w:hAnsi="Candara"/>
      <w:sz w:val="24"/>
    </w:rPr>
  </w:style>
  <w:style w:type="character" w:customStyle="1" w:styleId="FotoCar">
    <w:name w:val="Foto Car"/>
    <w:basedOn w:val="Fuentedeprrafopredeter"/>
    <w:link w:val="Foto"/>
    <w:locked/>
    <w:rsid w:val="00904EDB"/>
    <w:rPr>
      <w:rFonts w:ascii="Arial Narrow" w:eastAsiaTheme="majorEastAsia" w:hAnsi="Arial Narrow" w:cs="Segoe UI Light"/>
      <w:color w:val="000000" w:themeColor="text1"/>
      <w:kern w:val="16"/>
      <w:szCs w:val="24"/>
      <w:lang w:eastAsia="es-ES"/>
    </w:rPr>
  </w:style>
  <w:style w:type="paragraph" w:customStyle="1" w:styleId="Foto">
    <w:name w:val="Foto"/>
    <w:basedOn w:val="Normal"/>
    <w:link w:val="FotoCar"/>
    <w:autoRedefine/>
    <w:qFormat/>
    <w:rsid w:val="00904EDB"/>
    <w:rPr>
      <w:rFonts w:ascii="Arial Narrow" w:eastAsiaTheme="majorEastAsia" w:hAnsi="Arial Narrow"/>
      <w:color w:val="000000" w:themeColor="text1"/>
      <w:kern w:val="16"/>
      <w:szCs w:val="24"/>
      <w:lang w:eastAsia="es-ES"/>
    </w:rPr>
  </w:style>
  <w:style w:type="character" w:customStyle="1" w:styleId="FIGURACar0">
    <w:name w:val="FIGURA Car"/>
    <w:basedOn w:val="Fuentedeprrafopredeter"/>
    <w:link w:val="FIGURA0"/>
    <w:locked/>
    <w:rsid w:val="00904EDB"/>
    <w:rPr>
      <w:rFonts w:ascii="Arial" w:eastAsia="Times New Roman" w:hAnsi="Arial" w:cs="Arial"/>
      <w:color w:val="000000" w:themeColor="text1"/>
      <w:sz w:val="24"/>
    </w:rPr>
  </w:style>
  <w:style w:type="paragraph" w:customStyle="1" w:styleId="FIGURA0">
    <w:name w:val="FIGURA"/>
    <w:basedOn w:val="Normal"/>
    <w:link w:val="FIGURACar0"/>
    <w:autoRedefine/>
    <w:rsid w:val="00904EDB"/>
    <w:pPr>
      <w:jc w:val="center"/>
    </w:pPr>
    <w:rPr>
      <w:rFonts w:ascii="Arial" w:eastAsia="Times New Roman" w:hAnsi="Arial"/>
      <w:color w:val="000000" w:themeColor="text1"/>
      <w:sz w:val="24"/>
    </w:rPr>
  </w:style>
  <w:style w:type="character" w:customStyle="1" w:styleId="TABLACar0">
    <w:name w:val="TABLA Car"/>
    <w:basedOn w:val="Fuentedeprrafopredeter"/>
    <w:link w:val="TABLA0"/>
    <w:locked/>
    <w:rsid w:val="00904EDB"/>
    <w:rPr>
      <w:rFonts w:ascii="Segoe UI Light" w:hAnsi="Segoe UI Light" w:cs="Segoe UI Light"/>
      <w:b/>
      <w:bCs/>
      <w:sz w:val="20"/>
      <w:lang w:val="es-ES_tradnl"/>
    </w:rPr>
  </w:style>
  <w:style w:type="paragraph" w:customStyle="1" w:styleId="TABLA0">
    <w:name w:val="TABLA"/>
    <w:basedOn w:val="Normal"/>
    <w:link w:val="TABLACar0"/>
    <w:autoRedefine/>
    <w:qFormat/>
    <w:rsid w:val="00661EDB"/>
    <w:pPr>
      <w:ind w:left="22"/>
      <w:jc w:val="center"/>
    </w:pPr>
    <w:rPr>
      <w:rFonts w:eastAsiaTheme="minorHAnsi"/>
      <w:b/>
      <w:bCs/>
      <w:sz w:val="20"/>
      <w:lang w:val="es-ES_tradnl"/>
    </w:rPr>
  </w:style>
  <w:style w:type="character" w:customStyle="1" w:styleId="FuentesCar">
    <w:name w:val="Fuentes Car"/>
    <w:basedOn w:val="Fuentedeprrafopredeter"/>
    <w:link w:val="Fuentes"/>
    <w:locked/>
    <w:rsid w:val="00904EDB"/>
    <w:rPr>
      <w:rFonts w:ascii="Arial" w:hAnsi="Arial" w:cs="Arial"/>
    </w:rPr>
  </w:style>
  <w:style w:type="paragraph" w:customStyle="1" w:styleId="Fuentes">
    <w:name w:val="Fuentes"/>
    <w:basedOn w:val="Textonotapie"/>
    <w:link w:val="FuentesCar"/>
    <w:qFormat/>
    <w:rsid w:val="00904EDB"/>
    <w:rPr>
      <w:rFonts w:ascii="Arial" w:eastAsiaTheme="minorHAnsi" w:hAnsi="Arial" w:cs="Arial"/>
      <w:sz w:val="22"/>
      <w:szCs w:val="22"/>
      <w:lang w:eastAsia="en-US"/>
    </w:rPr>
  </w:style>
  <w:style w:type="character" w:customStyle="1" w:styleId="FichaCar">
    <w:name w:val="Ficha Car"/>
    <w:basedOn w:val="Fuentedeprrafopredeter"/>
    <w:link w:val="Ficha"/>
    <w:locked/>
    <w:rsid w:val="00904EDB"/>
    <w:rPr>
      <w:rFonts w:ascii="Arial" w:eastAsiaTheme="majorEastAsia" w:hAnsi="Arial" w:cs="Segoe UI Light"/>
      <w:sz w:val="24"/>
      <w:szCs w:val="24"/>
      <w:lang w:eastAsia="es-ES"/>
    </w:rPr>
  </w:style>
  <w:style w:type="paragraph" w:customStyle="1" w:styleId="Ficha">
    <w:name w:val="Ficha"/>
    <w:basedOn w:val="Normal"/>
    <w:link w:val="FichaCar"/>
    <w:qFormat/>
    <w:rsid w:val="00904EDB"/>
    <w:pPr>
      <w:numPr>
        <w:numId w:val="11"/>
      </w:numPr>
      <w:spacing w:after="120" w:line="240" w:lineRule="auto"/>
    </w:pPr>
    <w:rPr>
      <w:rFonts w:ascii="Arial" w:eastAsiaTheme="majorEastAsia" w:hAnsi="Arial"/>
      <w:sz w:val="24"/>
      <w:szCs w:val="24"/>
      <w:lang w:eastAsia="es-ES"/>
    </w:rPr>
  </w:style>
  <w:style w:type="character" w:customStyle="1" w:styleId="FotografiaCar">
    <w:name w:val="Fotografia Car"/>
    <w:basedOn w:val="Fuentedeprrafopredeter"/>
    <w:link w:val="Fotografia"/>
    <w:locked/>
    <w:rsid w:val="00904EDB"/>
    <w:rPr>
      <w:rFonts w:ascii="Arial Narrow" w:hAnsi="Arial Narrow" w:cs="Segoe UI Light"/>
      <w:sz w:val="24"/>
      <w:szCs w:val="24"/>
    </w:rPr>
  </w:style>
  <w:style w:type="paragraph" w:customStyle="1" w:styleId="Fotografia">
    <w:name w:val="Fotografia"/>
    <w:basedOn w:val="Normal"/>
    <w:link w:val="FotografiaCar"/>
    <w:rsid w:val="00904EDB"/>
    <w:pPr>
      <w:numPr>
        <w:numId w:val="12"/>
      </w:numPr>
      <w:spacing w:after="160" w:line="254" w:lineRule="auto"/>
    </w:pPr>
    <w:rPr>
      <w:rFonts w:ascii="Arial Narrow" w:eastAsiaTheme="minorHAnsi" w:hAnsi="Arial Narrow"/>
      <w:sz w:val="24"/>
      <w:szCs w:val="24"/>
    </w:rPr>
  </w:style>
  <w:style w:type="character" w:customStyle="1" w:styleId="11Car">
    <w:name w:val="1.1 Car"/>
    <w:basedOn w:val="Fuentedeprrafopredeter"/>
    <w:link w:val="11"/>
    <w:locked/>
    <w:rsid w:val="00DB2B75"/>
    <w:rPr>
      <w:rFonts w:ascii="Segoe UI Light" w:eastAsia="Times New Roman" w:hAnsi="Segoe UI Light" w:cs="Times New Roman"/>
      <w:b/>
      <w:color w:val="538135" w:themeColor="accent6" w:themeShade="BF"/>
      <w:sz w:val="24"/>
      <w:szCs w:val="28"/>
      <w:lang w:val="es-ES_tradnl" w:eastAsia="es-CO"/>
    </w:rPr>
  </w:style>
  <w:style w:type="paragraph" w:customStyle="1" w:styleId="11">
    <w:name w:val="1.1"/>
    <w:link w:val="11Car"/>
    <w:autoRedefine/>
    <w:qFormat/>
    <w:rsid w:val="00DB2B75"/>
    <w:pPr>
      <w:spacing w:before="40" w:line="252" w:lineRule="auto"/>
    </w:pPr>
    <w:rPr>
      <w:rFonts w:eastAsia="Times New Roman" w:cs="Times New Roman"/>
      <w:lang w:val="es-ES_tradnl"/>
    </w:rPr>
  </w:style>
  <w:style w:type="character" w:customStyle="1" w:styleId="portadaCar">
    <w:name w:val="portada Car"/>
    <w:basedOn w:val="Fuentedeprrafopredeter"/>
    <w:link w:val="portada0"/>
    <w:locked/>
    <w:rsid w:val="00904EDB"/>
    <w:rPr>
      <w:rFonts w:ascii="Arial" w:hAnsi="Arial" w:cs="Segoe UI Light"/>
      <w:b/>
      <w:sz w:val="24"/>
    </w:rPr>
  </w:style>
  <w:style w:type="paragraph" w:customStyle="1" w:styleId="portada0">
    <w:name w:val="portada"/>
    <w:basedOn w:val="Normal"/>
    <w:link w:val="portadaCar"/>
    <w:qFormat/>
    <w:rsid w:val="00904EDB"/>
    <w:pPr>
      <w:jc w:val="center"/>
    </w:pPr>
    <w:rPr>
      <w:rFonts w:ascii="Arial" w:eastAsiaTheme="minorHAnsi" w:hAnsi="Arial"/>
      <w:b/>
      <w:sz w:val="24"/>
    </w:rPr>
  </w:style>
  <w:style w:type="character" w:customStyle="1" w:styleId="PLANOSCar">
    <w:name w:val="PLANOS Car"/>
    <w:basedOn w:val="Fuentedeprrafopredeter"/>
    <w:link w:val="PLANOS"/>
    <w:locked/>
    <w:rsid w:val="00904EDB"/>
    <w:rPr>
      <w:rFonts w:ascii="Arial Narrow" w:eastAsiaTheme="majorEastAsia" w:hAnsi="Arial Narrow" w:cs="Segoe UI Light"/>
      <w:b/>
      <w:caps/>
      <w:kern w:val="16"/>
      <w:sz w:val="24"/>
      <w:szCs w:val="24"/>
      <w:lang w:eastAsia="es-ES"/>
    </w:rPr>
  </w:style>
  <w:style w:type="paragraph" w:customStyle="1" w:styleId="PLANOS">
    <w:name w:val="PLANOS"/>
    <w:basedOn w:val="Normal"/>
    <w:link w:val="PLANOSCar"/>
    <w:qFormat/>
    <w:rsid w:val="00904EDB"/>
    <w:pPr>
      <w:numPr>
        <w:numId w:val="13"/>
      </w:numPr>
      <w:spacing w:after="160" w:line="252" w:lineRule="auto"/>
    </w:pPr>
    <w:rPr>
      <w:rFonts w:ascii="Arial Narrow" w:eastAsiaTheme="majorEastAsia" w:hAnsi="Arial Narrow"/>
      <w:b/>
      <w:caps/>
      <w:kern w:val="16"/>
      <w:sz w:val="24"/>
      <w:szCs w:val="24"/>
      <w:lang w:eastAsia="es-ES"/>
    </w:rPr>
  </w:style>
  <w:style w:type="character" w:customStyle="1" w:styleId="GLCar">
    <w:name w:val="GL Car"/>
    <w:basedOn w:val="Fuentedeprrafopredeter"/>
    <w:link w:val="GL"/>
    <w:locked/>
    <w:rsid w:val="00904EDB"/>
    <w:rPr>
      <w:rFonts w:ascii="Arial" w:eastAsia="Arial" w:hAnsi="Arial" w:cs="Arial"/>
      <w:sz w:val="24"/>
    </w:rPr>
  </w:style>
  <w:style w:type="paragraph" w:customStyle="1" w:styleId="GL">
    <w:name w:val="GL"/>
    <w:next w:val="Textoindependiente"/>
    <w:link w:val="GLCar"/>
    <w:qFormat/>
    <w:rsid w:val="00904EDB"/>
    <w:pPr>
      <w:widowControl w:val="0"/>
      <w:autoSpaceDE w:val="0"/>
      <w:autoSpaceDN w:val="0"/>
      <w:spacing w:line="360" w:lineRule="auto"/>
      <w:ind w:left="227" w:right="737"/>
    </w:pPr>
    <w:rPr>
      <w:rFonts w:ascii="Arial" w:eastAsia="Arial" w:hAnsi="Arial" w:cs="Arial"/>
      <w:sz w:val="24"/>
    </w:rPr>
  </w:style>
  <w:style w:type="character" w:customStyle="1" w:styleId="31Car">
    <w:name w:val="3.1 Car"/>
    <w:basedOn w:val="Fuentedeprrafopredeter"/>
    <w:link w:val="31"/>
    <w:locked/>
    <w:rsid w:val="002E1358"/>
    <w:rPr>
      <w:rFonts w:ascii="Arial" w:eastAsia="Times New Roman" w:hAnsi="Arial" w:cs="DokChampa"/>
      <w:color w:val="538135" w:themeColor="accent6" w:themeShade="BF"/>
      <w:szCs w:val="26"/>
    </w:rPr>
  </w:style>
  <w:style w:type="paragraph" w:customStyle="1" w:styleId="31">
    <w:name w:val="3.1"/>
    <w:link w:val="31Car"/>
    <w:autoRedefine/>
    <w:qFormat/>
    <w:rsid w:val="002E1358"/>
    <w:pPr>
      <w:spacing w:before="40" w:line="252" w:lineRule="auto"/>
      <w:jc w:val="center"/>
    </w:pPr>
    <w:rPr>
      <w:rFonts w:ascii="Arial" w:eastAsia="Times New Roman" w:hAnsi="Arial" w:cs="DokChampa"/>
      <w:szCs w:val="26"/>
    </w:rPr>
  </w:style>
  <w:style w:type="paragraph" w:customStyle="1" w:styleId="Ttulo61">
    <w:name w:val="Título 61"/>
    <w:basedOn w:val="Normal"/>
    <w:next w:val="Normal"/>
    <w:uiPriority w:val="99"/>
    <w:qFormat/>
    <w:rsid w:val="00904EDB"/>
    <w:pPr>
      <w:keepNext/>
      <w:keepLines/>
      <w:spacing w:before="200"/>
      <w:ind w:left="1440" w:hanging="1440"/>
      <w:outlineLvl w:val="5"/>
    </w:pPr>
    <w:rPr>
      <w:rFonts w:ascii="Times New Roman" w:eastAsia="Times New Roman" w:hAnsi="Times New Roman" w:cs="Times New Roman"/>
      <w:b/>
      <w:i/>
      <w:iCs/>
      <w:sz w:val="24"/>
      <w:szCs w:val="20"/>
      <w:lang w:val="es-ES"/>
    </w:rPr>
  </w:style>
  <w:style w:type="paragraph" w:customStyle="1" w:styleId="xl76">
    <w:name w:val="xl76"/>
    <w:basedOn w:val="Normal"/>
    <w:rsid w:val="00904EDB"/>
    <w:pPr>
      <w:spacing w:before="100" w:beforeAutospacing="1" w:after="100" w:afterAutospacing="1" w:line="240" w:lineRule="auto"/>
      <w:jc w:val="left"/>
    </w:pPr>
    <w:rPr>
      <w:rFonts w:ascii="Arial" w:eastAsia="Times New Roman" w:hAnsi="Arial"/>
      <w:sz w:val="24"/>
      <w:szCs w:val="24"/>
    </w:rPr>
  </w:style>
  <w:style w:type="paragraph" w:customStyle="1" w:styleId="xl77">
    <w:name w:val="xl77"/>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sz w:val="24"/>
      <w:szCs w:val="24"/>
    </w:rPr>
  </w:style>
  <w:style w:type="paragraph" w:customStyle="1" w:styleId="xl78">
    <w:name w:val="xl78"/>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sz w:val="24"/>
      <w:szCs w:val="24"/>
    </w:rPr>
  </w:style>
  <w:style w:type="paragraph" w:customStyle="1" w:styleId="xl79">
    <w:name w:val="xl79"/>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sz w:val="24"/>
      <w:szCs w:val="24"/>
    </w:rPr>
  </w:style>
  <w:style w:type="paragraph" w:customStyle="1" w:styleId="xl80">
    <w:name w:val="xl80"/>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b/>
      <w:bCs/>
      <w:sz w:val="24"/>
      <w:szCs w:val="24"/>
    </w:rPr>
  </w:style>
  <w:style w:type="paragraph" w:customStyle="1" w:styleId="xl81">
    <w:name w:val="xl81"/>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rPr>
  </w:style>
  <w:style w:type="paragraph" w:customStyle="1" w:styleId="xl82">
    <w:name w:val="xl82"/>
    <w:basedOn w:val="Normal"/>
    <w:rsid w:val="00904EDB"/>
    <w:pPr>
      <w:pBdr>
        <w:left w:val="single" w:sz="4" w:space="0" w:color="auto"/>
        <w:right w:val="single" w:sz="4" w:space="0" w:color="auto"/>
      </w:pBdr>
      <w:spacing w:before="100" w:beforeAutospacing="1" w:after="100" w:afterAutospacing="1" w:line="240" w:lineRule="auto"/>
      <w:jc w:val="left"/>
    </w:pPr>
    <w:rPr>
      <w:rFonts w:ascii="Arial" w:eastAsia="Times New Roman" w:hAnsi="Arial"/>
      <w:sz w:val="24"/>
      <w:szCs w:val="24"/>
    </w:rPr>
  </w:style>
  <w:style w:type="paragraph" w:customStyle="1" w:styleId="xl83">
    <w:name w:val="xl83"/>
    <w:basedOn w:val="Normal"/>
    <w:rsid w:val="00904EDB"/>
    <w:pPr>
      <w:pBdr>
        <w:top w:val="single" w:sz="4" w:space="0" w:color="auto"/>
        <w:left w:val="single" w:sz="4" w:space="0" w:color="auto"/>
        <w:right w:val="single" w:sz="4" w:space="0" w:color="auto"/>
      </w:pBdr>
      <w:spacing w:before="100" w:beforeAutospacing="1" w:after="100" w:afterAutospacing="1" w:line="240" w:lineRule="auto"/>
      <w:jc w:val="left"/>
    </w:pPr>
    <w:rPr>
      <w:rFonts w:ascii="Arial" w:eastAsia="Times New Roman" w:hAnsi="Arial"/>
      <w:sz w:val="24"/>
      <w:szCs w:val="24"/>
    </w:rPr>
  </w:style>
  <w:style w:type="paragraph" w:customStyle="1" w:styleId="xl84">
    <w:name w:val="xl84"/>
    <w:basedOn w:val="Normal"/>
    <w:rsid w:val="00904EDB"/>
    <w:pPr>
      <w:pBdr>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sz w:val="24"/>
      <w:szCs w:val="24"/>
    </w:rPr>
  </w:style>
  <w:style w:type="paragraph" w:customStyle="1" w:styleId="xl85">
    <w:name w:val="xl85"/>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b/>
      <w:bCs/>
      <w:sz w:val="24"/>
      <w:szCs w:val="24"/>
    </w:rPr>
  </w:style>
  <w:style w:type="paragraph" w:customStyle="1" w:styleId="xl86">
    <w:name w:val="xl86"/>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b/>
      <w:bCs/>
      <w:sz w:val="24"/>
      <w:szCs w:val="24"/>
    </w:rPr>
  </w:style>
  <w:style w:type="paragraph" w:customStyle="1" w:styleId="xl87">
    <w:name w:val="xl87"/>
    <w:basedOn w:val="Normal"/>
    <w:rsid w:val="00904ED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b/>
      <w:bCs/>
      <w:sz w:val="24"/>
      <w:szCs w:val="24"/>
    </w:rPr>
  </w:style>
  <w:style w:type="paragraph" w:customStyle="1" w:styleId="xl88">
    <w:name w:val="xl88"/>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b/>
      <w:bCs/>
      <w:sz w:val="24"/>
      <w:szCs w:val="24"/>
    </w:rPr>
  </w:style>
  <w:style w:type="paragraph" w:customStyle="1" w:styleId="xl89">
    <w:name w:val="xl89"/>
    <w:basedOn w:val="Normal"/>
    <w:rsid w:val="00904EDB"/>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sz w:val="24"/>
      <w:szCs w:val="24"/>
    </w:rPr>
  </w:style>
  <w:style w:type="paragraph" w:customStyle="1" w:styleId="xl90">
    <w:name w:val="xl90"/>
    <w:basedOn w:val="Normal"/>
    <w:rsid w:val="00904EDB"/>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sz w:val="24"/>
      <w:szCs w:val="24"/>
    </w:rPr>
  </w:style>
  <w:style w:type="paragraph" w:customStyle="1" w:styleId="xl91">
    <w:name w:val="xl91"/>
    <w:basedOn w:val="Normal"/>
    <w:rsid w:val="00904EDB"/>
    <w:pPr>
      <w:pBdr>
        <w:top w:val="single" w:sz="4" w:space="0" w:color="auto"/>
        <w:left w:val="single" w:sz="4" w:space="0" w:color="auto"/>
        <w:right w:val="single" w:sz="4" w:space="0" w:color="auto"/>
      </w:pBdr>
      <w:spacing w:before="100" w:beforeAutospacing="1" w:after="100" w:afterAutospacing="1" w:line="240" w:lineRule="auto"/>
      <w:jc w:val="right"/>
    </w:pPr>
    <w:rPr>
      <w:rFonts w:ascii="Arial" w:eastAsia="Times New Roman" w:hAnsi="Arial"/>
      <w:sz w:val="24"/>
      <w:szCs w:val="24"/>
    </w:rPr>
  </w:style>
  <w:style w:type="paragraph" w:customStyle="1" w:styleId="xl92">
    <w:name w:val="xl92"/>
    <w:basedOn w:val="Normal"/>
    <w:rsid w:val="00904EDB"/>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sz w:val="24"/>
      <w:szCs w:val="24"/>
    </w:rPr>
  </w:style>
  <w:style w:type="paragraph" w:customStyle="1" w:styleId="xl93">
    <w:name w:val="xl93"/>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b/>
      <w:bCs/>
      <w:sz w:val="24"/>
      <w:szCs w:val="24"/>
    </w:rPr>
  </w:style>
  <w:style w:type="paragraph" w:customStyle="1" w:styleId="xl94">
    <w:name w:val="xl94"/>
    <w:basedOn w:val="Normal"/>
    <w:rsid w:val="00904EDB"/>
    <w:pPr>
      <w:spacing w:before="100" w:beforeAutospacing="1" w:after="100" w:afterAutospacing="1" w:line="240" w:lineRule="auto"/>
      <w:jc w:val="center"/>
    </w:pPr>
    <w:rPr>
      <w:rFonts w:ascii="Century" w:eastAsia="Times New Roman" w:hAnsi="Century" w:cs="Times New Roman"/>
      <w:b/>
      <w:bCs/>
      <w:sz w:val="24"/>
      <w:szCs w:val="24"/>
    </w:rPr>
  </w:style>
  <w:style w:type="paragraph" w:customStyle="1" w:styleId="xl95">
    <w:name w:val="xl95"/>
    <w:basedOn w:val="Normal"/>
    <w:rsid w:val="00904EDB"/>
    <w:pPr>
      <w:spacing w:before="100" w:beforeAutospacing="1" w:after="100" w:afterAutospacing="1" w:line="240" w:lineRule="auto"/>
      <w:jc w:val="center"/>
    </w:pPr>
    <w:rPr>
      <w:rFonts w:ascii="Calibri" w:eastAsia="Times New Roman" w:hAnsi="Calibri" w:cs="Calibri"/>
      <w:b/>
      <w:bCs/>
      <w:color w:val="000000"/>
    </w:rPr>
  </w:style>
  <w:style w:type="paragraph" w:customStyle="1" w:styleId="xl96">
    <w:name w:val="xl96"/>
    <w:basedOn w:val="Normal"/>
    <w:rsid w:val="00904ED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sz w:val="24"/>
      <w:szCs w:val="24"/>
    </w:rPr>
  </w:style>
  <w:style w:type="paragraph" w:customStyle="1" w:styleId="xl97">
    <w:name w:val="xl97"/>
    <w:basedOn w:val="Normal"/>
    <w:rsid w:val="00904EDB"/>
    <w:pPr>
      <w:spacing w:before="100" w:beforeAutospacing="1" w:after="100" w:afterAutospacing="1" w:line="240" w:lineRule="auto"/>
      <w:jc w:val="center"/>
    </w:pPr>
    <w:rPr>
      <w:rFonts w:ascii="Century" w:eastAsia="Times New Roman" w:hAnsi="Century" w:cs="Times New Roman"/>
      <w:sz w:val="24"/>
      <w:szCs w:val="24"/>
    </w:rPr>
  </w:style>
  <w:style w:type="character" w:styleId="Refdenotaalfinal">
    <w:name w:val="endnote reference"/>
    <w:basedOn w:val="Fuentedeprrafopredeter"/>
    <w:uiPriority w:val="99"/>
    <w:semiHidden/>
    <w:unhideWhenUsed/>
    <w:rsid w:val="00904EDB"/>
    <w:rPr>
      <w:vertAlign w:val="superscript"/>
    </w:rPr>
  </w:style>
  <w:style w:type="character" w:customStyle="1" w:styleId="fontstyle01">
    <w:name w:val="fontstyle01"/>
    <w:basedOn w:val="Fuentedeprrafopredeter"/>
    <w:rsid w:val="00904EDB"/>
    <w:rPr>
      <w:rFonts w:ascii="Arial" w:hAnsi="Arial" w:cs="Arial" w:hint="default"/>
      <w:b w:val="0"/>
      <w:bCs w:val="0"/>
      <w:i w:val="0"/>
      <w:iCs w:val="0"/>
      <w:color w:val="000000"/>
      <w:sz w:val="24"/>
      <w:szCs w:val="24"/>
    </w:rPr>
  </w:style>
  <w:style w:type="character" w:customStyle="1" w:styleId="fontstyle21">
    <w:name w:val="fontstyle21"/>
    <w:basedOn w:val="Fuentedeprrafopredeter"/>
    <w:rsid w:val="00904EDB"/>
    <w:rPr>
      <w:rFonts w:ascii="Calibri-Italic" w:hAnsi="Calibri-Italic" w:hint="default"/>
      <w:b w:val="0"/>
      <w:bCs w:val="0"/>
      <w:i/>
      <w:iCs/>
      <w:color w:val="000000"/>
      <w:sz w:val="24"/>
      <w:szCs w:val="24"/>
    </w:rPr>
  </w:style>
  <w:style w:type="character" w:customStyle="1" w:styleId="Mencinsinresolver6">
    <w:name w:val="Mención sin resolver6"/>
    <w:basedOn w:val="Fuentedeprrafopredeter"/>
    <w:uiPriority w:val="99"/>
    <w:semiHidden/>
    <w:rsid w:val="00904EDB"/>
    <w:rPr>
      <w:color w:val="605E5C"/>
      <w:shd w:val="clear" w:color="auto" w:fill="E1DFDD"/>
    </w:rPr>
  </w:style>
  <w:style w:type="character" w:customStyle="1" w:styleId="Mencinsinresolver7">
    <w:name w:val="Mención sin resolver7"/>
    <w:basedOn w:val="Fuentedeprrafopredeter"/>
    <w:uiPriority w:val="99"/>
    <w:semiHidden/>
    <w:rsid w:val="00904EDB"/>
    <w:rPr>
      <w:color w:val="605E5C"/>
      <w:shd w:val="clear" w:color="auto" w:fill="E1DFDD"/>
    </w:rPr>
  </w:style>
  <w:style w:type="character" w:customStyle="1" w:styleId="Mencinsinresolver8">
    <w:name w:val="Mención sin resolver8"/>
    <w:basedOn w:val="Fuentedeprrafopredeter"/>
    <w:uiPriority w:val="99"/>
    <w:semiHidden/>
    <w:rsid w:val="00904EDB"/>
    <w:rPr>
      <w:color w:val="605E5C"/>
      <w:shd w:val="clear" w:color="auto" w:fill="E1DFDD"/>
    </w:rPr>
  </w:style>
  <w:style w:type="character" w:customStyle="1" w:styleId="Mencinsinresolver9">
    <w:name w:val="Mención sin resolver9"/>
    <w:basedOn w:val="Fuentedeprrafopredeter"/>
    <w:uiPriority w:val="99"/>
    <w:semiHidden/>
    <w:rsid w:val="00904EDB"/>
    <w:rPr>
      <w:color w:val="605E5C"/>
      <w:shd w:val="clear" w:color="auto" w:fill="E1DFDD"/>
    </w:rPr>
  </w:style>
  <w:style w:type="character" w:customStyle="1" w:styleId="Estilo2Car">
    <w:name w:val="Estilo2 Car"/>
    <w:basedOn w:val="Fuentedeprrafopredeter"/>
    <w:rsid w:val="00904EDB"/>
    <w:rPr>
      <w:rFonts w:ascii="Arial" w:eastAsia="Times New Roman" w:hAnsi="Arial" w:cs="Times New Roman" w:hint="default"/>
      <w:b/>
      <w:bCs/>
      <w:sz w:val="22"/>
      <w:szCs w:val="27"/>
      <w:lang w:val="es-CO" w:eastAsia="es-CO"/>
    </w:rPr>
  </w:style>
  <w:style w:type="character" w:customStyle="1" w:styleId="Estilo1Car">
    <w:name w:val="Estilo1 Car"/>
    <w:basedOn w:val="Fuentedeprrafopredeter"/>
    <w:rsid w:val="00904EDB"/>
    <w:rPr>
      <w:rFonts w:ascii="Arial" w:eastAsia="Times New Roman" w:hAnsi="Arial" w:cs="Times New Roman" w:hint="default"/>
      <w:b/>
      <w:bCs/>
      <w:sz w:val="22"/>
      <w:szCs w:val="27"/>
      <w:lang w:val="es-CO" w:eastAsia="es-CO"/>
    </w:rPr>
  </w:style>
  <w:style w:type="character" w:customStyle="1" w:styleId="bound-visible-inline">
    <w:name w:val="bound-visible-inline"/>
    <w:basedOn w:val="Fuentedeprrafopredeter"/>
    <w:rsid w:val="00904EDB"/>
  </w:style>
  <w:style w:type="character" w:customStyle="1" w:styleId="Mencinsinresolver10">
    <w:name w:val="Mención sin resolver10"/>
    <w:basedOn w:val="Fuentedeprrafopredeter"/>
    <w:uiPriority w:val="99"/>
    <w:semiHidden/>
    <w:rsid w:val="00904EDB"/>
    <w:rPr>
      <w:color w:val="605E5C"/>
      <w:shd w:val="clear" w:color="auto" w:fill="E1DFDD"/>
    </w:rPr>
  </w:style>
  <w:style w:type="table" w:styleId="Tablaconcuadrcula10">
    <w:name w:val="Table Grid 1"/>
    <w:basedOn w:val="Tablanormal"/>
    <w:uiPriority w:val="99"/>
    <w:semiHidden/>
    <w:unhideWhenUsed/>
    <w:rsid w:val="00904EDB"/>
    <w:pPr>
      <w:spacing w:before="160" w:line="240" w:lineRule="auto"/>
    </w:pPr>
    <w:rPr>
      <w:rFonts w:ascii="Calibri" w:eastAsia="Calibri" w:hAnsi="Calibri" w:cs="DokChampa"/>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elegante">
    <w:name w:val="Table Elegant"/>
    <w:basedOn w:val="Tablanormal"/>
    <w:uiPriority w:val="99"/>
    <w:semiHidden/>
    <w:unhideWhenUsed/>
    <w:rsid w:val="00904EDB"/>
    <w:pPr>
      <w:spacing w:line="360" w:lineRule="auto"/>
    </w:pPr>
    <w:rPr>
      <w:lang w:val="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cuadrculaclara">
    <w:name w:val="Grid Table Light"/>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concuadrcula4-nfasis2">
    <w:name w:val="Grid Table 4 Accent 2"/>
    <w:basedOn w:val="Tablanormal"/>
    <w:uiPriority w:val="49"/>
    <w:rsid w:val="00904EDB"/>
    <w:pPr>
      <w:spacing w:line="240" w:lineRule="auto"/>
    </w:pPr>
    <w:rPr>
      <w:lang w:val="en-US"/>
    </w:rPr>
    <w:tblPr>
      <w:tblStyleRowBandSize w:val="1"/>
      <w:tblStyleColBandSize w:val="1"/>
    </w:tblPr>
    <w:tcPr>
      <w:shd w:val="clear" w:color="auto" w:fill="FBE4D5" w:themeFill="accent2" w:themeFillTint="33"/>
    </w:tc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style>
  <w:style w:type="table" w:styleId="Tabladelista3-nfasis2">
    <w:name w:val="List Table 3 Accent 2"/>
    <w:basedOn w:val="Tablanormal"/>
    <w:uiPriority w:val="48"/>
    <w:rsid w:val="00904EDB"/>
    <w:pPr>
      <w:spacing w:line="240" w:lineRule="auto"/>
    </w:pPr>
    <w:rPr>
      <w:lang w:val="en-US"/>
    </w:rPr>
    <w:tblPr>
      <w:tblStyleRowBandSize w:val="1"/>
      <w:tblStyleColBandSize w:val="1"/>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HFD-082Encabezadoyprimeracolumna">
    <w:name w:val="HFD-082 Encabezado y primera columna"/>
    <w:basedOn w:val="Tablanormal"/>
    <w:uiPriority w:val="99"/>
    <w:rsid w:val="00904EDB"/>
    <w:pPr>
      <w:spacing w:line="240" w:lineRule="auto"/>
    </w:pPr>
    <w:rPr>
      <w:rFonts w:ascii="Arial Narrow" w:hAnsi="Arial Narrow"/>
      <w:sz w:val="20"/>
      <w:szCs w:val="20"/>
      <w:lang w:val="en-US"/>
    </w:rPr>
    <w:tblPr/>
    <w:tcPr>
      <w:shd w:val="clear" w:color="auto" w:fill="FFFFFF" w:themeFill="background1"/>
    </w:tcPr>
    <w:tblStylePr w:type="firstRow">
      <w:rPr>
        <w:b/>
      </w:rPr>
      <w:tblPr/>
      <w:tcPr>
        <w:shd w:val="clear" w:color="auto" w:fill="B4C6E7" w:themeFill="accent1" w:themeFillTint="66"/>
      </w:tcPr>
    </w:tblStylePr>
    <w:tblStylePr w:type="lastRow">
      <w:rPr>
        <w:i w:val="0"/>
        <w:iCs/>
      </w:rPr>
      <w:tblPr/>
      <w:tcPr>
        <w:tcBorders>
          <w:tl2br w:val="none" w:sz="0" w:space="0" w:color="auto"/>
          <w:tr2bl w:val="none" w:sz="0" w:space="0" w:color="auto"/>
        </w:tcBorders>
      </w:tcPr>
    </w:tblStylePr>
    <w:tblStylePr w:type="firstCol">
      <w:rPr>
        <w:i w:val="0"/>
      </w:rPr>
    </w:tblStylePr>
    <w:tblStylePr w:type="lastCol">
      <w:rPr>
        <w:i/>
        <w:iCs/>
      </w:rPr>
    </w:tblStylePr>
  </w:style>
  <w:style w:type="table" w:customStyle="1" w:styleId="HFD-082Encabezadoyprimeracolumna1">
    <w:name w:val="HFD-082 Encabezado y primera columna1"/>
    <w:basedOn w:val="Tablanormal"/>
    <w:uiPriority w:val="99"/>
    <w:rsid w:val="00904EDB"/>
    <w:pPr>
      <w:spacing w:line="240" w:lineRule="auto"/>
    </w:pPr>
    <w:rPr>
      <w:rFonts w:ascii="Arial Narrow" w:hAnsi="Arial Narrow"/>
      <w:sz w:val="20"/>
      <w:szCs w:val="20"/>
      <w:lang w:val="en-US"/>
    </w:rPr>
    <w:tblPr/>
    <w:tblStylePr w:type="firstRow">
      <w:rPr>
        <w:b/>
      </w:rPr>
    </w:tblStylePr>
    <w:tblStylePr w:type="lastRow">
      <w:rPr>
        <w:i w:val="0"/>
        <w:iCs/>
      </w:rPr>
    </w:tblStylePr>
    <w:tblStylePr w:type="firstCol">
      <w:rPr>
        <w:i w:val="0"/>
      </w:rPr>
    </w:tblStylePr>
    <w:tblStylePr w:type="lastCol">
      <w:rPr>
        <w:i/>
        <w:iCs/>
      </w:rPr>
    </w:tblStylePr>
  </w:style>
  <w:style w:type="table" w:customStyle="1" w:styleId="HFD-082Encabezadoyprimeracolumna2">
    <w:name w:val="HFD-082 Encabezado y primera columna2"/>
    <w:basedOn w:val="Tablanormal"/>
    <w:uiPriority w:val="99"/>
    <w:rsid w:val="00904EDB"/>
    <w:pPr>
      <w:spacing w:line="240" w:lineRule="auto"/>
    </w:pPr>
    <w:rPr>
      <w:rFonts w:ascii="Arial Narrow" w:eastAsia="Calibri" w:hAnsi="Arial Narrow" w:cs="Times New Roman"/>
      <w:sz w:val="20"/>
      <w:szCs w:val="20"/>
      <w:lang w:val="en-US"/>
    </w:rPr>
    <w:tblPr/>
    <w:tcPr>
      <w:shd w:val="clear" w:color="auto" w:fill="FFFFFF" w:themeFill="background1"/>
    </w:tcPr>
    <w:tblStylePr w:type="firstRow">
      <w:rPr>
        <w:b/>
      </w:rPr>
      <w:tblPr/>
      <w:tcPr>
        <w:shd w:val="clear" w:color="auto" w:fill="B4C6E7" w:themeFill="accent1" w:themeFillTint="66"/>
      </w:tcPr>
    </w:tblStylePr>
    <w:tblStylePr w:type="lastRow">
      <w:rPr>
        <w:i w:val="0"/>
        <w:iCs/>
      </w:rPr>
      <w:tblPr/>
      <w:tcPr>
        <w:tcBorders>
          <w:tl2br w:val="none" w:sz="0" w:space="0" w:color="auto"/>
          <w:tr2bl w:val="none" w:sz="0" w:space="0" w:color="auto"/>
        </w:tcBorders>
      </w:tcPr>
    </w:tblStylePr>
    <w:tblStylePr w:type="firstCol">
      <w:rPr>
        <w:i w:val="0"/>
      </w:rPr>
    </w:tblStylePr>
    <w:tblStylePr w:type="lastCol">
      <w:rPr>
        <w:i/>
        <w:iCs/>
      </w:rPr>
    </w:tblStylePr>
  </w:style>
  <w:style w:type="table" w:customStyle="1" w:styleId="Estilo4">
    <w:name w:val="Estilo4"/>
    <w:basedOn w:val="Tablaelegante"/>
    <w:uiPriority w:val="99"/>
    <w:rsid w:val="00904EDB"/>
    <w:pPr>
      <w:spacing w:line="240" w:lineRule="auto"/>
      <w:jc w:val="center"/>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Arial" w:hint="default"/>
        <w:b/>
        <w:caps/>
        <w:color w:val="auto"/>
      </w:rPr>
      <w:tblPr/>
      <w:tcPr>
        <w:tcBorders>
          <w:tl2br w:val="none" w:sz="0" w:space="0" w:color="auto"/>
          <w:tr2bl w:val="none" w:sz="0" w:space="0" w:color="auto"/>
        </w:tcBorders>
        <w:shd w:val="clear" w:color="auto" w:fill="1F4E79" w:themeFill="accent5" w:themeFillShade="80"/>
      </w:tcPr>
    </w:tblStylePr>
  </w:style>
  <w:style w:type="table" w:customStyle="1" w:styleId="Petrominerales1">
    <w:name w:val="Petrominerales1"/>
    <w:basedOn w:val="Tablanormal"/>
    <w:uiPriority w:val="39"/>
    <w:qFormat/>
    <w:rsid w:val="00904EDB"/>
    <w:pPr>
      <w:spacing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etrominerales2">
    <w:name w:val="Petrominerales2"/>
    <w:basedOn w:val="Tablanormal"/>
    <w:uiPriority w:val="39"/>
    <w:qFormat/>
    <w:rsid w:val="00904EDB"/>
    <w:pPr>
      <w:spacing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lucionesSAS">
    <w:name w:val="Soluciones S.A.S"/>
    <w:basedOn w:val="Tablanormal"/>
    <w:uiPriority w:val="99"/>
    <w:rsid w:val="00904EDB"/>
    <w:pPr>
      <w:spacing w:line="240" w:lineRule="auto"/>
    </w:pPr>
    <w:rPr>
      <w:rFonts w:ascii="Arial" w:eastAsia="Times New Roman" w:hAnsi="Arial" w:cs="DokChampa"/>
      <w:sz w:val="20"/>
      <w:szCs w:val="20"/>
      <w:lang w:val="en-GB"/>
    </w:rPr>
    <w:tblPr>
      <w:tblInd w:w="0" w:type="nil"/>
    </w:tblPr>
  </w:style>
  <w:style w:type="table" w:customStyle="1" w:styleId="Tablanormal11">
    <w:name w:val="Tabla normal 11"/>
    <w:basedOn w:val="Tablanormal"/>
    <w:uiPriority w:val="41"/>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Estilo3">
    <w:name w:val="Estilo3"/>
    <w:basedOn w:val="Tablanormal"/>
    <w:uiPriority w:val="99"/>
    <w:rsid w:val="00904EDB"/>
    <w:pPr>
      <w:spacing w:line="240" w:lineRule="auto"/>
      <w:contextualSpacing/>
    </w:pPr>
    <w:rPr>
      <w:rFonts w:ascii="Arial" w:eastAsia="Calibri" w:hAnsi="Arial" w:cs="DokChampa"/>
      <w:sz w:val="20"/>
      <w:szCs w:val="20"/>
      <w:lang w:val="en-US"/>
    </w:rPr>
    <w:tblPr>
      <w:tblStyleRowBandSize w:val="1"/>
    </w:tblPr>
    <w:tcPr>
      <w:vAlign w:val="center"/>
    </w:tcPr>
    <w:tblStylePr w:type="firstRow">
      <w:pPr>
        <w:jc w:val="center"/>
      </w:pPr>
      <w:rPr>
        <w:rFonts w:ascii="Microsoft JhengHei Light" w:hAnsi="Microsoft JhengHei Light" w:hint="default"/>
        <w:b/>
        <w:i w:val="0"/>
        <w:caps/>
        <w:smallCaps w:val="0"/>
        <w:strike w:val="0"/>
        <w:dstrike w:val="0"/>
        <w:vanish w:val="0"/>
        <w:webHidden w:val="0"/>
        <w:sz w:val="20"/>
        <w:szCs w:val="20"/>
        <w:u w:val="none"/>
        <w:effect w:val="none"/>
        <w:specVanish w:val="0"/>
      </w:rPr>
      <w:tblPr/>
      <w:tcPr>
        <w:tcBorders>
          <w:top w:val="single" w:sz="4" w:space="0" w:color="BFBFBF"/>
          <w:left w:val="single" w:sz="4" w:space="0" w:color="BFBFBF"/>
          <w:bottom w:val="single" w:sz="4" w:space="0" w:color="BFBFBF"/>
          <w:right w:val="single" w:sz="4" w:space="0" w:color="BFBFBF"/>
          <w:insideH w:val="nil"/>
          <w:insideV w:val="single" w:sz="4" w:space="0" w:color="BFBFBF"/>
          <w:tl2br w:val="nil"/>
          <w:tr2bl w:val="nil"/>
        </w:tcBorders>
        <w:shd w:val="clear" w:color="auto" w:fill="D2F0B9"/>
        <w:vAlign w:val="bottom"/>
      </w:tcPr>
    </w:tblStylePr>
    <w:tblStylePr w:type="lastRow">
      <w:pPr>
        <w:jc w:val="right"/>
      </w:pPr>
    </w:tblStylePr>
    <w:tblStylePr w:type="firstCol">
      <w:pPr>
        <w:jc w:val="left"/>
      </w:pPr>
    </w:tblStylePr>
    <w:tblStylePr w:type="band1Horz">
      <w:pPr>
        <w:jc w:val="left"/>
      </w:pPr>
    </w:tblStylePr>
  </w:style>
  <w:style w:type="table" w:customStyle="1" w:styleId="Cuadrculadetablaclara1">
    <w:name w:val="Cuadrícula de tabla clara1"/>
    <w:aliases w:val="Grid Table Light"/>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1">
    <w:name w:val="Tabla normal 31"/>
    <w:basedOn w:val="Tablanormal"/>
    <w:uiPriority w:val="43"/>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1">
    <w:name w:val="Tabla normal 21"/>
    <w:basedOn w:val="Tablanormal"/>
    <w:uiPriority w:val="42"/>
    <w:rsid w:val="00904EDB"/>
    <w:pPr>
      <w:spacing w:line="240" w:lineRule="auto"/>
    </w:pPr>
    <w:rPr>
      <w:rFonts w:ascii="Calibri" w:eastAsia="Calibri" w:hAnsi="Calibri" w:cs="DokChampa"/>
      <w:sz w:val="20"/>
      <w:szCs w:val="20"/>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1">
    <w:name w:val="Tabla normal 41"/>
    <w:basedOn w:val="Tablanormal"/>
    <w:uiPriority w:val="44"/>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decuadrcula4-nfasis11">
    <w:name w:val="Tabla de cuadrícula 4 - Énfasis 11"/>
    <w:aliases w:val="Grid Table 4 Accent 1"/>
    <w:basedOn w:val="Tablanormal"/>
    <w:uiPriority w:val="49"/>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DEEAF6"/>
    </w:tc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style>
  <w:style w:type="numbering" w:customStyle="1" w:styleId="Listaactual1">
    <w:name w:val="Lista actual1"/>
    <w:uiPriority w:val="99"/>
    <w:rsid w:val="00C40C1A"/>
  </w:style>
  <w:style w:type="table" w:customStyle="1" w:styleId="Tablanormal12">
    <w:name w:val="Tabla normal 12"/>
    <w:basedOn w:val="Tablanormal"/>
    <w:uiPriority w:val="41"/>
    <w:rsid w:val="00904EDB"/>
    <w:pPr>
      <w:spacing w:line="240" w:lineRule="auto"/>
    </w:pPr>
    <w:rPr>
      <w:rFonts w:ascii="Calibri" w:eastAsia="Calibri" w:hAnsi="Calibri" w:cs="Times New Roman"/>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Cuadrculadetablaclara2">
    <w:name w:val="Cuadrícula de tabla clara2"/>
    <w:basedOn w:val="Tablanormal"/>
    <w:uiPriority w:val="40"/>
    <w:rsid w:val="00904EDB"/>
    <w:pPr>
      <w:spacing w:line="240" w:lineRule="auto"/>
    </w:pPr>
    <w:rPr>
      <w:rFonts w:ascii="Calibri" w:eastAsia="Calibri" w:hAnsi="Calibri" w:cs="Times New Roman"/>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2">
    <w:name w:val="Tabla normal 32"/>
    <w:basedOn w:val="Tablanormal"/>
    <w:uiPriority w:val="43"/>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2">
    <w:name w:val="Tabla normal 22"/>
    <w:basedOn w:val="Tablanormal"/>
    <w:uiPriority w:val="42"/>
    <w:rsid w:val="00904EDB"/>
    <w:pPr>
      <w:spacing w:line="240" w:lineRule="auto"/>
    </w:pPr>
    <w:rPr>
      <w:rFonts w:ascii="Calibri" w:eastAsia="Calibri" w:hAnsi="Calibri" w:cs="Times New Roman"/>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2">
    <w:name w:val="Tabla normal 42"/>
    <w:basedOn w:val="Tablanormal"/>
    <w:uiPriority w:val="44"/>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normal311">
    <w:name w:val="Tabla normal 311"/>
    <w:basedOn w:val="Tablanormal"/>
    <w:uiPriority w:val="43"/>
    <w:rsid w:val="00904EDB"/>
    <w:pPr>
      <w:spacing w:line="240" w:lineRule="auto"/>
    </w:pPr>
    <w:rPr>
      <w:rFonts w:ascii="Times New Roman" w:eastAsia="Times New Roman" w:hAnsi="Times New Roman" w:cs="Times New Roman"/>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SGSTableBasic11">
    <w:name w:val="SGS Table Basic 11"/>
    <w:basedOn w:val="Tablanormal"/>
    <w:uiPriority w:val="39"/>
    <w:rsid w:val="00904EDB"/>
    <w:pPr>
      <w:spacing w:line="240" w:lineRule="auto"/>
      <w:ind w:left="709" w:hanging="709"/>
    </w:pPr>
    <w:rPr>
      <w:rFonts w:ascii="Arial" w:eastAsia="Times New Roman" w:hAnsi="Arial" w:cs="Times New Roman"/>
      <w:sz w:val="20"/>
      <w:szCs w:val="20"/>
      <w:lang w:val="en-GB"/>
    </w:rPr>
    <w:tblPr/>
    <w:tcPr>
      <w:tcBorders>
        <w:bottom w:val="single" w:sz="12" w:space="0" w:color="363636"/>
      </w:tcBorders>
    </w:tcPr>
    <w:tblStylePr w:type="firstRow">
      <w:pPr>
        <w:jc w:val="left"/>
      </w:pPr>
      <w:rPr>
        <w:color w:val="FF6600"/>
      </w:rPr>
    </w:tblStylePr>
  </w:style>
  <w:style w:type="table" w:customStyle="1" w:styleId="SGSTableBasic12">
    <w:name w:val="SGS Table Basic 12"/>
    <w:basedOn w:val="Tablanormal"/>
    <w:uiPriority w:val="59"/>
    <w:rsid w:val="00904EDB"/>
    <w:pPr>
      <w:spacing w:line="240" w:lineRule="auto"/>
      <w:ind w:left="709" w:hanging="709"/>
    </w:pPr>
    <w:rPr>
      <w:rFonts w:ascii="Arial" w:eastAsia="Times New Roman" w:hAnsi="Arial" w:cs="DokChampa"/>
      <w:sz w:val="20"/>
      <w:szCs w:val="20"/>
      <w:lang w:val="en-GB"/>
    </w:rPr>
    <w:tblPr/>
    <w:tcPr>
      <w:tcBorders>
        <w:bottom w:val="single" w:sz="12" w:space="0" w:color="363636"/>
      </w:tcBorders>
    </w:tcPr>
    <w:tblStylePr w:type="firstRow">
      <w:pPr>
        <w:jc w:val="left"/>
      </w:pPr>
      <w:rPr>
        <w:color w:val="FF6600"/>
      </w:rPr>
    </w:tblStylePr>
  </w:style>
  <w:style w:type="table" w:customStyle="1" w:styleId="Tablaconcuadrcula2">
    <w:name w:val="Tabla con cuadrícula2"/>
    <w:basedOn w:val="Tablanormal"/>
    <w:rsid w:val="00904EDB"/>
    <w:pPr>
      <w:spacing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DF-082">
    <w:name w:val="HDF-082"/>
    <w:basedOn w:val="Tablanormal"/>
    <w:uiPriority w:val="99"/>
    <w:rsid w:val="00904EDB"/>
    <w:pPr>
      <w:spacing w:line="240" w:lineRule="auto"/>
    </w:pPr>
    <w:rPr>
      <w:rFonts w:ascii="Arial" w:hAnsi="Arial"/>
      <w:sz w:val="20"/>
      <w:szCs w:val="20"/>
      <w:lang w:val="en-US"/>
    </w:rPr>
    <w:tblPr/>
    <w:tblStylePr w:type="firstRow">
      <w:rPr>
        <w:b/>
      </w:rPr>
    </w:tblStylePr>
    <w:tblStylePr w:type="lastRow">
      <w:rPr>
        <w:b/>
        <w:i w:val="0"/>
        <w:iCs/>
      </w:rPr>
    </w:tblStylePr>
    <w:tblStylePr w:type="firstCol">
      <w:rPr>
        <w:b/>
        <w:i w:val="0"/>
      </w:rPr>
    </w:tblStylePr>
    <w:tblStylePr w:type="lastCol">
      <w:rPr>
        <w:i/>
        <w:iCs/>
      </w:rPr>
    </w:tblStylePr>
  </w:style>
  <w:style w:type="table" w:customStyle="1" w:styleId="Tablaconcuadrcula3">
    <w:name w:val="Tabla con cuadrícula3"/>
    <w:basedOn w:val="Tablanormal"/>
    <w:uiPriority w:val="39"/>
    <w:rsid w:val="00904EDB"/>
    <w:pPr>
      <w:spacing w:line="240" w:lineRule="auto"/>
    </w:pPr>
    <w:rPr>
      <w:rFonts w:ascii="Times New Roman" w:eastAsia="Times New Roman"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
    <w:name w:val="Tabla de cuadrícula 4 - Énfasis 51"/>
    <w:basedOn w:val="Tablanormal"/>
    <w:uiPriority w:val="49"/>
    <w:rsid w:val="00904EDB"/>
    <w:pPr>
      <w:spacing w:line="240" w:lineRule="auto"/>
    </w:pPr>
    <w:rPr>
      <w:rFonts w:ascii="Times New Roman" w:eastAsia="Times New Roman" w:hAnsi="Times New Roman" w:cs="Times New Roman"/>
      <w:sz w:val="20"/>
      <w:szCs w:val="20"/>
      <w:lang w:val="es-ES" w:eastAsia="es-ES"/>
    </w:rPr>
    <w:tblPr>
      <w:tblStyleRowBandSize w:val="1"/>
      <w:tblStyleColBandSize w:val="1"/>
    </w:tblPr>
    <w:tcPr>
      <w:shd w:val="clear" w:color="auto" w:fill="DEEAF6" w:themeFill="accent5" w:themeFillTint="33"/>
    </w:tc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style>
  <w:style w:type="table" w:customStyle="1" w:styleId="HFD-082Encabezado">
    <w:name w:val="HFD-082 Encabezado"/>
    <w:basedOn w:val="Tablaconcuadrcula10"/>
    <w:uiPriority w:val="99"/>
    <w:rsid w:val="00904EDB"/>
    <w:pPr>
      <w:spacing w:before="0"/>
    </w:pPr>
    <w:rPr>
      <w:rFonts w:ascii="Arial" w:hAnsi="Arial" w:cs="Times New Roman"/>
      <w:sz w:val="24"/>
      <w:szCs w:val="24"/>
    </w:rPr>
    <w:tblPr/>
    <w:tblStylePr w:type="firstRow">
      <w:rPr>
        <w:b/>
      </w:rPr>
      <w:tblPr/>
      <w:tcPr>
        <w:shd w:val="clear" w:color="auto" w:fill="B5CEBD"/>
      </w:tcPr>
    </w:tblStylePr>
    <w:tblStylePr w:type="lastRow">
      <w:rPr>
        <w:i w:val="0"/>
        <w:iCs/>
      </w:rPr>
      <w:tblPr/>
      <w:tcPr>
        <w:tcBorders>
          <w:tl2br w:val="none" w:sz="0" w:space="0" w:color="auto"/>
          <w:tr2bl w:val="none" w:sz="0" w:space="0" w:color="auto"/>
        </w:tcBorders>
      </w:tcPr>
    </w:tblStylePr>
    <w:tblStylePr w:type="firstCol">
      <w:rPr>
        <w:i w:val="0"/>
      </w:rPr>
    </w:tblStylePr>
    <w:tblStylePr w:type="lastCol">
      <w:rPr>
        <w:i/>
        <w:iCs/>
      </w:rPr>
      <w:tblPr/>
      <w:tcPr>
        <w:tcBorders>
          <w:tl2br w:val="none" w:sz="0" w:space="0" w:color="auto"/>
          <w:tr2bl w:val="none" w:sz="0" w:space="0" w:color="auto"/>
        </w:tcBorders>
      </w:tcPr>
    </w:tblStylePr>
  </w:style>
  <w:style w:type="table" w:customStyle="1" w:styleId="Estilo41">
    <w:name w:val="Estilo41"/>
    <w:basedOn w:val="Tablaelegante"/>
    <w:uiPriority w:val="99"/>
    <w:rsid w:val="00904EDB"/>
    <w:pPr>
      <w:spacing w:line="240" w:lineRule="auto"/>
      <w:jc w:val="center"/>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Arial" w:hint="default"/>
        <w:b/>
        <w:caps/>
        <w:color w:val="auto"/>
      </w:rPr>
      <w:tblPr/>
      <w:tcPr>
        <w:tcBorders>
          <w:tl2br w:val="none" w:sz="0" w:space="0" w:color="auto"/>
          <w:tr2bl w:val="none" w:sz="0" w:space="0" w:color="auto"/>
        </w:tcBorders>
        <w:shd w:val="clear" w:color="auto" w:fill="1F4E79" w:themeFill="accent5" w:themeFillShade="80"/>
      </w:tcPr>
    </w:tblStylePr>
  </w:style>
  <w:style w:type="table" w:customStyle="1" w:styleId="Petrominerales3">
    <w:name w:val="Petrominerales3"/>
    <w:basedOn w:val="Tablanormal"/>
    <w:uiPriority w:val="39"/>
    <w:qFormat/>
    <w:rsid w:val="00904EDB"/>
    <w:pPr>
      <w:spacing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FD-082Encabezadoyprimeracolumna3">
    <w:name w:val="HFD-082 Encabezado y primera columna3"/>
    <w:basedOn w:val="Tablanormal"/>
    <w:uiPriority w:val="99"/>
    <w:rsid w:val="00904EDB"/>
    <w:pPr>
      <w:spacing w:line="240" w:lineRule="auto"/>
    </w:pPr>
    <w:rPr>
      <w:rFonts w:ascii="Arial" w:hAnsi="Arial"/>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rPr>
      <w:tblPr/>
      <w:tcPr>
        <w:shd w:val="clear" w:color="auto" w:fill="B5CEBD"/>
      </w:tcPr>
    </w:tblStylePr>
    <w:tblStylePr w:type="lastRow">
      <w:rPr>
        <w:i w:val="0"/>
        <w:iCs/>
      </w:rPr>
      <w:tblPr/>
      <w:tcPr>
        <w:tcBorders>
          <w:tl2br w:val="none" w:sz="0" w:space="0" w:color="auto"/>
          <w:tr2bl w:val="none" w:sz="0" w:space="0" w:color="auto"/>
        </w:tcBorders>
      </w:tcPr>
    </w:tblStylePr>
    <w:tblStylePr w:type="firstCol">
      <w:rPr>
        <w:i w:val="0"/>
      </w:rPr>
      <w:tblPr/>
      <w:tcPr>
        <w:shd w:val="clear" w:color="auto" w:fill="D5DCE4" w:themeFill="text2" w:themeFillTint="33"/>
      </w:tcPr>
    </w:tblStylePr>
    <w:tblStylePr w:type="lastCol">
      <w:rPr>
        <w:i/>
        <w:iCs/>
      </w:rPr>
      <w:tblPr/>
      <w:tcPr>
        <w:tcBorders>
          <w:tl2br w:val="none" w:sz="0" w:space="0" w:color="auto"/>
          <w:tr2bl w:val="none" w:sz="0" w:space="0" w:color="auto"/>
        </w:tcBorders>
      </w:tcPr>
    </w:tblStylePr>
  </w:style>
  <w:style w:type="table" w:customStyle="1" w:styleId="Tablaconcuadrcula11">
    <w:name w:val="Tabla con cuadrícula 11"/>
    <w:basedOn w:val="Tablanormal"/>
    <w:uiPriority w:val="99"/>
    <w:semiHidden/>
    <w:rsid w:val="00904EDB"/>
    <w:pPr>
      <w:spacing w:before="160" w:line="240" w:lineRule="auto"/>
    </w:pPr>
    <w:rPr>
      <w:rFonts w:ascii="Calibri" w:eastAsia="Calibri" w:hAnsi="Calibri" w:cs="DokChampa"/>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elegante1">
    <w:name w:val="Tabla elegante1"/>
    <w:basedOn w:val="Tablanormal"/>
    <w:uiPriority w:val="99"/>
    <w:semiHidden/>
    <w:rsid w:val="00904EDB"/>
    <w:pPr>
      <w:spacing w:before="160" w:line="240" w:lineRule="auto"/>
    </w:pPr>
    <w:rPr>
      <w:rFonts w:ascii="Calibri" w:eastAsia="Calibri" w:hAnsi="Calibri" w:cs="DokChampa"/>
      <w:sz w:val="20"/>
      <w:szCs w:val="20"/>
      <w:lang w:val="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cuadrculaclara1">
    <w:name w:val="Tabla con cuadrícula clara1"/>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concuadrcula1clara1">
    <w:name w:val="Tabla con cuadrícula 1 clara1"/>
    <w:basedOn w:val="Tablanormal"/>
    <w:uiPriority w:val="46"/>
    <w:rsid w:val="00904EDB"/>
    <w:pPr>
      <w:spacing w:line="240" w:lineRule="auto"/>
    </w:pPr>
    <w:rPr>
      <w:lang w:val="en-US"/>
    </w:r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customStyle="1" w:styleId="Tablaconcuadrcula4-nfasis21">
    <w:name w:val="Tabla con cuadrícula 4 - Énfasis 21"/>
    <w:basedOn w:val="Tablanormal"/>
    <w:uiPriority w:val="49"/>
    <w:rsid w:val="00904EDB"/>
    <w:pPr>
      <w:spacing w:line="240" w:lineRule="auto"/>
    </w:pPr>
    <w:rPr>
      <w:lang w:val="en-US"/>
    </w:rPr>
    <w:tblPr>
      <w:tblStyleRowBandSize w:val="1"/>
      <w:tblStyleColBandSize w:val="1"/>
    </w:tblPr>
    <w:tcPr>
      <w:shd w:val="clear" w:color="auto" w:fill="FBE4D5" w:themeFill="accent2" w:themeFillTint="33"/>
    </w:tc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style>
  <w:style w:type="table" w:customStyle="1" w:styleId="Tabladelista3-nfasis21">
    <w:name w:val="Tabla de lista 3 - Énfasis 21"/>
    <w:basedOn w:val="Tablanormal"/>
    <w:uiPriority w:val="48"/>
    <w:rsid w:val="00904EDB"/>
    <w:pPr>
      <w:spacing w:line="240" w:lineRule="auto"/>
    </w:pPr>
    <w:rPr>
      <w:lang w:val="en-US"/>
    </w:rPr>
    <w:tblPr>
      <w:tblStyleRowBandSize w:val="1"/>
      <w:tblStyleColBandSize w:val="1"/>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SolucionesSAS1">
    <w:name w:val="Soluciones S.A.S1"/>
    <w:basedOn w:val="Tablanormal"/>
    <w:uiPriority w:val="99"/>
    <w:rsid w:val="00904EDB"/>
    <w:pPr>
      <w:spacing w:line="240" w:lineRule="auto"/>
    </w:pPr>
    <w:rPr>
      <w:rFonts w:ascii="Arial" w:eastAsia="Times New Roman" w:hAnsi="Arial" w:cs="DokChampa"/>
      <w:sz w:val="20"/>
      <w:szCs w:val="20"/>
      <w:lang w:val="en-GB"/>
    </w:rPr>
    <w:tblPr>
      <w:tblInd w:w="0" w:type="nil"/>
    </w:tblPr>
  </w:style>
  <w:style w:type="table" w:customStyle="1" w:styleId="Tablanormal111">
    <w:name w:val="Tabla normal 111"/>
    <w:basedOn w:val="Tablanormal"/>
    <w:uiPriority w:val="41"/>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Estilo31">
    <w:name w:val="Estilo31"/>
    <w:basedOn w:val="Tablanormal"/>
    <w:uiPriority w:val="99"/>
    <w:rsid w:val="00904EDB"/>
    <w:pPr>
      <w:spacing w:line="240" w:lineRule="auto"/>
      <w:contextualSpacing/>
    </w:pPr>
    <w:rPr>
      <w:rFonts w:ascii="Arial" w:eastAsia="Calibri" w:hAnsi="Arial" w:cs="DokChampa"/>
      <w:sz w:val="20"/>
      <w:szCs w:val="20"/>
      <w:lang w:val="en-US"/>
    </w:rPr>
    <w:tblPr>
      <w:tblStyleRowBandSize w:val="1"/>
    </w:tblPr>
    <w:tcPr>
      <w:tcBorders>
        <w:top w:val="single" w:sz="4" w:space="0" w:color="BFBFBF"/>
        <w:left w:val="single" w:sz="4" w:space="0" w:color="BFBFBF"/>
        <w:bottom w:val="single" w:sz="4" w:space="0" w:color="BFBFBF"/>
        <w:right w:val="single" w:sz="4" w:space="0" w:color="BFBFBF"/>
        <w:insideH w:val="nil"/>
        <w:insideV w:val="nil"/>
        <w:tl2br w:val="nil"/>
        <w:tr2bl w:val="nil"/>
      </w:tcBorders>
      <w:shd w:val="clear" w:color="auto" w:fill="D2F0B9"/>
      <w:vAlign w:val="center"/>
    </w:tcPr>
    <w:tblStylePr w:type="firstRow">
      <w:pPr>
        <w:jc w:val="center"/>
      </w:pPr>
      <w:rPr>
        <w:rFonts w:ascii="Microsoft JhengHei Light" w:hAnsi="Microsoft JhengHei Light" w:hint="default"/>
        <w:b/>
        <w:i w:val="0"/>
        <w:caps/>
        <w:smallCaps w:val="0"/>
        <w:strike w:val="0"/>
        <w:dstrike w:val="0"/>
        <w:vanish w:val="0"/>
        <w:webHidden w:val="0"/>
        <w:sz w:val="20"/>
        <w:szCs w:val="20"/>
        <w:u w:val="none"/>
        <w:effect w:val="none"/>
        <w:specVanish w:val="0"/>
      </w:rPr>
    </w:tblStylePr>
    <w:tblStylePr w:type="lastRow">
      <w:pPr>
        <w:jc w:val="right"/>
      </w:pPr>
    </w:tblStylePr>
    <w:tblStylePr w:type="firstCol">
      <w:pPr>
        <w:jc w:val="left"/>
      </w:pPr>
    </w:tblStylePr>
    <w:tblStylePr w:type="band1Horz">
      <w:pPr>
        <w:jc w:val="left"/>
      </w:pPr>
    </w:tblStylePr>
  </w:style>
  <w:style w:type="table" w:customStyle="1" w:styleId="GridTableLight1">
    <w:name w:val="Grid Table Light1"/>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12">
    <w:name w:val="Tabla normal 312"/>
    <w:basedOn w:val="Tablanormal"/>
    <w:uiPriority w:val="43"/>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11">
    <w:name w:val="Tabla normal 211"/>
    <w:basedOn w:val="Tablanormal"/>
    <w:uiPriority w:val="42"/>
    <w:rsid w:val="00904EDB"/>
    <w:pPr>
      <w:spacing w:line="240" w:lineRule="auto"/>
    </w:pPr>
    <w:rPr>
      <w:rFonts w:ascii="Calibri" w:eastAsia="Calibri" w:hAnsi="Calibri" w:cs="DokChampa"/>
      <w:sz w:val="20"/>
      <w:szCs w:val="20"/>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11">
    <w:name w:val="Tabla normal 411"/>
    <w:basedOn w:val="Tablanormal"/>
    <w:uiPriority w:val="44"/>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
    <w:name w:val="Grid Table 4 Accent 11"/>
    <w:basedOn w:val="Tablanormal"/>
    <w:uiPriority w:val="49"/>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DEEAF6"/>
    </w:tc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style>
  <w:style w:type="table" w:customStyle="1" w:styleId="GridTable1Light1">
    <w:name w:val="Grid Table 1 Light1"/>
    <w:basedOn w:val="Tablanormal"/>
    <w:uiPriority w:val="46"/>
    <w:rsid w:val="00904EDB"/>
    <w:pPr>
      <w:spacing w:line="240" w:lineRule="auto"/>
    </w:pPr>
    <w:rPr>
      <w:rFonts w:ascii="Calibri" w:eastAsia="Calibri" w:hAnsi="Calibri" w:cs="DokChampa"/>
      <w:sz w:val="20"/>
      <w:szCs w:val="20"/>
      <w:lang w:val="en-US"/>
    </w:rPr>
    <w:tblPr>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anormal121">
    <w:name w:val="Tabla normal 121"/>
    <w:basedOn w:val="Tablanormal"/>
    <w:uiPriority w:val="41"/>
    <w:rsid w:val="00904EDB"/>
    <w:pPr>
      <w:spacing w:line="240" w:lineRule="auto"/>
    </w:pPr>
    <w:rPr>
      <w:rFonts w:ascii="Calibri" w:eastAsia="Calibri" w:hAnsi="Calibri" w:cs="Times New Roman"/>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Cuadrculadetablaclara21">
    <w:name w:val="Cuadrícula de tabla clara21"/>
    <w:basedOn w:val="Tablanormal"/>
    <w:uiPriority w:val="40"/>
    <w:rsid w:val="00904EDB"/>
    <w:pPr>
      <w:spacing w:line="240" w:lineRule="auto"/>
    </w:pPr>
    <w:rPr>
      <w:rFonts w:ascii="Calibri" w:eastAsia="Calibri" w:hAnsi="Calibri" w:cs="Times New Roman"/>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21">
    <w:name w:val="Tabla normal 321"/>
    <w:basedOn w:val="Tablanormal"/>
    <w:uiPriority w:val="43"/>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21">
    <w:name w:val="Tabla normal 221"/>
    <w:basedOn w:val="Tablanormal"/>
    <w:uiPriority w:val="42"/>
    <w:rsid w:val="00904EDB"/>
    <w:pPr>
      <w:spacing w:line="240" w:lineRule="auto"/>
    </w:pPr>
    <w:rPr>
      <w:rFonts w:ascii="Calibri" w:eastAsia="Calibri" w:hAnsi="Calibri" w:cs="Times New Roman"/>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21">
    <w:name w:val="Tabla normal 421"/>
    <w:basedOn w:val="Tablanormal"/>
    <w:uiPriority w:val="44"/>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110">
    <w:name w:val="Tabla con cuadrícula11"/>
    <w:basedOn w:val="Tablanormal"/>
    <w:uiPriority w:val="59"/>
    <w:rsid w:val="00904EDB"/>
    <w:pPr>
      <w:spacing w:line="240" w:lineRule="auto"/>
    </w:pPr>
    <w:rPr>
      <w:rFonts w:ascii="Times New Roman" w:eastAsia="Times New Roman" w:hAnsi="Times New Roman" w:cs="Times New Roman"/>
      <w:sz w:val="20"/>
      <w:szCs w:val="20"/>
      <w:lang w:val="es-ES_tradnl" w:eastAsia="es-ES_trad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3111">
    <w:name w:val="Tabla normal 3111"/>
    <w:basedOn w:val="Tablanormal"/>
    <w:uiPriority w:val="43"/>
    <w:rsid w:val="00904EDB"/>
    <w:pPr>
      <w:spacing w:line="240" w:lineRule="auto"/>
    </w:pPr>
    <w:rPr>
      <w:rFonts w:ascii="Times New Roman" w:eastAsia="Times New Roman" w:hAnsi="Times New Roman" w:cs="Times New Roman"/>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SGSTableBasic111">
    <w:name w:val="SGS Table Basic 111"/>
    <w:basedOn w:val="Tablanormal"/>
    <w:uiPriority w:val="39"/>
    <w:rsid w:val="00904EDB"/>
    <w:pPr>
      <w:spacing w:line="240" w:lineRule="auto"/>
      <w:ind w:left="709" w:hanging="709"/>
    </w:pPr>
    <w:rPr>
      <w:rFonts w:ascii="Arial" w:eastAsia="Times New Roman" w:hAnsi="Arial" w:cs="Times New Roman"/>
      <w:sz w:val="20"/>
      <w:szCs w:val="20"/>
      <w:lang w:val="en-GB"/>
    </w:rPr>
    <w:tblPr/>
    <w:tcPr>
      <w:tcBorders>
        <w:bottom w:val="single" w:sz="12" w:space="0" w:color="363636"/>
      </w:tcBorders>
    </w:tcPr>
    <w:tblStylePr w:type="firstRow">
      <w:pPr>
        <w:jc w:val="left"/>
      </w:pPr>
      <w:rPr>
        <w:color w:val="FF6600"/>
      </w:rPr>
    </w:tblStylePr>
  </w:style>
  <w:style w:type="table" w:customStyle="1" w:styleId="SGSTableBasic121">
    <w:name w:val="SGS Table Basic 121"/>
    <w:basedOn w:val="Tablanormal"/>
    <w:uiPriority w:val="59"/>
    <w:rsid w:val="00904EDB"/>
    <w:pPr>
      <w:spacing w:line="240" w:lineRule="auto"/>
      <w:ind w:left="709" w:hanging="709"/>
    </w:pPr>
    <w:rPr>
      <w:rFonts w:ascii="Arial" w:eastAsia="Times New Roman" w:hAnsi="Arial" w:cs="DokChampa"/>
      <w:sz w:val="20"/>
      <w:szCs w:val="20"/>
      <w:lang w:val="en-GB"/>
    </w:rPr>
    <w:tblPr/>
    <w:tcPr>
      <w:tcBorders>
        <w:bottom w:val="single" w:sz="12" w:space="0" w:color="363636"/>
      </w:tcBorders>
    </w:tcPr>
    <w:tblStylePr w:type="firstRow">
      <w:pPr>
        <w:jc w:val="left"/>
      </w:pPr>
      <w:rPr>
        <w:color w:val="FF6600"/>
      </w:rPr>
    </w:tblStylePr>
  </w:style>
  <w:style w:type="table" w:customStyle="1" w:styleId="Estilo42">
    <w:name w:val="Estilo42"/>
    <w:basedOn w:val="Tablaelegante"/>
    <w:uiPriority w:val="99"/>
    <w:rsid w:val="00904EDB"/>
    <w:pPr>
      <w:spacing w:line="240" w:lineRule="auto"/>
      <w:jc w:val="center"/>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Arial" w:hint="default"/>
        <w:b/>
        <w:caps/>
        <w:color w:val="auto"/>
      </w:rPr>
      <w:tblPr/>
      <w:tcPr>
        <w:tcBorders>
          <w:tl2br w:val="none" w:sz="0" w:space="0" w:color="auto"/>
          <w:tr2bl w:val="none" w:sz="0" w:space="0" w:color="auto"/>
        </w:tcBorders>
        <w:shd w:val="clear" w:color="auto" w:fill="1F4E79" w:themeFill="accent5" w:themeFillShade="80"/>
      </w:tcPr>
    </w:tblStylePr>
  </w:style>
  <w:style w:type="table" w:customStyle="1" w:styleId="Tabladecuadrcula4-nfasis611">
    <w:name w:val="Tabla de cuadrícula 4 - Énfasis 611"/>
    <w:basedOn w:val="Tablanormal"/>
    <w:uiPriority w:val="49"/>
    <w:rsid w:val="00904EDB"/>
    <w:pPr>
      <w:spacing w:line="240" w:lineRule="auto"/>
    </w:pPr>
    <w:rPr>
      <w:lang w:val="es-ES"/>
    </w:rPr>
    <w:tblPr>
      <w:tblStyleRowBandSize w:val="1"/>
      <w:tblStyleColBandSize w:val="1"/>
    </w:tblPr>
    <w:tcPr>
      <w:shd w:val="clear" w:color="auto" w:fill="E2EFD9" w:themeFill="accent6" w:themeFillTint="33"/>
    </w:tc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style>
  <w:style w:type="table" w:customStyle="1" w:styleId="Tablaconcuadrcula21">
    <w:name w:val="Tabla con cuadrícula21"/>
    <w:basedOn w:val="Tablanormal"/>
    <w:rsid w:val="00904EDB"/>
    <w:pPr>
      <w:spacing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DF-0821">
    <w:name w:val="HDF-0821"/>
    <w:basedOn w:val="Tablanormal"/>
    <w:uiPriority w:val="99"/>
    <w:rsid w:val="00904EDB"/>
    <w:pPr>
      <w:spacing w:line="240" w:lineRule="auto"/>
    </w:pPr>
    <w:rPr>
      <w:rFonts w:ascii="Arial" w:hAnsi="Arial"/>
      <w:sz w:val="20"/>
      <w:szCs w:val="20"/>
      <w:lang w:val="en-US"/>
    </w:rPr>
    <w:tblPr/>
    <w:tblStylePr w:type="firstRow">
      <w:rPr>
        <w:b/>
      </w:rPr>
    </w:tblStylePr>
    <w:tblStylePr w:type="lastRow">
      <w:rPr>
        <w:b/>
        <w:i w:val="0"/>
        <w:iCs/>
      </w:rPr>
    </w:tblStylePr>
    <w:tblStylePr w:type="firstCol">
      <w:rPr>
        <w:b/>
        <w:i w:val="0"/>
      </w:rPr>
    </w:tblStylePr>
    <w:tblStylePr w:type="lastCol">
      <w:rPr>
        <w:i/>
        <w:iCs/>
      </w:rPr>
    </w:tblStylePr>
  </w:style>
  <w:style w:type="table" w:customStyle="1" w:styleId="Tablaconcuadrcula31">
    <w:name w:val="Tabla con cuadrícula31"/>
    <w:basedOn w:val="Tablanormal"/>
    <w:rsid w:val="00904EDB"/>
    <w:pPr>
      <w:spacing w:line="240" w:lineRule="auto"/>
    </w:pPr>
    <w:rPr>
      <w:rFonts w:ascii="Times New Roman" w:eastAsia="Times New Roman"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
    <w:name w:val="Lista clara11"/>
    <w:basedOn w:val="Tablanormal"/>
    <w:uiPriority w:val="61"/>
    <w:rsid w:val="00904EDB"/>
    <w:pPr>
      <w:spacing w:line="240" w:lineRule="auto"/>
    </w:pPr>
    <w:rPr>
      <w:rFonts w:ascii="Times New Roman" w:eastAsia="Times New Roman" w:hAnsi="Times New Roman" w:cs="Times New Roman"/>
      <w:sz w:val="20"/>
      <w:szCs w:val="20"/>
      <w:lang w:val="es-ES" w:eastAsia="es-ES"/>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100" w:beforeAutospacing="1" w:afterLines="0" w:after="100" w:afterAutospacing="1" w:line="240" w:lineRule="auto"/>
      </w:pPr>
      <w:rPr>
        <w:b/>
        <w:bCs/>
        <w:color w:val="FFFFFF" w:themeColor="background1"/>
      </w:rPr>
      <w:tblPr/>
      <w:tcPr>
        <w:shd w:val="clear" w:color="auto" w:fill="000000" w:themeFill="text1"/>
      </w:tcPr>
    </w:tblStylePr>
    <w:tblStylePr w:type="lastRow">
      <w:pPr>
        <w:spacing w:beforeLines="0" w:before="100" w:beforeAutospacing="1" w:afterLines="0" w:after="100" w:afterAutospacing="1"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adecuadrcula4-nfasis511">
    <w:name w:val="Tabla de cuadrícula 4 - Énfasis 511"/>
    <w:basedOn w:val="Tablanormal"/>
    <w:uiPriority w:val="49"/>
    <w:rsid w:val="00904EDB"/>
    <w:pPr>
      <w:spacing w:line="240" w:lineRule="auto"/>
    </w:pPr>
    <w:rPr>
      <w:rFonts w:ascii="Times New Roman" w:eastAsia="Times New Roman" w:hAnsi="Times New Roman" w:cs="Times New Roman"/>
      <w:sz w:val="20"/>
      <w:szCs w:val="20"/>
      <w:lang w:val="es-ES" w:eastAsia="es-ES"/>
    </w:rPr>
    <w:tblPr>
      <w:tblStyleRowBandSize w:val="1"/>
      <w:tblStyleColBandSize w:val="1"/>
    </w:tblPr>
    <w:tcPr>
      <w:shd w:val="clear" w:color="auto" w:fill="DEEAF6" w:themeFill="accent5" w:themeFillTint="33"/>
    </w:tc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style>
  <w:style w:type="table" w:customStyle="1" w:styleId="TableNormal11">
    <w:name w:val="Table Normal1"/>
    <w:unhideWhenUsed/>
    <w:qFormat/>
    <w:rsid w:val="00904EDB"/>
    <w:pPr>
      <w:widowControl w:val="0"/>
      <w:spacing w:line="300" w:lineRule="auto"/>
    </w:pPr>
    <w:rPr>
      <w:rFonts w:eastAsiaTheme="minorEastAsia"/>
      <w:sz w:val="21"/>
      <w:szCs w:val="21"/>
      <w:lang w:val="en-US"/>
    </w:rPr>
    <w:tblPr>
      <w:tblInd w:w="0" w:type="dxa"/>
      <w:tblCellMar>
        <w:top w:w="0" w:type="dxa"/>
        <w:left w:w="0" w:type="dxa"/>
        <w:bottom w:w="0" w:type="dxa"/>
        <w:right w:w="0" w:type="dxa"/>
      </w:tblCellMar>
    </w:tblPr>
  </w:style>
  <w:style w:type="table" w:customStyle="1" w:styleId="HFD-082Encabezado1">
    <w:name w:val="HFD-082 Encabezado1"/>
    <w:basedOn w:val="Tablaconcuadrcula10"/>
    <w:uiPriority w:val="99"/>
    <w:rsid w:val="00904EDB"/>
    <w:pPr>
      <w:spacing w:before="0"/>
    </w:pPr>
    <w:rPr>
      <w:rFonts w:ascii="Arial" w:hAnsi="Arial" w:cs="Times New Roman"/>
      <w:sz w:val="24"/>
      <w:szCs w:val="24"/>
    </w:rPr>
    <w:tblPr/>
    <w:tblStylePr w:type="firstRow">
      <w:rPr>
        <w:b/>
      </w:rPr>
      <w:tblPr/>
      <w:tcPr>
        <w:shd w:val="clear" w:color="auto" w:fill="B5CEBD"/>
      </w:tcPr>
    </w:tblStylePr>
    <w:tblStylePr w:type="lastRow">
      <w:rPr>
        <w:i w:val="0"/>
        <w:iCs/>
      </w:rPr>
      <w:tblPr/>
      <w:tcPr>
        <w:tcBorders>
          <w:tl2br w:val="none" w:sz="0" w:space="0" w:color="auto"/>
          <w:tr2bl w:val="none" w:sz="0" w:space="0" w:color="auto"/>
        </w:tcBorders>
      </w:tcPr>
    </w:tblStylePr>
    <w:tblStylePr w:type="firstCol">
      <w:rPr>
        <w:i w:val="0"/>
      </w:rPr>
    </w:tblStylePr>
    <w:tblStylePr w:type="lastCol">
      <w:rPr>
        <w:i/>
        <w:iCs/>
      </w:rPr>
      <w:tblPr/>
      <w:tcPr>
        <w:tcBorders>
          <w:tl2br w:val="none" w:sz="0" w:space="0" w:color="auto"/>
          <w:tr2bl w:val="none" w:sz="0" w:space="0" w:color="auto"/>
        </w:tcBorders>
      </w:tcPr>
    </w:tblStylePr>
  </w:style>
  <w:style w:type="table" w:customStyle="1" w:styleId="Tablanormal13">
    <w:name w:val="Tabla normal 13"/>
    <w:basedOn w:val="Tablanormal"/>
    <w:uiPriority w:val="41"/>
    <w:rsid w:val="00904EDB"/>
    <w:pPr>
      <w:spacing w:line="240" w:lineRule="auto"/>
    </w:pPr>
    <w:rPr>
      <w:rFonts w:eastAsiaTheme="minorEastAsia"/>
      <w:sz w:val="21"/>
      <w:szCs w:val="21"/>
      <w:lang w:val="es-E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Estilo43">
    <w:name w:val="Estilo43"/>
    <w:basedOn w:val="Tablaelegante"/>
    <w:uiPriority w:val="99"/>
    <w:rsid w:val="00904EDB"/>
    <w:pPr>
      <w:spacing w:line="240" w:lineRule="auto"/>
      <w:jc w:val="center"/>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Arial" w:hint="default"/>
        <w:b/>
        <w:caps/>
        <w:color w:val="auto"/>
      </w:rPr>
      <w:tblPr/>
      <w:tcPr>
        <w:tcBorders>
          <w:tl2br w:val="none" w:sz="0" w:space="0" w:color="auto"/>
          <w:tr2bl w:val="none" w:sz="0" w:space="0" w:color="auto"/>
        </w:tcBorders>
        <w:shd w:val="clear" w:color="auto" w:fill="1F4E79" w:themeFill="accent5" w:themeFillShade="80"/>
      </w:tcPr>
    </w:tblStylePr>
  </w:style>
  <w:style w:type="table" w:customStyle="1" w:styleId="Petrominerales4">
    <w:name w:val="Petrominerales4"/>
    <w:basedOn w:val="Tablanormal"/>
    <w:uiPriority w:val="39"/>
    <w:qFormat/>
    <w:rsid w:val="00904EDB"/>
    <w:pPr>
      <w:spacing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FD-082Encabezadoyprimeracolumna4">
    <w:name w:val="HFD-082 Encabezado y primera columna4"/>
    <w:basedOn w:val="Tablanormal"/>
    <w:uiPriority w:val="99"/>
    <w:rsid w:val="00904EDB"/>
    <w:pPr>
      <w:spacing w:line="240" w:lineRule="auto"/>
    </w:pPr>
    <w:rPr>
      <w:rFonts w:ascii="Arial" w:hAnsi="Arial"/>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rPr>
      <w:tblPr/>
      <w:tcPr>
        <w:shd w:val="clear" w:color="auto" w:fill="B5CEBD"/>
      </w:tcPr>
    </w:tblStylePr>
    <w:tblStylePr w:type="lastRow">
      <w:rPr>
        <w:i w:val="0"/>
        <w:iCs/>
      </w:rPr>
      <w:tblPr/>
      <w:tcPr>
        <w:tcBorders>
          <w:tl2br w:val="none" w:sz="0" w:space="0" w:color="auto"/>
          <w:tr2bl w:val="none" w:sz="0" w:space="0" w:color="auto"/>
        </w:tcBorders>
      </w:tcPr>
    </w:tblStylePr>
    <w:tblStylePr w:type="firstCol">
      <w:rPr>
        <w:i w:val="0"/>
      </w:rPr>
      <w:tblPr/>
      <w:tcPr>
        <w:shd w:val="clear" w:color="auto" w:fill="D5DCE4" w:themeFill="text2" w:themeFillTint="33"/>
      </w:tcPr>
    </w:tblStylePr>
    <w:tblStylePr w:type="lastCol">
      <w:rPr>
        <w:i/>
        <w:iCs/>
      </w:rPr>
      <w:tblPr/>
      <w:tcPr>
        <w:tcBorders>
          <w:tl2br w:val="none" w:sz="0" w:space="0" w:color="auto"/>
          <w:tr2bl w:val="none" w:sz="0" w:space="0" w:color="auto"/>
        </w:tcBorders>
      </w:tcPr>
    </w:tblStylePr>
  </w:style>
  <w:style w:type="table" w:customStyle="1" w:styleId="Tablaconcuadrcula12">
    <w:name w:val="Tabla con cuadrícula 12"/>
    <w:basedOn w:val="Tablanormal"/>
    <w:uiPriority w:val="99"/>
    <w:semiHidden/>
    <w:rsid w:val="00904EDB"/>
    <w:pPr>
      <w:spacing w:before="160" w:line="240" w:lineRule="auto"/>
    </w:pPr>
    <w:rPr>
      <w:rFonts w:ascii="Calibri" w:eastAsia="Calibri" w:hAnsi="Calibri" w:cs="DokChampa"/>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elegante2">
    <w:name w:val="Tabla elegante2"/>
    <w:basedOn w:val="Tablanormal"/>
    <w:uiPriority w:val="99"/>
    <w:semiHidden/>
    <w:rsid w:val="00904EDB"/>
    <w:pPr>
      <w:spacing w:before="160" w:line="240" w:lineRule="auto"/>
    </w:pPr>
    <w:rPr>
      <w:rFonts w:ascii="Calibri" w:eastAsia="Calibri" w:hAnsi="Calibri" w:cs="DokChampa"/>
      <w:sz w:val="20"/>
      <w:szCs w:val="20"/>
      <w:lang w:val="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cuadrculaclara2">
    <w:name w:val="Tabla con cuadrícula clara2"/>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concuadrcula1clara2">
    <w:name w:val="Tabla con cuadrícula 1 clara2"/>
    <w:basedOn w:val="Tablanormal"/>
    <w:uiPriority w:val="46"/>
    <w:rsid w:val="00904EDB"/>
    <w:pPr>
      <w:spacing w:line="240" w:lineRule="auto"/>
    </w:pPr>
    <w:rPr>
      <w:lang w:val="en-US"/>
    </w:r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customStyle="1" w:styleId="Tablaconcuadrcula4-nfasis22">
    <w:name w:val="Tabla con cuadrícula 4 - Énfasis 22"/>
    <w:basedOn w:val="Tablanormal"/>
    <w:uiPriority w:val="49"/>
    <w:rsid w:val="00904EDB"/>
    <w:pPr>
      <w:spacing w:line="240" w:lineRule="auto"/>
    </w:pPr>
    <w:rPr>
      <w:lang w:val="en-US"/>
    </w:rPr>
    <w:tblPr>
      <w:tblStyleRowBandSize w:val="1"/>
      <w:tblStyleColBandSize w:val="1"/>
    </w:tblPr>
    <w:tcPr>
      <w:shd w:val="clear" w:color="auto" w:fill="FBE4D5" w:themeFill="accent2" w:themeFillTint="33"/>
    </w:tc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style>
  <w:style w:type="table" w:customStyle="1" w:styleId="Tabladelista3-nfasis22">
    <w:name w:val="Tabla de lista 3 - Énfasis 22"/>
    <w:basedOn w:val="Tablanormal"/>
    <w:uiPriority w:val="48"/>
    <w:rsid w:val="00904EDB"/>
    <w:pPr>
      <w:spacing w:line="240" w:lineRule="auto"/>
    </w:pPr>
    <w:rPr>
      <w:lang w:val="en-US"/>
    </w:rPr>
    <w:tblPr>
      <w:tblStyleRowBandSize w:val="1"/>
      <w:tblStyleColBandSize w:val="1"/>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SolucionesSAS2">
    <w:name w:val="Soluciones S.A.S2"/>
    <w:basedOn w:val="Tablanormal"/>
    <w:uiPriority w:val="99"/>
    <w:rsid w:val="00904EDB"/>
    <w:pPr>
      <w:spacing w:line="240" w:lineRule="auto"/>
    </w:pPr>
    <w:rPr>
      <w:rFonts w:ascii="Arial" w:eastAsia="Times New Roman" w:hAnsi="Arial" w:cs="DokChampa"/>
      <w:sz w:val="20"/>
      <w:szCs w:val="20"/>
      <w:lang w:val="en-GB"/>
    </w:rPr>
    <w:tblPr>
      <w:tblInd w:w="0" w:type="nil"/>
    </w:tblPr>
  </w:style>
  <w:style w:type="table" w:customStyle="1" w:styleId="Tablanormal112">
    <w:name w:val="Tabla normal 112"/>
    <w:basedOn w:val="Tablanormal"/>
    <w:uiPriority w:val="41"/>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Estilo32">
    <w:name w:val="Estilo32"/>
    <w:basedOn w:val="Tablanormal"/>
    <w:uiPriority w:val="99"/>
    <w:rsid w:val="00904EDB"/>
    <w:pPr>
      <w:spacing w:line="240" w:lineRule="auto"/>
      <w:contextualSpacing/>
    </w:pPr>
    <w:rPr>
      <w:rFonts w:ascii="Arial" w:eastAsia="Calibri" w:hAnsi="Arial" w:cs="DokChampa"/>
      <w:sz w:val="20"/>
      <w:szCs w:val="20"/>
      <w:lang w:val="en-US"/>
    </w:rPr>
    <w:tblPr>
      <w:tblStyleRowBandSize w:val="1"/>
    </w:tblPr>
    <w:tcPr>
      <w:tcBorders>
        <w:top w:val="single" w:sz="4" w:space="0" w:color="BFBFBF"/>
        <w:left w:val="single" w:sz="4" w:space="0" w:color="BFBFBF"/>
        <w:bottom w:val="single" w:sz="4" w:space="0" w:color="BFBFBF"/>
        <w:right w:val="single" w:sz="4" w:space="0" w:color="BFBFBF"/>
        <w:insideH w:val="nil"/>
        <w:insideV w:val="nil"/>
        <w:tl2br w:val="nil"/>
        <w:tr2bl w:val="nil"/>
      </w:tcBorders>
      <w:shd w:val="clear" w:color="auto" w:fill="D2F0B9"/>
      <w:vAlign w:val="center"/>
    </w:tcPr>
    <w:tblStylePr w:type="firstRow">
      <w:pPr>
        <w:jc w:val="center"/>
      </w:pPr>
      <w:rPr>
        <w:rFonts w:ascii="Microsoft JhengHei Light" w:hAnsi="Microsoft JhengHei Light" w:hint="default"/>
        <w:b/>
        <w:i w:val="0"/>
        <w:caps/>
        <w:smallCaps w:val="0"/>
        <w:strike w:val="0"/>
        <w:dstrike w:val="0"/>
        <w:vanish w:val="0"/>
        <w:webHidden w:val="0"/>
        <w:sz w:val="20"/>
        <w:szCs w:val="20"/>
        <w:u w:val="none"/>
        <w:effect w:val="none"/>
        <w:specVanish w:val="0"/>
      </w:rPr>
    </w:tblStylePr>
    <w:tblStylePr w:type="lastRow">
      <w:pPr>
        <w:jc w:val="right"/>
      </w:pPr>
    </w:tblStylePr>
    <w:tblStylePr w:type="firstCol">
      <w:pPr>
        <w:jc w:val="left"/>
      </w:pPr>
    </w:tblStylePr>
    <w:tblStylePr w:type="band1Horz">
      <w:pPr>
        <w:jc w:val="left"/>
      </w:pPr>
    </w:tblStylePr>
  </w:style>
  <w:style w:type="table" w:customStyle="1" w:styleId="GridTableLight2">
    <w:name w:val="Grid Table Light2"/>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13">
    <w:name w:val="Tabla normal 313"/>
    <w:basedOn w:val="Tablanormal"/>
    <w:uiPriority w:val="43"/>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12">
    <w:name w:val="Tabla normal 212"/>
    <w:basedOn w:val="Tablanormal"/>
    <w:uiPriority w:val="42"/>
    <w:rsid w:val="00904EDB"/>
    <w:pPr>
      <w:spacing w:line="240" w:lineRule="auto"/>
    </w:pPr>
    <w:rPr>
      <w:rFonts w:ascii="Calibri" w:eastAsia="Calibri" w:hAnsi="Calibri" w:cs="DokChampa"/>
      <w:sz w:val="20"/>
      <w:szCs w:val="20"/>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12">
    <w:name w:val="Tabla normal 412"/>
    <w:basedOn w:val="Tablanormal"/>
    <w:uiPriority w:val="44"/>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2">
    <w:name w:val="Grid Table 4 Accent 12"/>
    <w:basedOn w:val="Tablanormal"/>
    <w:uiPriority w:val="49"/>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DEEAF6"/>
    </w:tc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style>
  <w:style w:type="table" w:customStyle="1" w:styleId="GridTable1Light2">
    <w:name w:val="Grid Table 1 Light2"/>
    <w:basedOn w:val="Tablanormal"/>
    <w:uiPriority w:val="46"/>
    <w:rsid w:val="00904EDB"/>
    <w:pPr>
      <w:spacing w:line="240" w:lineRule="auto"/>
    </w:pPr>
    <w:rPr>
      <w:rFonts w:ascii="Calibri" w:eastAsia="Calibri" w:hAnsi="Calibri" w:cs="DokChampa"/>
      <w:sz w:val="20"/>
      <w:szCs w:val="20"/>
      <w:lang w:val="en-US"/>
    </w:rPr>
    <w:tblPr>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anormal122">
    <w:name w:val="Tabla normal 122"/>
    <w:basedOn w:val="Tablanormal"/>
    <w:uiPriority w:val="41"/>
    <w:rsid w:val="00904EDB"/>
    <w:pPr>
      <w:spacing w:line="240" w:lineRule="auto"/>
    </w:pPr>
    <w:rPr>
      <w:rFonts w:ascii="Calibri" w:eastAsia="Calibri" w:hAnsi="Calibri" w:cs="Times New Roman"/>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Cuadrculadetablaclara22">
    <w:name w:val="Cuadrícula de tabla clara22"/>
    <w:basedOn w:val="Tablanormal"/>
    <w:uiPriority w:val="40"/>
    <w:rsid w:val="00904EDB"/>
    <w:pPr>
      <w:spacing w:line="240" w:lineRule="auto"/>
    </w:pPr>
    <w:rPr>
      <w:rFonts w:ascii="Calibri" w:eastAsia="Calibri" w:hAnsi="Calibri" w:cs="Times New Roman"/>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22">
    <w:name w:val="Tabla normal 322"/>
    <w:basedOn w:val="Tablanormal"/>
    <w:uiPriority w:val="43"/>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22">
    <w:name w:val="Tabla normal 222"/>
    <w:basedOn w:val="Tablanormal"/>
    <w:uiPriority w:val="42"/>
    <w:rsid w:val="00904EDB"/>
    <w:pPr>
      <w:spacing w:line="240" w:lineRule="auto"/>
    </w:pPr>
    <w:rPr>
      <w:rFonts w:ascii="Calibri" w:eastAsia="Calibri" w:hAnsi="Calibri" w:cs="Times New Roman"/>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22">
    <w:name w:val="Tabla normal 422"/>
    <w:basedOn w:val="Tablanormal"/>
    <w:uiPriority w:val="44"/>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120">
    <w:name w:val="Tabla con cuadrícula12"/>
    <w:basedOn w:val="Tablanormal"/>
    <w:uiPriority w:val="59"/>
    <w:rsid w:val="00904EDB"/>
    <w:pPr>
      <w:spacing w:line="240" w:lineRule="auto"/>
    </w:pPr>
    <w:rPr>
      <w:rFonts w:ascii="Times New Roman" w:eastAsia="Times New Roman" w:hAnsi="Times New Roman" w:cs="Times New Roman"/>
      <w:sz w:val="20"/>
      <w:szCs w:val="20"/>
      <w:lang w:val="es-ES_tradnl" w:eastAsia="es-ES_trad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3112">
    <w:name w:val="Tabla normal 3112"/>
    <w:basedOn w:val="Tablanormal"/>
    <w:uiPriority w:val="43"/>
    <w:rsid w:val="00904EDB"/>
    <w:pPr>
      <w:spacing w:line="240" w:lineRule="auto"/>
    </w:pPr>
    <w:rPr>
      <w:rFonts w:ascii="Times New Roman" w:eastAsia="Times New Roman" w:hAnsi="Times New Roman" w:cs="Times New Roman"/>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SGSTableBasic112">
    <w:name w:val="SGS Table Basic 112"/>
    <w:basedOn w:val="Tablanormal"/>
    <w:uiPriority w:val="39"/>
    <w:rsid w:val="00904EDB"/>
    <w:pPr>
      <w:spacing w:line="240" w:lineRule="auto"/>
      <w:ind w:left="709" w:hanging="709"/>
    </w:pPr>
    <w:rPr>
      <w:rFonts w:ascii="Arial" w:eastAsia="Times New Roman" w:hAnsi="Arial" w:cs="Times New Roman"/>
      <w:sz w:val="20"/>
      <w:szCs w:val="20"/>
      <w:lang w:val="en-GB"/>
    </w:rPr>
    <w:tblPr/>
    <w:tcPr>
      <w:tcBorders>
        <w:bottom w:val="single" w:sz="12" w:space="0" w:color="363636"/>
      </w:tcBorders>
    </w:tcPr>
    <w:tblStylePr w:type="firstRow">
      <w:pPr>
        <w:jc w:val="left"/>
      </w:pPr>
      <w:rPr>
        <w:color w:val="FF6600"/>
      </w:rPr>
    </w:tblStylePr>
  </w:style>
  <w:style w:type="table" w:customStyle="1" w:styleId="SGSTableBasic122">
    <w:name w:val="SGS Table Basic 122"/>
    <w:basedOn w:val="Tablanormal"/>
    <w:uiPriority w:val="59"/>
    <w:rsid w:val="00904EDB"/>
    <w:pPr>
      <w:spacing w:line="240" w:lineRule="auto"/>
      <w:ind w:left="709" w:hanging="709"/>
    </w:pPr>
    <w:rPr>
      <w:rFonts w:ascii="Arial" w:eastAsia="Times New Roman" w:hAnsi="Arial" w:cs="DokChampa"/>
      <w:sz w:val="20"/>
      <w:szCs w:val="20"/>
      <w:lang w:val="en-GB"/>
    </w:rPr>
    <w:tblPr/>
    <w:tcPr>
      <w:tcBorders>
        <w:bottom w:val="single" w:sz="12" w:space="0" w:color="363636"/>
      </w:tcBorders>
    </w:tcPr>
    <w:tblStylePr w:type="firstRow">
      <w:pPr>
        <w:jc w:val="left"/>
      </w:pPr>
      <w:rPr>
        <w:color w:val="FF6600"/>
      </w:rPr>
    </w:tblStylePr>
  </w:style>
  <w:style w:type="table" w:customStyle="1" w:styleId="Estilo44">
    <w:name w:val="Estilo44"/>
    <w:basedOn w:val="Tablaelegante"/>
    <w:uiPriority w:val="99"/>
    <w:rsid w:val="00904EDB"/>
    <w:pPr>
      <w:spacing w:line="240" w:lineRule="auto"/>
      <w:jc w:val="center"/>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Arial" w:hint="default"/>
        <w:b/>
        <w:caps/>
        <w:color w:val="auto"/>
      </w:rPr>
      <w:tblPr/>
      <w:tcPr>
        <w:tcBorders>
          <w:tl2br w:val="none" w:sz="0" w:space="0" w:color="auto"/>
          <w:tr2bl w:val="none" w:sz="0" w:space="0" w:color="auto"/>
        </w:tcBorders>
        <w:shd w:val="clear" w:color="auto" w:fill="1F4E79" w:themeFill="accent5" w:themeFillShade="80"/>
      </w:tcPr>
    </w:tblStylePr>
  </w:style>
  <w:style w:type="table" w:customStyle="1" w:styleId="Tabladecuadrcula4-nfasis612">
    <w:name w:val="Tabla de cuadrícula 4 - Énfasis 612"/>
    <w:basedOn w:val="Tablanormal"/>
    <w:uiPriority w:val="49"/>
    <w:rsid w:val="00904EDB"/>
    <w:pPr>
      <w:spacing w:line="240" w:lineRule="auto"/>
    </w:pPr>
    <w:rPr>
      <w:lang w:val="es-ES"/>
    </w:rPr>
    <w:tblPr>
      <w:tblStyleRowBandSize w:val="1"/>
      <w:tblStyleColBandSize w:val="1"/>
    </w:tblPr>
    <w:tcPr>
      <w:shd w:val="clear" w:color="auto" w:fill="E2EFD9" w:themeFill="accent6" w:themeFillTint="33"/>
    </w:tc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style>
  <w:style w:type="table" w:customStyle="1" w:styleId="Tablaconcuadrcula22">
    <w:name w:val="Tabla con cuadrícula22"/>
    <w:basedOn w:val="Tablanormal"/>
    <w:rsid w:val="00904EDB"/>
    <w:pPr>
      <w:spacing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DF-0822">
    <w:name w:val="HDF-0822"/>
    <w:basedOn w:val="Tablanormal"/>
    <w:uiPriority w:val="99"/>
    <w:rsid w:val="00904EDB"/>
    <w:pPr>
      <w:spacing w:line="240" w:lineRule="auto"/>
    </w:pPr>
    <w:rPr>
      <w:rFonts w:ascii="Arial" w:hAnsi="Arial"/>
      <w:sz w:val="20"/>
      <w:szCs w:val="20"/>
      <w:lang w:val="en-US"/>
    </w:rPr>
    <w:tblPr/>
    <w:tblStylePr w:type="firstRow">
      <w:rPr>
        <w:b/>
      </w:rPr>
    </w:tblStylePr>
    <w:tblStylePr w:type="lastRow">
      <w:rPr>
        <w:b/>
        <w:i w:val="0"/>
        <w:iCs/>
      </w:rPr>
    </w:tblStylePr>
    <w:tblStylePr w:type="firstCol">
      <w:rPr>
        <w:b/>
        <w:i w:val="0"/>
      </w:rPr>
    </w:tblStylePr>
    <w:tblStylePr w:type="lastCol">
      <w:rPr>
        <w:i/>
        <w:iCs/>
      </w:rPr>
    </w:tblStylePr>
  </w:style>
  <w:style w:type="table" w:customStyle="1" w:styleId="Tablaconcuadrcula32">
    <w:name w:val="Tabla con cuadrícula32"/>
    <w:basedOn w:val="Tablanormal"/>
    <w:rsid w:val="00904EDB"/>
    <w:pPr>
      <w:spacing w:line="240" w:lineRule="auto"/>
    </w:pPr>
    <w:rPr>
      <w:rFonts w:ascii="Times New Roman" w:eastAsia="Times New Roman"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2">
    <w:name w:val="Lista clara12"/>
    <w:basedOn w:val="Tablanormal"/>
    <w:uiPriority w:val="61"/>
    <w:rsid w:val="00904EDB"/>
    <w:pPr>
      <w:spacing w:line="240" w:lineRule="auto"/>
    </w:pPr>
    <w:rPr>
      <w:rFonts w:ascii="Times New Roman" w:eastAsia="Times New Roman" w:hAnsi="Times New Roman" w:cs="Times New Roman"/>
      <w:sz w:val="20"/>
      <w:szCs w:val="20"/>
      <w:lang w:val="es-ES" w:eastAsia="es-ES"/>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100" w:beforeAutospacing="1" w:afterLines="0" w:after="100" w:afterAutospacing="1" w:line="240" w:lineRule="auto"/>
      </w:pPr>
      <w:rPr>
        <w:b/>
        <w:bCs/>
        <w:color w:val="FFFFFF" w:themeColor="background1"/>
      </w:rPr>
      <w:tblPr/>
      <w:tcPr>
        <w:shd w:val="clear" w:color="auto" w:fill="000000" w:themeFill="text1"/>
      </w:tcPr>
    </w:tblStylePr>
    <w:tblStylePr w:type="lastRow">
      <w:pPr>
        <w:spacing w:beforeLines="0" w:before="100" w:beforeAutospacing="1" w:afterLines="0" w:after="100" w:afterAutospacing="1"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adecuadrcula4-nfasis512">
    <w:name w:val="Tabla de cuadrícula 4 - Énfasis 512"/>
    <w:basedOn w:val="Tablanormal"/>
    <w:uiPriority w:val="49"/>
    <w:rsid w:val="00904EDB"/>
    <w:pPr>
      <w:spacing w:line="240" w:lineRule="auto"/>
    </w:pPr>
    <w:rPr>
      <w:rFonts w:ascii="Times New Roman" w:eastAsia="Times New Roman" w:hAnsi="Times New Roman" w:cs="Times New Roman"/>
      <w:sz w:val="20"/>
      <w:szCs w:val="20"/>
      <w:lang w:val="es-ES" w:eastAsia="es-ES"/>
    </w:rPr>
    <w:tblPr>
      <w:tblStyleRowBandSize w:val="1"/>
      <w:tblStyleColBandSize w:val="1"/>
    </w:tblPr>
    <w:tcPr>
      <w:shd w:val="clear" w:color="auto" w:fill="DEEAF6" w:themeFill="accent5" w:themeFillTint="33"/>
    </w:tc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style>
  <w:style w:type="table" w:customStyle="1" w:styleId="TableNormal2">
    <w:name w:val="Table Normal2"/>
    <w:uiPriority w:val="2"/>
    <w:semiHidden/>
    <w:qFormat/>
    <w:rsid w:val="00904EDB"/>
    <w:pPr>
      <w:widowControl w:val="0"/>
      <w:autoSpaceDE w:val="0"/>
      <w:autoSpaceDN w:val="0"/>
      <w:spacing w:line="240" w:lineRule="auto"/>
    </w:pPr>
    <w:rPr>
      <w:lang w:val="en-US"/>
    </w:rPr>
    <w:tblPr>
      <w:tblCellMar>
        <w:top w:w="0" w:type="dxa"/>
        <w:left w:w="0" w:type="dxa"/>
        <w:bottom w:w="0" w:type="dxa"/>
        <w:right w:w="0" w:type="dxa"/>
      </w:tblCellMar>
    </w:tblPr>
  </w:style>
  <w:style w:type="table" w:customStyle="1" w:styleId="HFD-082Encabezado2">
    <w:name w:val="HFD-082 Encabezado2"/>
    <w:basedOn w:val="Tablaconcuadrcula10"/>
    <w:uiPriority w:val="99"/>
    <w:rsid w:val="00904EDB"/>
    <w:pPr>
      <w:spacing w:before="0"/>
    </w:pPr>
    <w:rPr>
      <w:rFonts w:ascii="Arial" w:hAnsi="Arial" w:cs="Times New Roman"/>
      <w:sz w:val="24"/>
      <w:szCs w:val="24"/>
    </w:rPr>
    <w:tblPr/>
    <w:tblStylePr w:type="firstRow">
      <w:rPr>
        <w:b/>
      </w:rPr>
      <w:tblPr/>
      <w:tcPr>
        <w:shd w:val="clear" w:color="auto" w:fill="B5CEBD"/>
      </w:tcPr>
    </w:tblStylePr>
    <w:tblStylePr w:type="lastRow">
      <w:rPr>
        <w:i w:val="0"/>
        <w:iCs/>
      </w:rPr>
      <w:tblPr/>
      <w:tcPr>
        <w:tcBorders>
          <w:tl2br w:val="none" w:sz="0" w:space="0" w:color="auto"/>
          <w:tr2bl w:val="none" w:sz="0" w:space="0" w:color="auto"/>
        </w:tcBorders>
      </w:tcPr>
    </w:tblStylePr>
    <w:tblStylePr w:type="firstCol">
      <w:rPr>
        <w:i w:val="0"/>
      </w:rPr>
    </w:tblStylePr>
    <w:tblStylePr w:type="lastCol">
      <w:rPr>
        <w:i/>
        <w:iCs/>
      </w:rPr>
      <w:tblPr/>
      <w:tcPr>
        <w:tcBorders>
          <w:tl2br w:val="none" w:sz="0" w:space="0" w:color="auto"/>
          <w:tr2bl w:val="none" w:sz="0" w:space="0" w:color="auto"/>
        </w:tcBorders>
      </w:tcPr>
    </w:tblStylePr>
  </w:style>
  <w:style w:type="table" w:customStyle="1" w:styleId="Tablanormal14">
    <w:name w:val="Tabla normal 14"/>
    <w:basedOn w:val="Tablanormal"/>
    <w:uiPriority w:val="41"/>
    <w:rsid w:val="00904EDB"/>
    <w:pPr>
      <w:spacing w:line="240" w:lineRule="auto"/>
    </w:pPr>
    <w:rPr>
      <w:rFonts w:eastAsiaTheme="minorEastAsia"/>
      <w:sz w:val="21"/>
      <w:szCs w:val="21"/>
      <w:lang w:val="es-E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Petrominerales5">
    <w:name w:val="Petrominerales5"/>
    <w:basedOn w:val="Tablanormal"/>
    <w:uiPriority w:val="39"/>
    <w:qFormat/>
    <w:rsid w:val="00904EDB"/>
    <w:pPr>
      <w:spacing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FD-082Encabezadoyprimeracolumna5">
    <w:name w:val="HFD-082 Encabezado y primera columna5"/>
    <w:basedOn w:val="Tablanormal"/>
    <w:uiPriority w:val="99"/>
    <w:rsid w:val="00904EDB"/>
    <w:pPr>
      <w:spacing w:line="240" w:lineRule="auto"/>
    </w:pPr>
    <w:rPr>
      <w:rFonts w:ascii="Arial" w:hAnsi="Arial"/>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rPr>
      <w:tblPr/>
      <w:tcPr>
        <w:shd w:val="clear" w:color="auto" w:fill="B5CEBD"/>
      </w:tcPr>
    </w:tblStylePr>
    <w:tblStylePr w:type="lastRow">
      <w:rPr>
        <w:i w:val="0"/>
        <w:iCs/>
      </w:rPr>
      <w:tblPr/>
      <w:tcPr>
        <w:tcBorders>
          <w:tl2br w:val="none" w:sz="0" w:space="0" w:color="auto"/>
          <w:tr2bl w:val="none" w:sz="0" w:space="0" w:color="auto"/>
        </w:tcBorders>
      </w:tcPr>
    </w:tblStylePr>
    <w:tblStylePr w:type="firstCol">
      <w:rPr>
        <w:i w:val="0"/>
      </w:rPr>
      <w:tblPr/>
      <w:tcPr>
        <w:shd w:val="clear" w:color="auto" w:fill="D5DCE4" w:themeFill="text2" w:themeFillTint="33"/>
      </w:tcPr>
    </w:tblStylePr>
    <w:tblStylePr w:type="lastCol">
      <w:rPr>
        <w:i/>
        <w:iCs/>
      </w:rPr>
      <w:tblPr/>
      <w:tcPr>
        <w:tcBorders>
          <w:tl2br w:val="none" w:sz="0" w:space="0" w:color="auto"/>
          <w:tr2bl w:val="none" w:sz="0" w:space="0" w:color="auto"/>
        </w:tcBorders>
      </w:tcPr>
    </w:tblStylePr>
  </w:style>
  <w:style w:type="table" w:customStyle="1" w:styleId="Tablaconcuadrcula13">
    <w:name w:val="Tabla con cuadrícula 13"/>
    <w:basedOn w:val="Tablanormal"/>
    <w:uiPriority w:val="99"/>
    <w:semiHidden/>
    <w:rsid w:val="00904EDB"/>
    <w:pPr>
      <w:spacing w:before="160" w:line="240" w:lineRule="auto"/>
    </w:pPr>
    <w:rPr>
      <w:rFonts w:ascii="Calibri" w:eastAsia="Calibri" w:hAnsi="Calibri" w:cs="DokChampa"/>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elegante3">
    <w:name w:val="Tabla elegante3"/>
    <w:basedOn w:val="Tablanormal"/>
    <w:uiPriority w:val="99"/>
    <w:semiHidden/>
    <w:rsid w:val="00904EDB"/>
    <w:pPr>
      <w:spacing w:before="160" w:line="240" w:lineRule="auto"/>
    </w:pPr>
    <w:rPr>
      <w:rFonts w:ascii="Calibri" w:eastAsia="Calibri" w:hAnsi="Calibri" w:cs="DokChampa"/>
      <w:sz w:val="20"/>
      <w:szCs w:val="20"/>
      <w:lang w:val="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cuadrculaclara3">
    <w:name w:val="Tabla con cuadrícula clara3"/>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concuadrcula1clara3">
    <w:name w:val="Tabla con cuadrícula 1 clara3"/>
    <w:basedOn w:val="Tablanormal"/>
    <w:uiPriority w:val="46"/>
    <w:rsid w:val="00904EDB"/>
    <w:pPr>
      <w:spacing w:line="240" w:lineRule="auto"/>
    </w:pPr>
    <w:rPr>
      <w:lang w:val="en-US"/>
    </w:r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customStyle="1" w:styleId="Tablaconcuadrcula4-nfasis23">
    <w:name w:val="Tabla con cuadrícula 4 - Énfasis 23"/>
    <w:basedOn w:val="Tablanormal"/>
    <w:uiPriority w:val="49"/>
    <w:rsid w:val="00904EDB"/>
    <w:pPr>
      <w:spacing w:line="240" w:lineRule="auto"/>
    </w:pPr>
    <w:rPr>
      <w:lang w:val="en-US"/>
    </w:rPr>
    <w:tblPr>
      <w:tblStyleRowBandSize w:val="1"/>
      <w:tblStyleColBandSize w:val="1"/>
    </w:tblPr>
    <w:tcPr>
      <w:shd w:val="clear" w:color="auto" w:fill="FBE4D5" w:themeFill="accent2" w:themeFillTint="33"/>
    </w:tc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style>
  <w:style w:type="table" w:customStyle="1" w:styleId="Tabladelista3-nfasis23">
    <w:name w:val="Tabla de lista 3 - Énfasis 23"/>
    <w:basedOn w:val="Tablanormal"/>
    <w:uiPriority w:val="48"/>
    <w:rsid w:val="00904EDB"/>
    <w:pPr>
      <w:spacing w:line="240" w:lineRule="auto"/>
    </w:pPr>
    <w:rPr>
      <w:lang w:val="en-US"/>
    </w:rPr>
    <w:tblPr>
      <w:tblStyleRowBandSize w:val="1"/>
      <w:tblStyleColBandSize w:val="1"/>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SolucionesSAS3">
    <w:name w:val="Soluciones S.A.S3"/>
    <w:basedOn w:val="Tablanormal"/>
    <w:uiPriority w:val="99"/>
    <w:rsid w:val="00904EDB"/>
    <w:pPr>
      <w:spacing w:line="240" w:lineRule="auto"/>
    </w:pPr>
    <w:rPr>
      <w:rFonts w:ascii="Arial" w:eastAsia="Times New Roman" w:hAnsi="Arial" w:cs="DokChampa"/>
      <w:sz w:val="20"/>
      <w:szCs w:val="20"/>
      <w:lang w:val="en-GB"/>
    </w:rPr>
    <w:tblPr>
      <w:tblInd w:w="0" w:type="nil"/>
    </w:tblPr>
  </w:style>
  <w:style w:type="table" w:customStyle="1" w:styleId="Tablanormal113">
    <w:name w:val="Tabla normal 113"/>
    <w:basedOn w:val="Tablanormal"/>
    <w:uiPriority w:val="41"/>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Estilo33">
    <w:name w:val="Estilo33"/>
    <w:basedOn w:val="Tablanormal"/>
    <w:uiPriority w:val="99"/>
    <w:rsid w:val="00904EDB"/>
    <w:pPr>
      <w:spacing w:line="240" w:lineRule="auto"/>
      <w:contextualSpacing/>
    </w:pPr>
    <w:rPr>
      <w:rFonts w:ascii="Arial" w:eastAsia="Calibri" w:hAnsi="Arial" w:cs="DokChampa"/>
      <w:sz w:val="20"/>
      <w:szCs w:val="20"/>
      <w:lang w:val="en-US"/>
    </w:rPr>
    <w:tblPr>
      <w:tblStyleRowBandSize w:val="1"/>
    </w:tblPr>
    <w:tcPr>
      <w:tcBorders>
        <w:top w:val="single" w:sz="4" w:space="0" w:color="BFBFBF"/>
        <w:left w:val="single" w:sz="4" w:space="0" w:color="BFBFBF"/>
        <w:bottom w:val="single" w:sz="4" w:space="0" w:color="BFBFBF"/>
        <w:right w:val="single" w:sz="4" w:space="0" w:color="BFBFBF"/>
        <w:insideH w:val="nil"/>
        <w:insideV w:val="nil"/>
        <w:tl2br w:val="nil"/>
        <w:tr2bl w:val="nil"/>
      </w:tcBorders>
      <w:shd w:val="clear" w:color="auto" w:fill="D2F0B9"/>
      <w:vAlign w:val="center"/>
    </w:tcPr>
    <w:tblStylePr w:type="firstRow">
      <w:pPr>
        <w:jc w:val="center"/>
      </w:pPr>
      <w:rPr>
        <w:rFonts w:ascii="Microsoft JhengHei Light" w:hAnsi="Microsoft JhengHei Light" w:hint="default"/>
        <w:b/>
        <w:i w:val="0"/>
        <w:caps/>
        <w:smallCaps w:val="0"/>
        <w:strike w:val="0"/>
        <w:dstrike w:val="0"/>
        <w:vanish w:val="0"/>
        <w:webHidden w:val="0"/>
        <w:sz w:val="20"/>
        <w:szCs w:val="20"/>
        <w:u w:val="none"/>
        <w:effect w:val="none"/>
        <w:specVanish w:val="0"/>
      </w:rPr>
    </w:tblStylePr>
    <w:tblStylePr w:type="lastRow">
      <w:pPr>
        <w:jc w:val="right"/>
      </w:pPr>
    </w:tblStylePr>
    <w:tblStylePr w:type="firstCol">
      <w:pPr>
        <w:jc w:val="left"/>
      </w:pPr>
    </w:tblStylePr>
    <w:tblStylePr w:type="band1Horz">
      <w:pPr>
        <w:jc w:val="left"/>
      </w:pPr>
    </w:tblStylePr>
  </w:style>
  <w:style w:type="table" w:customStyle="1" w:styleId="GridTableLight3">
    <w:name w:val="Grid Table Light3"/>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14">
    <w:name w:val="Tabla normal 314"/>
    <w:basedOn w:val="Tablanormal"/>
    <w:uiPriority w:val="43"/>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13">
    <w:name w:val="Tabla normal 213"/>
    <w:basedOn w:val="Tablanormal"/>
    <w:uiPriority w:val="42"/>
    <w:rsid w:val="00904EDB"/>
    <w:pPr>
      <w:spacing w:line="240" w:lineRule="auto"/>
    </w:pPr>
    <w:rPr>
      <w:rFonts w:ascii="Calibri" w:eastAsia="Calibri" w:hAnsi="Calibri" w:cs="DokChampa"/>
      <w:sz w:val="20"/>
      <w:szCs w:val="20"/>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13">
    <w:name w:val="Tabla normal 413"/>
    <w:basedOn w:val="Tablanormal"/>
    <w:uiPriority w:val="44"/>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3">
    <w:name w:val="Grid Table 4 Accent 13"/>
    <w:basedOn w:val="Tablanormal"/>
    <w:uiPriority w:val="49"/>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DEEAF6"/>
    </w:tc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style>
  <w:style w:type="table" w:customStyle="1" w:styleId="GridTable1Light3">
    <w:name w:val="Grid Table 1 Light3"/>
    <w:basedOn w:val="Tablanormal"/>
    <w:uiPriority w:val="46"/>
    <w:rsid w:val="00904EDB"/>
    <w:pPr>
      <w:spacing w:line="240" w:lineRule="auto"/>
    </w:pPr>
    <w:rPr>
      <w:rFonts w:ascii="Calibri" w:eastAsia="Calibri" w:hAnsi="Calibri" w:cs="DokChampa"/>
      <w:sz w:val="20"/>
      <w:szCs w:val="20"/>
      <w:lang w:val="en-US"/>
    </w:rPr>
    <w:tblPr>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anormal123">
    <w:name w:val="Tabla normal 123"/>
    <w:basedOn w:val="Tablanormal"/>
    <w:uiPriority w:val="41"/>
    <w:rsid w:val="00904EDB"/>
    <w:pPr>
      <w:spacing w:line="240" w:lineRule="auto"/>
    </w:pPr>
    <w:rPr>
      <w:rFonts w:ascii="Calibri" w:eastAsia="Calibri" w:hAnsi="Calibri" w:cs="Times New Roman"/>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Cuadrculadetablaclara23">
    <w:name w:val="Cuadrícula de tabla clara23"/>
    <w:basedOn w:val="Tablanormal"/>
    <w:uiPriority w:val="40"/>
    <w:rsid w:val="00904EDB"/>
    <w:pPr>
      <w:spacing w:line="240" w:lineRule="auto"/>
    </w:pPr>
    <w:rPr>
      <w:rFonts w:ascii="Calibri" w:eastAsia="Calibri" w:hAnsi="Calibri" w:cs="Times New Roman"/>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23">
    <w:name w:val="Tabla normal 323"/>
    <w:basedOn w:val="Tablanormal"/>
    <w:uiPriority w:val="43"/>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23">
    <w:name w:val="Tabla normal 223"/>
    <w:basedOn w:val="Tablanormal"/>
    <w:uiPriority w:val="42"/>
    <w:rsid w:val="00904EDB"/>
    <w:pPr>
      <w:spacing w:line="240" w:lineRule="auto"/>
    </w:pPr>
    <w:rPr>
      <w:rFonts w:ascii="Calibri" w:eastAsia="Calibri" w:hAnsi="Calibri" w:cs="Times New Roman"/>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23">
    <w:name w:val="Tabla normal 423"/>
    <w:basedOn w:val="Tablanormal"/>
    <w:uiPriority w:val="44"/>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130">
    <w:name w:val="Tabla con cuadrícula13"/>
    <w:basedOn w:val="Tablanormal"/>
    <w:uiPriority w:val="59"/>
    <w:rsid w:val="00904EDB"/>
    <w:pPr>
      <w:spacing w:line="240" w:lineRule="auto"/>
    </w:pPr>
    <w:rPr>
      <w:rFonts w:ascii="Times New Roman" w:eastAsia="Times New Roman" w:hAnsi="Times New Roman" w:cs="Times New Roman"/>
      <w:sz w:val="20"/>
      <w:szCs w:val="20"/>
      <w:lang w:val="es-ES_tradnl" w:eastAsia="es-ES_trad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3113">
    <w:name w:val="Tabla normal 3113"/>
    <w:basedOn w:val="Tablanormal"/>
    <w:uiPriority w:val="43"/>
    <w:rsid w:val="00904EDB"/>
    <w:pPr>
      <w:spacing w:line="240" w:lineRule="auto"/>
    </w:pPr>
    <w:rPr>
      <w:rFonts w:ascii="Times New Roman" w:eastAsia="Times New Roman" w:hAnsi="Times New Roman" w:cs="Times New Roman"/>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SGSTableBasic113">
    <w:name w:val="SGS Table Basic 113"/>
    <w:basedOn w:val="Tablanormal"/>
    <w:uiPriority w:val="39"/>
    <w:rsid w:val="00904EDB"/>
    <w:pPr>
      <w:spacing w:line="240" w:lineRule="auto"/>
      <w:ind w:left="709" w:hanging="709"/>
    </w:pPr>
    <w:rPr>
      <w:rFonts w:ascii="Arial" w:eastAsia="Times New Roman" w:hAnsi="Arial" w:cs="Times New Roman"/>
      <w:sz w:val="20"/>
      <w:szCs w:val="20"/>
      <w:lang w:val="en-GB"/>
    </w:rPr>
    <w:tblPr/>
    <w:tcPr>
      <w:tcBorders>
        <w:bottom w:val="single" w:sz="12" w:space="0" w:color="363636"/>
      </w:tcBorders>
    </w:tcPr>
    <w:tblStylePr w:type="firstRow">
      <w:pPr>
        <w:jc w:val="left"/>
      </w:pPr>
      <w:rPr>
        <w:color w:val="FF6600"/>
      </w:rPr>
    </w:tblStylePr>
  </w:style>
  <w:style w:type="table" w:customStyle="1" w:styleId="SGSTableBasic123">
    <w:name w:val="SGS Table Basic 123"/>
    <w:basedOn w:val="Tablanormal"/>
    <w:uiPriority w:val="59"/>
    <w:rsid w:val="00904EDB"/>
    <w:pPr>
      <w:spacing w:line="240" w:lineRule="auto"/>
      <w:ind w:left="709" w:hanging="709"/>
    </w:pPr>
    <w:rPr>
      <w:rFonts w:ascii="Arial" w:eastAsia="Times New Roman" w:hAnsi="Arial" w:cs="DokChampa"/>
      <w:sz w:val="20"/>
      <w:szCs w:val="20"/>
      <w:lang w:val="en-GB"/>
    </w:rPr>
    <w:tblPr/>
    <w:tcPr>
      <w:tcBorders>
        <w:bottom w:val="single" w:sz="12" w:space="0" w:color="363636"/>
      </w:tcBorders>
    </w:tcPr>
    <w:tblStylePr w:type="firstRow">
      <w:pPr>
        <w:jc w:val="left"/>
      </w:pPr>
      <w:rPr>
        <w:color w:val="FF6600"/>
      </w:rPr>
    </w:tblStylePr>
  </w:style>
  <w:style w:type="table" w:customStyle="1" w:styleId="Estilo45">
    <w:name w:val="Estilo45"/>
    <w:basedOn w:val="Tablaelegante"/>
    <w:uiPriority w:val="99"/>
    <w:rsid w:val="00904EDB"/>
    <w:pPr>
      <w:spacing w:line="240" w:lineRule="auto"/>
      <w:jc w:val="center"/>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Arial" w:hint="default"/>
        <w:b/>
        <w:caps/>
        <w:color w:val="auto"/>
      </w:rPr>
      <w:tblPr/>
      <w:tcPr>
        <w:tcBorders>
          <w:tl2br w:val="none" w:sz="0" w:space="0" w:color="auto"/>
          <w:tr2bl w:val="none" w:sz="0" w:space="0" w:color="auto"/>
        </w:tcBorders>
        <w:shd w:val="clear" w:color="auto" w:fill="1F4E79" w:themeFill="accent5" w:themeFillShade="80"/>
      </w:tcPr>
    </w:tblStylePr>
  </w:style>
  <w:style w:type="table" w:customStyle="1" w:styleId="Tabladecuadrcula4-nfasis613">
    <w:name w:val="Tabla de cuadrícula 4 - Énfasis 613"/>
    <w:basedOn w:val="Tablanormal"/>
    <w:uiPriority w:val="49"/>
    <w:rsid w:val="00904EDB"/>
    <w:pPr>
      <w:spacing w:line="240" w:lineRule="auto"/>
    </w:pPr>
    <w:rPr>
      <w:lang w:val="es-ES"/>
    </w:rPr>
    <w:tblPr>
      <w:tblStyleRowBandSize w:val="1"/>
      <w:tblStyleColBandSize w:val="1"/>
    </w:tblPr>
    <w:tcPr>
      <w:shd w:val="clear" w:color="auto" w:fill="E2EFD9" w:themeFill="accent6" w:themeFillTint="33"/>
    </w:tc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style>
  <w:style w:type="table" w:customStyle="1" w:styleId="Tablaconcuadrcula23">
    <w:name w:val="Tabla con cuadrícula23"/>
    <w:basedOn w:val="Tablanormal"/>
    <w:rsid w:val="00904EDB"/>
    <w:pPr>
      <w:spacing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DF-0823">
    <w:name w:val="HDF-0823"/>
    <w:basedOn w:val="Tablanormal"/>
    <w:uiPriority w:val="99"/>
    <w:rsid w:val="00904EDB"/>
    <w:pPr>
      <w:spacing w:line="240" w:lineRule="auto"/>
    </w:pPr>
    <w:rPr>
      <w:rFonts w:ascii="Arial" w:hAnsi="Arial"/>
      <w:sz w:val="20"/>
      <w:szCs w:val="20"/>
      <w:lang w:val="en-US"/>
    </w:rPr>
    <w:tblPr/>
    <w:tcPr>
      <w:shd w:val="clear" w:color="auto" w:fill="D5DCE4"/>
    </w:tcPr>
    <w:tblStylePr w:type="firstRow">
      <w:rPr>
        <w:b/>
      </w:rPr>
      <w:tblPr/>
      <w:tcPr>
        <w:shd w:val="clear" w:color="auto" w:fill="B5CEBD"/>
      </w:tcPr>
    </w:tblStylePr>
    <w:tblStylePr w:type="lastRow">
      <w:rPr>
        <w:b/>
        <w:i w:val="0"/>
        <w:iCs/>
      </w:rPr>
      <w:tblPr/>
      <w:tcPr>
        <w:tcBorders>
          <w:tl2br w:val="none" w:sz="0" w:space="0" w:color="auto"/>
          <w:tr2bl w:val="none" w:sz="0" w:space="0" w:color="auto"/>
        </w:tcBorders>
        <w:shd w:val="clear" w:color="auto" w:fill="DBDBDB"/>
      </w:tcPr>
    </w:tblStylePr>
    <w:tblStylePr w:type="firstCol">
      <w:rPr>
        <w:b/>
        <w:i w:val="0"/>
      </w:rPr>
    </w:tblStylePr>
    <w:tblStylePr w:type="lastCol">
      <w:rPr>
        <w:i/>
        <w:iCs/>
      </w:rPr>
    </w:tblStylePr>
  </w:style>
  <w:style w:type="table" w:customStyle="1" w:styleId="Tablaconcuadrcula33">
    <w:name w:val="Tabla con cuadrícula33"/>
    <w:basedOn w:val="Tablanormal"/>
    <w:rsid w:val="00904EDB"/>
    <w:pPr>
      <w:spacing w:line="240" w:lineRule="auto"/>
    </w:pPr>
    <w:rPr>
      <w:rFonts w:ascii="Times New Roman" w:eastAsia="Times New Roman"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3">
    <w:name w:val="Lista clara13"/>
    <w:basedOn w:val="Tablanormal"/>
    <w:uiPriority w:val="61"/>
    <w:rsid w:val="00904EDB"/>
    <w:pPr>
      <w:spacing w:line="240" w:lineRule="auto"/>
    </w:pPr>
    <w:rPr>
      <w:rFonts w:ascii="Times New Roman" w:eastAsia="Times New Roman" w:hAnsi="Times New Roman" w:cs="Times New Roman"/>
      <w:sz w:val="20"/>
      <w:szCs w:val="20"/>
      <w:lang w:val="es-ES" w:eastAsia="es-ES"/>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100" w:beforeAutospacing="1" w:afterLines="0" w:after="100" w:afterAutospacing="1" w:line="240" w:lineRule="auto"/>
      </w:pPr>
      <w:rPr>
        <w:b/>
        <w:bCs/>
        <w:color w:val="FFFFFF" w:themeColor="background1"/>
      </w:rPr>
      <w:tblPr/>
      <w:tcPr>
        <w:shd w:val="clear" w:color="auto" w:fill="000000" w:themeFill="text1"/>
      </w:tcPr>
    </w:tblStylePr>
    <w:tblStylePr w:type="lastRow">
      <w:pPr>
        <w:spacing w:beforeLines="0" w:before="100" w:beforeAutospacing="1" w:afterLines="0" w:after="100" w:afterAutospacing="1"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adecuadrcula4-nfasis513">
    <w:name w:val="Tabla de cuadrícula 4 - Énfasis 513"/>
    <w:basedOn w:val="Tablanormal"/>
    <w:uiPriority w:val="49"/>
    <w:rsid w:val="00904EDB"/>
    <w:pPr>
      <w:spacing w:line="240" w:lineRule="auto"/>
    </w:pPr>
    <w:rPr>
      <w:rFonts w:ascii="Times New Roman" w:eastAsia="Times New Roman" w:hAnsi="Times New Roman" w:cs="Times New Roman"/>
      <w:sz w:val="20"/>
      <w:szCs w:val="20"/>
      <w:lang w:val="es-ES" w:eastAsia="es-ES"/>
    </w:rPr>
    <w:tblPr>
      <w:tblStyleRowBandSize w:val="1"/>
      <w:tblStyleColBandSize w:val="1"/>
    </w:tblPr>
    <w:tcPr>
      <w:shd w:val="clear" w:color="auto" w:fill="DEEAF6" w:themeFill="accent5" w:themeFillTint="33"/>
    </w:tc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style>
  <w:style w:type="table" w:customStyle="1" w:styleId="TableNormal3">
    <w:name w:val="Table Normal3"/>
    <w:uiPriority w:val="2"/>
    <w:semiHidden/>
    <w:qFormat/>
    <w:rsid w:val="00904EDB"/>
    <w:pPr>
      <w:widowControl w:val="0"/>
      <w:autoSpaceDE w:val="0"/>
      <w:autoSpaceDN w:val="0"/>
      <w:spacing w:line="240" w:lineRule="auto"/>
    </w:pPr>
    <w:rPr>
      <w:lang w:val="en-US"/>
    </w:rPr>
    <w:tblPr>
      <w:tblCellMar>
        <w:top w:w="0" w:type="dxa"/>
        <w:left w:w="0" w:type="dxa"/>
        <w:bottom w:w="0" w:type="dxa"/>
        <w:right w:w="0" w:type="dxa"/>
      </w:tblCellMar>
    </w:tblPr>
  </w:style>
  <w:style w:type="table" w:customStyle="1" w:styleId="HFD-082Encabezado3">
    <w:name w:val="HFD-082 Encabezado3"/>
    <w:basedOn w:val="Tablaconcuadrcula10"/>
    <w:uiPriority w:val="99"/>
    <w:rsid w:val="00904EDB"/>
    <w:pPr>
      <w:spacing w:before="0"/>
    </w:pPr>
    <w:rPr>
      <w:rFonts w:ascii="Arial" w:hAnsi="Arial" w:cs="Times New Roman"/>
      <w:sz w:val="24"/>
      <w:szCs w:val="24"/>
    </w:rPr>
    <w:tblPr/>
    <w:tblStylePr w:type="firstRow">
      <w:rPr>
        <w:b/>
      </w:rPr>
      <w:tblPr/>
      <w:tcPr>
        <w:shd w:val="clear" w:color="auto" w:fill="B5CEBD"/>
      </w:tcPr>
    </w:tblStylePr>
    <w:tblStylePr w:type="lastRow">
      <w:rPr>
        <w:i w:val="0"/>
        <w:iCs/>
      </w:rPr>
      <w:tblPr/>
      <w:tcPr>
        <w:tcBorders>
          <w:tl2br w:val="none" w:sz="0" w:space="0" w:color="auto"/>
          <w:tr2bl w:val="none" w:sz="0" w:space="0" w:color="auto"/>
        </w:tcBorders>
      </w:tcPr>
    </w:tblStylePr>
    <w:tblStylePr w:type="firstCol">
      <w:rPr>
        <w:i w:val="0"/>
      </w:rPr>
    </w:tblStylePr>
    <w:tblStylePr w:type="lastCol">
      <w:rPr>
        <w:i/>
        <w:iCs/>
      </w:rPr>
      <w:tblPr/>
      <w:tcPr>
        <w:tcBorders>
          <w:tl2br w:val="none" w:sz="0" w:space="0" w:color="auto"/>
          <w:tr2bl w:val="none" w:sz="0" w:space="0" w:color="auto"/>
        </w:tcBorders>
      </w:tcPr>
    </w:tblStylePr>
  </w:style>
  <w:style w:type="table" w:customStyle="1" w:styleId="Tablanormal15">
    <w:name w:val="Tabla normal 15"/>
    <w:basedOn w:val="Tablanormal"/>
    <w:uiPriority w:val="41"/>
    <w:rsid w:val="00904EDB"/>
    <w:pPr>
      <w:spacing w:line="240" w:lineRule="auto"/>
    </w:pPr>
    <w:rPr>
      <w:rFonts w:eastAsiaTheme="minorEastAsia"/>
      <w:sz w:val="21"/>
      <w:szCs w:val="21"/>
      <w:lang w:val="es-ES"/>
    </w:rPr>
    <w:tblPr>
      <w:tblStyleRowBandSize w:val="1"/>
      <w:tblStyleColBandSize w:val="1"/>
    </w:tblPr>
    <w:tcPr>
      <w:shd w:val="clear" w:color="auto" w:fill="F2F2F2" w:themeFill="background1" w:themeFillShade="F2"/>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style>
  <w:style w:type="table" w:customStyle="1" w:styleId="Petrominerales6">
    <w:name w:val="Petrominerales6"/>
    <w:basedOn w:val="Tablanormal"/>
    <w:uiPriority w:val="39"/>
    <w:qFormat/>
    <w:rsid w:val="00904EDB"/>
    <w:pPr>
      <w:spacing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FD-082Encabezadoyprimeracolumna6">
    <w:name w:val="HFD-082 Encabezado y primera columna6"/>
    <w:basedOn w:val="Tablanormal"/>
    <w:uiPriority w:val="99"/>
    <w:rsid w:val="00904EDB"/>
    <w:pPr>
      <w:spacing w:line="240" w:lineRule="auto"/>
    </w:pPr>
    <w:rPr>
      <w:rFonts w:ascii="Arial" w:hAnsi="Arial"/>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rPr>
      <w:tblPr/>
      <w:tcPr>
        <w:shd w:val="clear" w:color="auto" w:fill="B5CEBD"/>
      </w:tcPr>
    </w:tblStylePr>
    <w:tblStylePr w:type="lastRow">
      <w:rPr>
        <w:i w:val="0"/>
        <w:iCs/>
      </w:rPr>
      <w:tblPr/>
      <w:tcPr>
        <w:tcBorders>
          <w:tl2br w:val="none" w:sz="0" w:space="0" w:color="auto"/>
          <w:tr2bl w:val="none" w:sz="0" w:space="0" w:color="auto"/>
        </w:tcBorders>
      </w:tcPr>
    </w:tblStylePr>
    <w:tblStylePr w:type="firstCol">
      <w:rPr>
        <w:i w:val="0"/>
      </w:rPr>
      <w:tblPr/>
      <w:tcPr>
        <w:shd w:val="clear" w:color="auto" w:fill="D5DCE4" w:themeFill="text2" w:themeFillTint="33"/>
      </w:tcPr>
    </w:tblStylePr>
    <w:tblStylePr w:type="lastCol">
      <w:rPr>
        <w:i/>
        <w:iCs/>
      </w:rPr>
      <w:tblPr/>
      <w:tcPr>
        <w:tcBorders>
          <w:tl2br w:val="none" w:sz="0" w:space="0" w:color="auto"/>
          <w:tr2bl w:val="none" w:sz="0" w:space="0" w:color="auto"/>
        </w:tcBorders>
      </w:tcPr>
    </w:tblStylePr>
  </w:style>
  <w:style w:type="table" w:customStyle="1" w:styleId="Tablaconcuadrcula14">
    <w:name w:val="Tabla con cuadrícula 14"/>
    <w:basedOn w:val="Tablanormal"/>
    <w:uiPriority w:val="99"/>
    <w:semiHidden/>
    <w:rsid w:val="00904EDB"/>
    <w:pPr>
      <w:spacing w:before="160" w:line="240" w:lineRule="auto"/>
    </w:pPr>
    <w:rPr>
      <w:rFonts w:ascii="Calibri" w:eastAsia="Calibri" w:hAnsi="Calibri" w:cs="DokChampa"/>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elegante4">
    <w:name w:val="Tabla elegante4"/>
    <w:basedOn w:val="Tablanormal"/>
    <w:uiPriority w:val="99"/>
    <w:semiHidden/>
    <w:rsid w:val="00904EDB"/>
    <w:pPr>
      <w:spacing w:before="160" w:line="240" w:lineRule="auto"/>
    </w:pPr>
    <w:rPr>
      <w:rFonts w:ascii="Calibri" w:eastAsia="Calibri" w:hAnsi="Calibri" w:cs="DokChampa"/>
      <w:sz w:val="20"/>
      <w:szCs w:val="20"/>
      <w:lang w:val="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cuadrculaclara4">
    <w:name w:val="Tabla con cuadrícula clara4"/>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concuadrcula1clara4">
    <w:name w:val="Tabla con cuadrícula 1 clara4"/>
    <w:basedOn w:val="Tablanormal"/>
    <w:uiPriority w:val="46"/>
    <w:rsid w:val="00904EDB"/>
    <w:pPr>
      <w:spacing w:line="240" w:lineRule="auto"/>
    </w:pPr>
    <w:rPr>
      <w:lang w:val="en-US"/>
    </w:rPr>
    <w:tblPr>
      <w:tblStyleRowBandSize w:val="1"/>
      <w:tblStyleColBandSize w:val="1"/>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concuadrcula4-nfasis24">
    <w:name w:val="Tabla con cuadrícula 4 - Énfasis 24"/>
    <w:basedOn w:val="Tablanormal"/>
    <w:uiPriority w:val="49"/>
    <w:rsid w:val="00904EDB"/>
    <w:pPr>
      <w:spacing w:line="240" w:lineRule="auto"/>
    </w:pPr>
    <w:rPr>
      <w:lang w:val="en-US"/>
    </w:rPr>
    <w:tblPr>
      <w:tblStyleRowBandSize w:val="1"/>
      <w:tblStyleColBandSize w:val="1"/>
    </w:tblPr>
    <w:tcPr>
      <w:shd w:val="clear" w:color="auto" w:fill="FBE4D5" w:themeFill="accent2" w:themeFillTint="33"/>
    </w:tc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style>
  <w:style w:type="table" w:customStyle="1" w:styleId="Tabladelista3-nfasis24">
    <w:name w:val="Tabla de lista 3 - Énfasis 24"/>
    <w:basedOn w:val="Tablanormal"/>
    <w:uiPriority w:val="48"/>
    <w:rsid w:val="00904EDB"/>
    <w:pPr>
      <w:spacing w:line="240" w:lineRule="auto"/>
    </w:pPr>
    <w:rPr>
      <w:lang w:val="en-US"/>
    </w:rPr>
    <w:tblPr>
      <w:tblStyleRowBandSize w:val="1"/>
      <w:tblStyleColBandSize w:val="1"/>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SolucionesSAS4">
    <w:name w:val="Soluciones S.A.S4"/>
    <w:basedOn w:val="Tablanormal"/>
    <w:uiPriority w:val="99"/>
    <w:rsid w:val="00904EDB"/>
    <w:pPr>
      <w:spacing w:line="240" w:lineRule="auto"/>
    </w:pPr>
    <w:rPr>
      <w:rFonts w:ascii="Arial" w:eastAsia="Times New Roman" w:hAnsi="Arial" w:cs="DokChampa"/>
      <w:sz w:val="20"/>
      <w:szCs w:val="20"/>
      <w:lang w:val="en-GB"/>
    </w:rPr>
    <w:tblPr>
      <w:tblInd w:w="0" w:type="nil"/>
    </w:tblPr>
  </w:style>
  <w:style w:type="table" w:customStyle="1" w:styleId="Tablanormal114">
    <w:name w:val="Tabla normal 114"/>
    <w:basedOn w:val="Tablanormal"/>
    <w:uiPriority w:val="41"/>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Estilo34">
    <w:name w:val="Estilo34"/>
    <w:basedOn w:val="Tablanormal"/>
    <w:uiPriority w:val="99"/>
    <w:rsid w:val="00904EDB"/>
    <w:pPr>
      <w:spacing w:line="240" w:lineRule="auto"/>
      <w:contextualSpacing/>
    </w:pPr>
    <w:rPr>
      <w:rFonts w:ascii="Arial" w:eastAsia="Calibri" w:hAnsi="Arial" w:cs="DokChampa"/>
      <w:sz w:val="20"/>
      <w:szCs w:val="20"/>
      <w:lang w:val="en-US"/>
    </w:rPr>
    <w:tblPr>
      <w:tblStyleRowBandSize w:val="1"/>
    </w:tblPr>
    <w:tcPr>
      <w:vAlign w:val="center"/>
    </w:tcPr>
    <w:tblStylePr w:type="firstRow">
      <w:pPr>
        <w:jc w:val="center"/>
      </w:pPr>
      <w:rPr>
        <w:rFonts w:ascii="Microsoft JhengHei Light" w:hAnsi="Microsoft JhengHei Light" w:hint="default"/>
        <w:b/>
        <w:i w:val="0"/>
        <w:caps/>
        <w:smallCaps w:val="0"/>
        <w:strike w:val="0"/>
        <w:dstrike w:val="0"/>
        <w:vanish w:val="0"/>
        <w:webHidden w:val="0"/>
        <w:sz w:val="20"/>
        <w:szCs w:val="20"/>
        <w:u w:val="none"/>
        <w:effect w:val="none"/>
        <w:specVanish w:val="0"/>
      </w:rPr>
      <w:tblPr/>
      <w:tcPr>
        <w:tcBorders>
          <w:top w:val="single" w:sz="4" w:space="0" w:color="BFBFBF"/>
          <w:left w:val="single" w:sz="4" w:space="0" w:color="BFBFBF"/>
          <w:bottom w:val="single" w:sz="4" w:space="0" w:color="BFBFBF"/>
          <w:right w:val="single" w:sz="4" w:space="0" w:color="BFBFBF"/>
          <w:insideH w:val="nil"/>
          <w:insideV w:val="single" w:sz="4" w:space="0" w:color="BFBFBF"/>
          <w:tl2br w:val="nil"/>
          <w:tr2bl w:val="nil"/>
        </w:tcBorders>
        <w:shd w:val="clear" w:color="auto" w:fill="D2F0B9"/>
        <w:vAlign w:val="bottom"/>
      </w:tcPr>
    </w:tblStylePr>
    <w:tblStylePr w:type="lastRow">
      <w:pPr>
        <w:jc w:val="right"/>
      </w:pPr>
      <w:tblPr/>
      <w:tcPr>
        <w:vAlign w:val="center"/>
      </w:tcPr>
    </w:tblStylePr>
    <w:tblStylePr w:type="firstCol">
      <w:pPr>
        <w:jc w:val="left"/>
      </w:pPr>
      <w:tblPr/>
      <w:tcPr>
        <w:vAlign w:val="center"/>
      </w:tcPr>
    </w:tblStylePr>
    <w:tblStylePr w:type="band1Horz">
      <w:pPr>
        <w:jc w:val="left"/>
      </w:pPr>
    </w:tblStylePr>
  </w:style>
  <w:style w:type="table" w:customStyle="1" w:styleId="GridTableLight4">
    <w:name w:val="Grid Table Light4"/>
    <w:basedOn w:val="Tablanormal"/>
    <w:uiPriority w:val="40"/>
    <w:rsid w:val="00904EDB"/>
    <w:pPr>
      <w:spacing w:line="240" w:lineRule="auto"/>
    </w:pPr>
    <w:rPr>
      <w:rFonts w:ascii="Calibri" w:eastAsia="Calibri" w:hAnsi="Calibri" w:cs="DokChampa"/>
      <w:sz w:val="20"/>
      <w:szCs w:val="20"/>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15">
    <w:name w:val="Tabla normal 315"/>
    <w:basedOn w:val="Tablanormal"/>
    <w:uiPriority w:val="43"/>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14">
    <w:name w:val="Tabla normal 214"/>
    <w:basedOn w:val="Tablanormal"/>
    <w:uiPriority w:val="42"/>
    <w:rsid w:val="00904EDB"/>
    <w:pPr>
      <w:spacing w:line="240" w:lineRule="auto"/>
    </w:pPr>
    <w:rPr>
      <w:rFonts w:ascii="Calibri" w:eastAsia="Calibri" w:hAnsi="Calibri" w:cs="DokChampa"/>
      <w:sz w:val="20"/>
      <w:szCs w:val="20"/>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14">
    <w:name w:val="Tabla normal 414"/>
    <w:basedOn w:val="Tablanormal"/>
    <w:uiPriority w:val="44"/>
    <w:rsid w:val="00904EDB"/>
    <w:pPr>
      <w:spacing w:line="240" w:lineRule="auto"/>
    </w:pPr>
    <w:rPr>
      <w:rFonts w:ascii="Calibri" w:eastAsia="Calibri" w:hAnsi="Calibri" w:cs="DokChampa"/>
      <w:sz w:val="20"/>
      <w:szCs w:val="20"/>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4">
    <w:name w:val="Grid Table 4 Accent 14"/>
    <w:basedOn w:val="Tablanormal"/>
    <w:uiPriority w:val="49"/>
    <w:rsid w:val="00904EDB"/>
    <w:pPr>
      <w:spacing w:line="240" w:lineRule="auto"/>
    </w:pPr>
    <w:rPr>
      <w:rFonts w:ascii="Calibri" w:eastAsia="Calibri" w:hAnsi="Calibri" w:cs="DokChampa"/>
      <w:sz w:val="20"/>
      <w:szCs w:val="20"/>
      <w:lang w:val="en-US"/>
    </w:rPr>
    <w:tblPr>
      <w:tblStyleRowBandSize w:val="1"/>
      <w:tblStyleColBandSize w:val="1"/>
    </w:tblPr>
    <w:tcPr>
      <w:shd w:val="clear" w:color="auto" w:fill="DEEAF6"/>
    </w:tc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style>
  <w:style w:type="table" w:customStyle="1" w:styleId="GridTable1Light4">
    <w:name w:val="Grid Table 1 Light4"/>
    <w:basedOn w:val="Tablanormal"/>
    <w:uiPriority w:val="46"/>
    <w:rsid w:val="00904EDB"/>
    <w:pPr>
      <w:spacing w:line="240" w:lineRule="auto"/>
    </w:pPr>
    <w:rPr>
      <w:rFonts w:ascii="Calibri" w:eastAsia="Calibri" w:hAnsi="Calibri" w:cs="DokChampa"/>
      <w:sz w:val="20"/>
      <w:szCs w:val="20"/>
      <w:lang w:val="en-US"/>
    </w:r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normal124">
    <w:name w:val="Tabla normal 124"/>
    <w:basedOn w:val="Tablanormal"/>
    <w:uiPriority w:val="41"/>
    <w:rsid w:val="00904EDB"/>
    <w:pPr>
      <w:spacing w:line="240" w:lineRule="auto"/>
    </w:pPr>
    <w:rPr>
      <w:rFonts w:ascii="Calibri" w:eastAsia="Calibri" w:hAnsi="Calibri" w:cs="Times New Roman"/>
      <w:lang w:val="en-US"/>
    </w:rPr>
    <w:tblPr>
      <w:tblStyleRowBandSize w:val="1"/>
      <w:tblStyleColBandSize w:val="1"/>
    </w:tblPr>
    <w:tcPr>
      <w:shd w:val="clear" w:color="auto" w:fill="F2F2F2"/>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style>
  <w:style w:type="table" w:customStyle="1" w:styleId="Cuadrculadetablaclara24">
    <w:name w:val="Cuadrícula de tabla clara24"/>
    <w:basedOn w:val="Tablanormal"/>
    <w:uiPriority w:val="40"/>
    <w:rsid w:val="00904EDB"/>
    <w:pPr>
      <w:spacing w:line="240" w:lineRule="auto"/>
    </w:pPr>
    <w:rPr>
      <w:rFonts w:ascii="Calibri" w:eastAsia="Calibri" w:hAnsi="Calibri" w:cs="Times New Roman"/>
      <w:lang w:val="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324">
    <w:name w:val="Tabla normal 324"/>
    <w:basedOn w:val="Tablanormal"/>
    <w:uiPriority w:val="43"/>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224">
    <w:name w:val="Tabla normal 224"/>
    <w:basedOn w:val="Tablanormal"/>
    <w:uiPriority w:val="42"/>
    <w:rsid w:val="00904EDB"/>
    <w:pPr>
      <w:spacing w:line="240" w:lineRule="auto"/>
    </w:pPr>
    <w:rPr>
      <w:rFonts w:ascii="Calibri" w:eastAsia="Calibri" w:hAnsi="Calibri" w:cs="Times New Roman"/>
      <w:lang w:val="en-US"/>
    </w:rPr>
    <w:tblPr>
      <w:tblStyleRowBandSize w:val="1"/>
      <w:tblStyleColBandSize w:val="1"/>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24">
    <w:name w:val="Tabla normal 424"/>
    <w:basedOn w:val="Tablanormal"/>
    <w:uiPriority w:val="44"/>
    <w:rsid w:val="00904EDB"/>
    <w:pPr>
      <w:spacing w:line="240" w:lineRule="auto"/>
    </w:pPr>
    <w:rPr>
      <w:rFonts w:ascii="Calibri" w:eastAsia="Calibri" w:hAnsi="Calibri" w:cs="Times New Roman"/>
      <w:lang w:val="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140">
    <w:name w:val="Tabla con cuadrícula14"/>
    <w:basedOn w:val="Tablanormal"/>
    <w:uiPriority w:val="59"/>
    <w:rsid w:val="00904EDB"/>
    <w:pPr>
      <w:spacing w:line="240" w:lineRule="auto"/>
    </w:pPr>
    <w:rPr>
      <w:rFonts w:ascii="Times New Roman" w:eastAsia="Times New Roman" w:hAnsi="Times New Roman" w:cs="Times New Roman"/>
      <w:sz w:val="20"/>
      <w:szCs w:val="20"/>
      <w:lang w:val="es-ES_tradnl" w:eastAsia="es-ES_trad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3114">
    <w:name w:val="Tabla normal 3114"/>
    <w:basedOn w:val="Tablanormal"/>
    <w:uiPriority w:val="43"/>
    <w:rsid w:val="00904EDB"/>
    <w:pPr>
      <w:spacing w:line="240" w:lineRule="auto"/>
    </w:pPr>
    <w:rPr>
      <w:rFonts w:ascii="Times New Roman" w:eastAsia="Times New Roman" w:hAnsi="Times New Roman" w:cs="Times New Roman"/>
      <w:sz w:val="20"/>
      <w:szCs w:val="20"/>
      <w:lang w:val="en-US"/>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SGSTableBasic114">
    <w:name w:val="SGS Table Basic 114"/>
    <w:basedOn w:val="Tablanormal"/>
    <w:uiPriority w:val="39"/>
    <w:rsid w:val="00904EDB"/>
    <w:pPr>
      <w:spacing w:line="240" w:lineRule="auto"/>
      <w:ind w:left="709" w:hanging="709"/>
    </w:pPr>
    <w:rPr>
      <w:rFonts w:ascii="Arial" w:eastAsia="Times New Roman" w:hAnsi="Arial" w:cs="Times New Roman"/>
      <w:sz w:val="20"/>
      <w:szCs w:val="20"/>
      <w:lang w:val="en-GB"/>
    </w:rPr>
    <w:tblPr/>
    <w:tcPr>
      <w:tcBorders>
        <w:bottom w:val="single" w:sz="12" w:space="0" w:color="363636"/>
      </w:tcBorders>
    </w:tcPr>
    <w:tblStylePr w:type="firstRow">
      <w:pPr>
        <w:jc w:val="left"/>
      </w:pPr>
      <w:rPr>
        <w:color w:val="FF6600"/>
      </w:rPr>
    </w:tblStylePr>
  </w:style>
  <w:style w:type="table" w:customStyle="1" w:styleId="SGSTableBasic124">
    <w:name w:val="SGS Table Basic 124"/>
    <w:basedOn w:val="Tablanormal"/>
    <w:uiPriority w:val="59"/>
    <w:rsid w:val="00904EDB"/>
    <w:pPr>
      <w:spacing w:line="240" w:lineRule="auto"/>
      <w:ind w:left="709" w:hanging="709"/>
    </w:pPr>
    <w:rPr>
      <w:rFonts w:ascii="Arial" w:eastAsia="Times New Roman" w:hAnsi="Arial" w:cs="DokChampa"/>
      <w:sz w:val="20"/>
      <w:szCs w:val="20"/>
      <w:lang w:val="en-GB"/>
    </w:rPr>
    <w:tblPr/>
    <w:tcPr>
      <w:tcBorders>
        <w:bottom w:val="single" w:sz="12" w:space="0" w:color="363636"/>
      </w:tcBorders>
    </w:tcPr>
    <w:tblStylePr w:type="firstRow">
      <w:pPr>
        <w:jc w:val="left"/>
      </w:pPr>
      <w:rPr>
        <w:color w:val="FF6600"/>
      </w:rPr>
    </w:tblStylePr>
  </w:style>
  <w:style w:type="table" w:customStyle="1" w:styleId="Estilo46">
    <w:name w:val="Estilo46"/>
    <w:basedOn w:val="Tablaelegante"/>
    <w:uiPriority w:val="99"/>
    <w:rsid w:val="00904EDB"/>
    <w:pPr>
      <w:spacing w:line="240" w:lineRule="auto"/>
      <w:jc w:val="center"/>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Arial" w:hint="default"/>
        <w:b/>
        <w:caps/>
        <w:color w:val="auto"/>
      </w:rPr>
      <w:tblPr/>
      <w:tcPr>
        <w:tcBorders>
          <w:tl2br w:val="none" w:sz="0" w:space="0" w:color="auto"/>
          <w:tr2bl w:val="none" w:sz="0" w:space="0" w:color="auto"/>
        </w:tcBorders>
        <w:shd w:val="clear" w:color="auto" w:fill="1F4E79" w:themeFill="accent5" w:themeFillShade="80"/>
      </w:tcPr>
    </w:tblStylePr>
  </w:style>
  <w:style w:type="table" w:customStyle="1" w:styleId="Tabladecuadrcula4-nfasis614">
    <w:name w:val="Tabla de cuadrícula 4 - Énfasis 614"/>
    <w:basedOn w:val="Tablanormal"/>
    <w:uiPriority w:val="49"/>
    <w:rsid w:val="00904EDB"/>
    <w:pPr>
      <w:spacing w:line="240" w:lineRule="auto"/>
    </w:pPr>
    <w:rPr>
      <w:lang w:val="es-ES"/>
    </w:rPr>
    <w:tblPr>
      <w:tblStyleRowBandSize w:val="1"/>
      <w:tblStyleColBandSize w:val="1"/>
    </w:tblPr>
    <w:tcPr>
      <w:shd w:val="clear" w:color="auto" w:fill="E2EFD9" w:themeFill="accent6" w:themeFillTint="33"/>
    </w:tc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style>
  <w:style w:type="table" w:customStyle="1" w:styleId="Tablaconcuadrcula24">
    <w:name w:val="Tabla con cuadrícula24"/>
    <w:basedOn w:val="Tablanormal"/>
    <w:rsid w:val="00904EDB"/>
    <w:pPr>
      <w:spacing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DF-0824">
    <w:name w:val="HDF-0824"/>
    <w:basedOn w:val="Tablanormal"/>
    <w:uiPriority w:val="99"/>
    <w:rsid w:val="00904EDB"/>
    <w:pPr>
      <w:spacing w:line="240" w:lineRule="auto"/>
    </w:pPr>
    <w:rPr>
      <w:rFonts w:ascii="Arial" w:hAnsi="Arial"/>
      <w:sz w:val="20"/>
      <w:szCs w:val="20"/>
      <w:lang w:val="en-US"/>
    </w:rPr>
    <w:tblPr/>
    <w:tblStylePr w:type="firstRow">
      <w:rPr>
        <w:b/>
      </w:rPr>
      <w:tblPr/>
      <w:tcPr>
        <w:shd w:val="clear" w:color="auto" w:fill="B5CEBD"/>
      </w:tcPr>
    </w:tblStylePr>
    <w:tblStylePr w:type="lastRow">
      <w:rPr>
        <w:b/>
        <w:i w:val="0"/>
        <w:iCs/>
      </w:rPr>
      <w:tblPr/>
      <w:tcPr>
        <w:tcBorders>
          <w:tl2br w:val="none" w:sz="0" w:space="0" w:color="auto"/>
          <w:tr2bl w:val="none" w:sz="0" w:space="0" w:color="auto"/>
        </w:tcBorders>
        <w:shd w:val="clear" w:color="auto" w:fill="DBDBDB"/>
      </w:tcPr>
    </w:tblStylePr>
    <w:tblStylePr w:type="firstCol">
      <w:rPr>
        <w:b/>
        <w:i w:val="0"/>
      </w:rPr>
      <w:tblPr/>
      <w:tcPr>
        <w:shd w:val="clear" w:color="auto" w:fill="D5DCE4"/>
      </w:tcPr>
    </w:tblStylePr>
    <w:tblStylePr w:type="lastCol">
      <w:rPr>
        <w:i/>
        <w:iCs/>
      </w:rPr>
    </w:tblStylePr>
  </w:style>
  <w:style w:type="table" w:customStyle="1" w:styleId="Tablaconcuadrcula34">
    <w:name w:val="Tabla con cuadrícula34"/>
    <w:basedOn w:val="Tablanormal"/>
    <w:rsid w:val="00904EDB"/>
    <w:pPr>
      <w:spacing w:line="240" w:lineRule="auto"/>
    </w:pPr>
    <w:rPr>
      <w:rFonts w:ascii="Times New Roman" w:eastAsia="Times New Roman"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4">
    <w:name w:val="Lista clara14"/>
    <w:basedOn w:val="Tablanormal"/>
    <w:uiPriority w:val="61"/>
    <w:rsid w:val="00904EDB"/>
    <w:pPr>
      <w:spacing w:line="240" w:lineRule="auto"/>
    </w:pPr>
    <w:rPr>
      <w:rFonts w:ascii="Times New Roman" w:eastAsia="Times New Roman" w:hAnsi="Times New Roman" w:cs="Times New Roman"/>
      <w:sz w:val="20"/>
      <w:szCs w:val="20"/>
      <w:lang w:val="es-ES" w:eastAsia="es-ES"/>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100" w:beforeAutospacing="1" w:afterLines="0" w:after="100" w:afterAutospacing="1" w:line="240" w:lineRule="auto"/>
      </w:pPr>
      <w:rPr>
        <w:b/>
        <w:bCs/>
        <w:color w:val="FFFFFF" w:themeColor="background1"/>
      </w:rPr>
      <w:tblPr/>
      <w:tcPr>
        <w:shd w:val="clear" w:color="auto" w:fill="000000" w:themeFill="text1"/>
      </w:tcPr>
    </w:tblStylePr>
    <w:tblStylePr w:type="lastRow">
      <w:pPr>
        <w:spacing w:beforeLines="0" w:before="100" w:beforeAutospacing="1" w:afterLines="0" w:after="100" w:afterAutospacing="1"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adecuadrcula4-nfasis514">
    <w:name w:val="Tabla de cuadrícula 4 - Énfasis 514"/>
    <w:basedOn w:val="Tablanormal"/>
    <w:uiPriority w:val="49"/>
    <w:rsid w:val="00904EDB"/>
    <w:pPr>
      <w:spacing w:line="240" w:lineRule="auto"/>
    </w:pPr>
    <w:rPr>
      <w:rFonts w:ascii="Times New Roman" w:eastAsia="Times New Roman" w:hAnsi="Times New Roman" w:cs="Times New Roman"/>
      <w:sz w:val="20"/>
      <w:szCs w:val="20"/>
      <w:lang w:val="es-ES" w:eastAsia="es-ES"/>
    </w:rPr>
    <w:tblPr>
      <w:tblStyleRowBandSize w:val="1"/>
      <w:tblStyleColBandSize w:val="1"/>
    </w:tblPr>
    <w:tcPr>
      <w:shd w:val="clear" w:color="auto" w:fill="DEEAF6" w:themeFill="accent5" w:themeFillTint="33"/>
    </w:tc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style>
  <w:style w:type="table" w:customStyle="1" w:styleId="TableNormal4">
    <w:name w:val="Table Normal4"/>
    <w:uiPriority w:val="2"/>
    <w:semiHidden/>
    <w:qFormat/>
    <w:rsid w:val="00904EDB"/>
    <w:pPr>
      <w:widowControl w:val="0"/>
      <w:autoSpaceDE w:val="0"/>
      <w:autoSpaceDN w:val="0"/>
      <w:spacing w:line="240" w:lineRule="auto"/>
    </w:pPr>
    <w:rPr>
      <w:lang w:val="en-US"/>
    </w:rPr>
    <w:tblPr>
      <w:tblCellMar>
        <w:top w:w="0" w:type="dxa"/>
        <w:left w:w="0" w:type="dxa"/>
        <w:bottom w:w="0" w:type="dxa"/>
        <w:right w:w="0" w:type="dxa"/>
      </w:tblCellMar>
    </w:tblPr>
  </w:style>
  <w:style w:type="table" w:customStyle="1" w:styleId="HFD-082Encabezado4">
    <w:name w:val="HFD-082 Encabezado4"/>
    <w:basedOn w:val="Tablaconcuadrcula10"/>
    <w:uiPriority w:val="99"/>
    <w:rsid w:val="00904EDB"/>
    <w:pPr>
      <w:spacing w:before="0"/>
    </w:pPr>
    <w:rPr>
      <w:rFonts w:ascii="Arial" w:hAnsi="Arial" w:cs="Times New Roman"/>
      <w:sz w:val="24"/>
      <w:szCs w:val="24"/>
    </w:rPr>
    <w:tblPr/>
    <w:tblStylePr w:type="firstRow">
      <w:rPr>
        <w:b/>
      </w:rPr>
      <w:tblPr/>
      <w:tcPr>
        <w:shd w:val="clear" w:color="auto" w:fill="B5CEBD"/>
      </w:tcPr>
    </w:tblStylePr>
    <w:tblStylePr w:type="lastRow">
      <w:rPr>
        <w:i w:val="0"/>
        <w:iCs/>
      </w:rPr>
      <w:tblPr/>
      <w:tcPr>
        <w:tcBorders>
          <w:tl2br w:val="none" w:sz="0" w:space="0" w:color="auto"/>
          <w:tr2bl w:val="none" w:sz="0" w:space="0" w:color="auto"/>
        </w:tcBorders>
      </w:tcPr>
    </w:tblStylePr>
    <w:tblStylePr w:type="firstCol">
      <w:rPr>
        <w:i w:val="0"/>
      </w:rPr>
    </w:tblStylePr>
    <w:tblStylePr w:type="lastCol">
      <w:rPr>
        <w:i/>
        <w:iCs/>
      </w:rPr>
      <w:tblPr/>
      <w:tcPr>
        <w:tcBorders>
          <w:tl2br w:val="none" w:sz="0" w:space="0" w:color="auto"/>
          <w:tr2bl w:val="none" w:sz="0" w:space="0" w:color="auto"/>
        </w:tcBorders>
      </w:tcPr>
    </w:tblStylePr>
  </w:style>
  <w:style w:type="table" w:customStyle="1" w:styleId="Tablanormal16">
    <w:name w:val="Tabla normal 16"/>
    <w:basedOn w:val="Tablanormal"/>
    <w:uiPriority w:val="41"/>
    <w:rsid w:val="00904EDB"/>
    <w:pPr>
      <w:spacing w:line="240" w:lineRule="auto"/>
    </w:pPr>
    <w:rPr>
      <w:rFonts w:eastAsiaTheme="minorEastAsia"/>
      <w:sz w:val="21"/>
      <w:szCs w:val="21"/>
      <w:lang w:val="es-ES"/>
    </w:rPr>
    <w:tblPr>
      <w:tblStyleRowBandSize w:val="1"/>
      <w:tblStyleColBandSize w:val="1"/>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Estilo47">
    <w:name w:val="Estilo47"/>
    <w:basedOn w:val="Tablaelegante"/>
    <w:uiPriority w:val="99"/>
    <w:rsid w:val="00904EDB"/>
    <w:pPr>
      <w:spacing w:line="240" w:lineRule="auto"/>
      <w:jc w:val="center"/>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Arial" w:hint="default"/>
        <w:b/>
        <w:caps/>
        <w:color w:val="auto"/>
      </w:rPr>
      <w:tblPr/>
      <w:tcPr>
        <w:tcBorders>
          <w:tl2br w:val="none" w:sz="0" w:space="0" w:color="auto"/>
          <w:tr2bl w:val="none" w:sz="0" w:space="0" w:color="auto"/>
        </w:tcBorders>
        <w:shd w:val="clear" w:color="auto" w:fill="1F4E79" w:themeFill="accent5" w:themeFillShade="80"/>
      </w:tcPr>
    </w:tblStylePr>
  </w:style>
  <w:style w:type="table" w:customStyle="1" w:styleId="Estilo48">
    <w:name w:val="Estilo48"/>
    <w:basedOn w:val="Tablaelegante"/>
    <w:uiPriority w:val="99"/>
    <w:rsid w:val="00904EDB"/>
    <w:pPr>
      <w:spacing w:line="240" w:lineRule="auto"/>
      <w:jc w:val="center"/>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Arial" w:hint="default"/>
        <w:b/>
        <w:caps/>
        <w:color w:val="auto"/>
      </w:rPr>
      <w:tblPr/>
      <w:tcPr>
        <w:tcBorders>
          <w:tl2br w:val="none" w:sz="0" w:space="0" w:color="auto"/>
          <w:tr2bl w:val="none" w:sz="0" w:space="0" w:color="auto"/>
        </w:tcBorders>
        <w:shd w:val="clear" w:color="auto" w:fill="1F4E79" w:themeFill="accent5" w:themeFillShade="80"/>
      </w:tcPr>
    </w:tblStylePr>
  </w:style>
  <w:style w:type="numbering" w:customStyle="1" w:styleId="Estilojlcs">
    <w:name w:val="Estilo_jlcs"/>
    <w:uiPriority w:val="99"/>
    <w:rsid w:val="00904EDB"/>
  </w:style>
  <w:style w:type="numbering" w:customStyle="1" w:styleId="Estilojlcs4">
    <w:name w:val="Estilo_jlcs4"/>
    <w:uiPriority w:val="99"/>
    <w:rsid w:val="00904EDB"/>
  </w:style>
  <w:style w:type="numbering" w:customStyle="1" w:styleId="Ttulo1ernivelTC4">
    <w:name w:val="Título 1er nivel TC4"/>
    <w:rsid w:val="00904EDB"/>
  </w:style>
  <w:style w:type="numbering" w:customStyle="1" w:styleId="Ttulo1ernivelTC">
    <w:name w:val="Título 1er nivel TC"/>
    <w:rsid w:val="00904EDB"/>
  </w:style>
  <w:style w:type="paragraph" w:customStyle="1" w:styleId="Vietas1">
    <w:name w:val="Viñetas1"/>
    <w:basedOn w:val="Listaconvietas"/>
    <w:qFormat/>
    <w:rsid w:val="00904EDB"/>
    <w:pPr>
      <w:tabs>
        <w:tab w:val="clear" w:pos="360"/>
      </w:tabs>
      <w:autoSpaceDE w:val="0"/>
      <w:autoSpaceDN w:val="0"/>
      <w:adjustRightInd w:val="0"/>
      <w:spacing w:before="120" w:after="120" w:line="360" w:lineRule="auto"/>
      <w:ind w:left="720"/>
      <w:contextualSpacing/>
    </w:pPr>
    <w:rPr>
      <w:rFonts w:ascii="Arial" w:hAnsi="Arial" w:cs="Arial"/>
      <w:sz w:val="20"/>
      <w:lang w:eastAsia="es-CO"/>
    </w:rPr>
  </w:style>
  <w:style w:type="numbering" w:customStyle="1" w:styleId="Sinlista1">
    <w:name w:val="Sin lista1"/>
    <w:next w:val="Sinlista"/>
    <w:uiPriority w:val="99"/>
    <w:semiHidden/>
    <w:unhideWhenUsed/>
    <w:rsid w:val="00904EDB"/>
  </w:style>
  <w:style w:type="table" w:styleId="Tablaconcuadrcula2-nfasis3">
    <w:name w:val="Grid Table 2 Accent 3"/>
    <w:basedOn w:val="Tablanormal"/>
    <w:uiPriority w:val="47"/>
    <w:rsid w:val="00904EDB"/>
    <w:pPr>
      <w:spacing w:line="240" w:lineRule="auto"/>
    </w:pPr>
    <w:rPr>
      <w:rFonts w:eastAsiaTheme="minorEastAsia"/>
      <w:sz w:val="21"/>
      <w:szCs w:val="21"/>
      <w:lang w:val="es-ES"/>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DefaultCar">
    <w:name w:val="Default Car"/>
    <w:link w:val="Default"/>
    <w:locked/>
    <w:rsid w:val="00904EDB"/>
    <w:rPr>
      <w:rFonts w:ascii="Arial" w:eastAsiaTheme="minorEastAsia" w:hAnsi="Arial" w:cs="Arial"/>
      <w:color w:val="000000"/>
      <w:sz w:val="24"/>
      <w:szCs w:val="24"/>
    </w:rPr>
  </w:style>
  <w:style w:type="numbering" w:customStyle="1" w:styleId="Estilojlcs1">
    <w:name w:val="Estilo_jlcs1"/>
    <w:uiPriority w:val="99"/>
    <w:rsid w:val="00904EDB"/>
  </w:style>
  <w:style w:type="numbering" w:customStyle="1" w:styleId="Ttulo1ernivelTC1">
    <w:name w:val="Título 1er nivel TC1"/>
    <w:rsid w:val="00904EDB"/>
  </w:style>
  <w:style w:type="numbering" w:customStyle="1" w:styleId="Sinlista2">
    <w:name w:val="Sin lista2"/>
    <w:next w:val="Sinlista"/>
    <w:uiPriority w:val="99"/>
    <w:semiHidden/>
    <w:unhideWhenUsed/>
    <w:rsid w:val="00904EDB"/>
  </w:style>
  <w:style w:type="numbering" w:customStyle="1" w:styleId="Estilojlcs2">
    <w:name w:val="Estilo_jlcs2"/>
    <w:uiPriority w:val="99"/>
    <w:rsid w:val="00904EDB"/>
  </w:style>
  <w:style w:type="numbering" w:customStyle="1" w:styleId="Ttulo1ernivelTC2">
    <w:name w:val="Título 1er nivel TC2"/>
    <w:rsid w:val="00904EDB"/>
  </w:style>
  <w:style w:type="numbering" w:customStyle="1" w:styleId="Sinlista3">
    <w:name w:val="Sin lista3"/>
    <w:next w:val="Sinlista"/>
    <w:uiPriority w:val="99"/>
    <w:semiHidden/>
    <w:unhideWhenUsed/>
    <w:rsid w:val="00904EDB"/>
  </w:style>
  <w:style w:type="numbering" w:customStyle="1" w:styleId="Estilojlcs3">
    <w:name w:val="Estilo_jlcs3"/>
    <w:uiPriority w:val="99"/>
    <w:rsid w:val="00904EDB"/>
  </w:style>
  <w:style w:type="numbering" w:customStyle="1" w:styleId="Ttulo1ernivelTC3">
    <w:name w:val="Título 1er nivel TC3"/>
    <w:rsid w:val="00904EDB"/>
  </w:style>
  <w:style w:type="numbering" w:customStyle="1" w:styleId="Sinlista4">
    <w:name w:val="Sin lista4"/>
    <w:next w:val="Sinlista"/>
    <w:uiPriority w:val="99"/>
    <w:semiHidden/>
    <w:unhideWhenUsed/>
    <w:rsid w:val="00904EDB"/>
  </w:style>
  <w:style w:type="character" w:customStyle="1" w:styleId="normaltextrun">
    <w:name w:val="normaltextrun"/>
    <w:basedOn w:val="Fuentedeprrafopredeter"/>
    <w:rsid w:val="00904EDB"/>
  </w:style>
  <w:style w:type="character" w:customStyle="1" w:styleId="eop">
    <w:name w:val="eop"/>
    <w:basedOn w:val="Fuentedeprrafopredeter"/>
    <w:rsid w:val="00904EDB"/>
  </w:style>
  <w:style w:type="character" w:customStyle="1" w:styleId="UnresolvedMention1">
    <w:name w:val="Unresolved Mention1"/>
    <w:basedOn w:val="Fuentedeprrafopredeter"/>
    <w:uiPriority w:val="99"/>
    <w:semiHidden/>
    <w:unhideWhenUsed/>
    <w:rsid w:val="00F9011D"/>
    <w:rPr>
      <w:color w:val="605E5C"/>
      <w:shd w:val="clear" w:color="auto" w:fill="E1DFDD"/>
    </w:rPr>
  </w:style>
  <w:style w:type="paragraph" w:customStyle="1" w:styleId="paragraph">
    <w:name w:val="paragraph"/>
    <w:basedOn w:val="Normal"/>
    <w:rsid w:val="00F9011D"/>
    <w:pPr>
      <w:spacing w:before="100" w:beforeAutospacing="1" w:after="100" w:afterAutospacing="1" w:line="240" w:lineRule="auto"/>
    </w:pPr>
    <w:rPr>
      <w:rFonts w:ascii="Arial" w:eastAsia="Times New Roman" w:hAnsi="Arial" w:cs="Times New Roman"/>
      <w:szCs w:val="24"/>
    </w:rPr>
  </w:style>
  <w:style w:type="paragraph" w:customStyle="1" w:styleId="FigurasSDA">
    <w:name w:val="Figuras SDA"/>
    <w:basedOn w:val="Descripcin"/>
    <w:link w:val="FigurasSDACar"/>
    <w:rsid w:val="00F9011D"/>
    <w:pPr>
      <w:spacing w:line="240" w:lineRule="auto"/>
      <w:contextualSpacing/>
    </w:pPr>
    <w:rPr>
      <w:rFonts w:ascii="Arial" w:eastAsiaTheme="minorHAnsi" w:hAnsi="Arial"/>
      <w:color w:val="auto"/>
      <w:szCs w:val="18"/>
    </w:rPr>
  </w:style>
  <w:style w:type="character" w:customStyle="1" w:styleId="FigurasSDACar">
    <w:name w:val="Figuras SDA Car"/>
    <w:basedOn w:val="Fuentedeprrafopredeter"/>
    <w:link w:val="FigurasSDA"/>
    <w:rsid w:val="00F9011D"/>
    <w:rPr>
      <w:rFonts w:ascii="Arial" w:hAnsi="Arial" w:cs="Segoe UI Light"/>
      <w:bCs/>
      <w:i/>
      <w:sz w:val="18"/>
      <w:szCs w:val="18"/>
    </w:rPr>
  </w:style>
  <w:style w:type="paragraph" w:customStyle="1" w:styleId="TextoSDA">
    <w:name w:val="Texto SDA"/>
    <w:basedOn w:val="Normal"/>
    <w:link w:val="TextoSDACar"/>
    <w:qFormat/>
    <w:rsid w:val="00F9011D"/>
    <w:pPr>
      <w:spacing w:line="240" w:lineRule="auto"/>
      <w:contextualSpacing/>
    </w:pPr>
    <w:rPr>
      <w:rFonts w:ascii="Arial" w:eastAsia="Segoe UI Light" w:hAnsi="Arial"/>
    </w:rPr>
  </w:style>
  <w:style w:type="character" w:customStyle="1" w:styleId="TextoSDACar">
    <w:name w:val="Texto SDA Car"/>
    <w:basedOn w:val="Fuentedeprrafopredeter"/>
    <w:link w:val="TextoSDA"/>
    <w:rsid w:val="00F9011D"/>
    <w:rPr>
      <w:rFonts w:ascii="Arial" w:eastAsia="Segoe UI Light" w:hAnsi="Arial" w:cs="Segoe UI Light"/>
    </w:rPr>
  </w:style>
  <w:style w:type="paragraph" w:customStyle="1" w:styleId="TablasSDA">
    <w:name w:val="Tablas SDA"/>
    <w:basedOn w:val="FigurasSDA"/>
    <w:next w:val="TextoSDA"/>
    <w:link w:val="TablasSDACar"/>
    <w:qFormat/>
    <w:rsid w:val="00F9011D"/>
    <w:rPr>
      <w:bCs w:val="0"/>
      <w:iCs/>
    </w:rPr>
  </w:style>
  <w:style w:type="character" w:customStyle="1" w:styleId="TablasSDACar">
    <w:name w:val="Tablas SDA Car"/>
    <w:basedOn w:val="FigurasSDACar"/>
    <w:link w:val="TablasSDA"/>
    <w:rsid w:val="00F9011D"/>
    <w:rPr>
      <w:rFonts w:ascii="Arial" w:hAnsi="Arial" w:cs="Segoe UI Light"/>
      <w:bCs w:val="0"/>
      <w:i/>
      <w:iCs/>
      <w:sz w:val="18"/>
      <w:szCs w:val="18"/>
    </w:rPr>
  </w:style>
  <w:style w:type="character" w:customStyle="1" w:styleId="jlqj4b">
    <w:name w:val="jlqj4b"/>
    <w:basedOn w:val="Fuentedeprrafopredeter"/>
    <w:rsid w:val="00F9011D"/>
  </w:style>
  <w:style w:type="character" w:customStyle="1" w:styleId="viiyi">
    <w:name w:val="viiyi"/>
    <w:basedOn w:val="Fuentedeprrafopredeter"/>
    <w:rsid w:val="00F9011D"/>
  </w:style>
  <w:style w:type="table" w:styleId="Tabladelista4-nfasis3">
    <w:name w:val="List Table 4 Accent 3"/>
    <w:basedOn w:val="Tablanormal"/>
    <w:uiPriority w:val="49"/>
    <w:rsid w:val="00F9011D"/>
    <w:pPr>
      <w:spacing w:line="240" w:lineRule="auto"/>
    </w:pPr>
    <w:rPr>
      <w:rFonts w:ascii="Times New Roman" w:eastAsia="Times New Roman" w:hAnsi="Times New Roman" w:cs="Times New Roman"/>
      <w:sz w:val="24"/>
      <w:szCs w:val="24"/>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extopreformateado">
    <w:name w:val="Texto preformateado"/>
    <w:basedOn w:val="Normal"/>
    <w:link w:val="TextopreformateadoCar"/>
    <w:rsid w:val="00F9011D"/>
    <w:pPr>
      <w:suppressAutoHyphens/>
      <w:spacing w:line="240" w:lineRule="auto"/>
      <w:jc w:val="left"/>
      <w:textAlignment w:val="baseline"/>
    </w:pPr>
    <w:rPr>
      <w:rFonts w:ascii="Liberation Mono" w:eastAsia="NSimSun" w:hAnsi="Liberation Mono" w:cs="Liberation Mono"/>
      <w:color w:val="00000A"/>
      <w:kern w:val="2"/>
      <w:sz w:val="20"/>
      <w:szCs w:val="20"/>
      <w:lang w:eastAsia="zh-CN" w:bidi="hi-IN"/>
    </w:rPr>
  </w:style>
  <w:style w:type="character" w:customStyle="1" w:styleId="TextopreformateadoCar">
    <w:name w:val="Texto preformateado Car"/>
    <w:link w:val="Textopreformateado"/>
    <w:rsid w:val="00F9011D"/>
    <w:rPr>
      <w:rFonts w:ascii="Liberation Mono" w:eastAsia="NSimSun" w:hAnsi="Liberation Mono" w:cs="Liberation Mono"/>
      <w:color w:val="00000A"/>
      <w:kern w:val="2"/>
      <w:sz w:val="20"/>
      <w:szCs w:val="20"/>
      <w:lang w:eastAsia="zh-CN" w:bidi="hi-IN"/>
    </w:rPr>
  </w:style>
  <w:style w:type="character" w:customStyle="1" w:styleId="tlid-translation">
    <w:name w:val="tlid-translation"/>
    <w:basedOn w:val="Fuentedeprrafopredeter"/>
    <w:rsid w:val="00F9011D"/>
  </w:style>
  <w:style w:type="table" w:styleId="Tabladelista3-nfasis3">
    <w:name w:val="List Table 3 Accent 3"/>
    <w:basedOn w:val="Tablanormal"/>
    <w:uiPriority w:val="48"/>
    <w:rsid w:val="00F9011D"/>
    <w:pPr>
      <w:spacing w:line="240" w:lineRule="auto"/>
    </w:pPr>
    <w:rPr>
      <w:rFonts w:ascii="Times New Roman" w:eastAsia="Times New Roman" w:hAnsi="Times New Roman" w:cs="Times New Roman"/>
      <w:sz w:val="24"/>
      <w:szCs w:val="24"/>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Tabladelista2">
    <w:name w:val="List Table 2"/>
    <w:basedOn w:val="Tablanormal"/>
    <w:uiPriority w:val="47"/>
    <w:rsid w:val="00F9011D"/>
    <w:pPr>
      <w:spacing w:line="240" w:lineRule="auto"/>
    </w:pPr>
    <w:rPr>
      <w:rFonts w:ascii="Times New Roman" w:eastAsia="Times New Roman" w:hAnsi="Times New Roman" w:cs="Times New Roman"/>
      <w:sz w:val="24"/>
      <w:szCs w:val="24"/>
    </w:rPr>
    <w:tblPr>
      <w:tblStyleRowBandSize w:val="1"/>
      <w:tblStyleColBandSize w:val="1"/>
    </w:tblPr>
    <w:tcPr>
      <w:shd w:val="clear" w:color="auto" w:fill="CCCCCC" w:themeFill="text1" w:themeFillTint="33"/>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style>
  <w:style w:type="character" w:customStyle="1" w:styleId="UnresolvedMention2">
    <w:name w:val="Unresolved Mention2"/>
    <w:basedOn w:val="Fuentedeprrafopredeter"/>
    <w:uiPriority w:val="99"/>
    <w:semiHidden/>
    <w:unhideWhenUsed/>
    <w:rsid w:val="00F9011D"/>
    <w:rPr>
      <w:color w:val="605E5C"/>
      <w:shd w:val="clear" w:color="auto" w:fill="E1DFDD"/>
    </w:rPr>
  </w:style>
  <w:style w:type="character" w:customStyle="1" w:styleId="UnresolvedMention3">
    <w:name w:val="Unresolved Mention3"/>
    <w:basedOn w:val="Fuentedeprrafopredeter"/>
    <w:uiPriority w:val="99"/>
    <w:semiHidden/>
    <w:unhideWhenUsed/>
    <w:rsid w:val="00F9011D"/>
    <w:rPr>
      <w:color w:val="605E5C"/>
      <w:shd w:val="clear" w:color="auto" w:fill="E1DFDD"/>
    </w:rPr>
  </w:style>
  <w:style w:type="character" w:customStyle="1" w:styleId="UnresolvedMention4">
    <w:name w:val="Unresolved Mention4"/>
    <w:basedOn w:val="Fuentedeprrafopredeter"/>
    <w:uiPriority w:val="99"/>
    <w:semiHidden/>
    <w:unhideWhenUsed/>
    <w:rsid w:val="00F9011D"/>
    <w:rPr>
      <w:color w:val="605E5C"/>
      <w:shd w:val="clear" w:color="auto" w:fill="E1DFDD"/>
    </w:rPr>
  </w:style>
  <w:style w:type="paragraph" w:customStyle="1" w:styleId="Titulo1">
    <w:name w:val="Titulo 1"/>
    <w:link w:val="Titulo1Car"/>
    <w:rsid w:val="00F9011D"/>
    <w:pPr>
      <w:spacing w:before="240"/>
    </w:pPr>
    <w:rPr>
      <w:rFonts w:ascii="Arial" w:eastAsia="Arial Narrow" w:hAnsi="Arial" w:cs="Arial"/>
      <w:sz w:val="26"/>
      <w:szCs w:val="24"/>
    </w:rPr>
  </w:style>
  <w:style w:type="paragraph" w:customStyle="1" w:styleId="Tilulo2">
    <w:name w:val="Tilulo 2"/>
    <w:basedOn w:val="Normal"/>
    <w:link w:val="Tilulo2Car"/>
    <w:rsid w:val="00F9011D"/>
    <w:pPr>
      <w:keepNext/>
      <w:keepLines/>
      <w:pBdr>
        <w:top w:val="nil"/>
        <w:left w:val="nil"/>
        <w:bottom w:val="nil"/>
        <w:right w:val="nil"/>
        <w:between w:val="nil"/>
      </w:pBdr>
      <w:spacing w:line="240" w:lineRule="auto"/>
    </w:pPr>
    <w:rPr>
      <w:rFonts w:ascii="Arial Narrow" w:hAnsi="Arial Narrow" w:cs="Arial Narrow"/>
      <w:b/>
      <w:color w:val="000000"/>
      <w:sz w:val="24"/>
      <w:lang w:eastAsia="es-ES_tradnl"/>
    </w:rPr>
  </w:style>
  <w:style w:type="character" w:customStyle="1" w:styleId="Titulo1Car">
    <w:name w:val="Titulo 1 Car"/>
    <w:basedOn w:val="Ttulo1Car"/>
    <w:link w:val="Titulo1"/>
    <w:rsid w:val="00F9011D"/>
    <w:rPr>
      <w:rFonts w:ascii="Arial" w:eastAsia="Arial Narrow" w:hAnsi="Arial" w:cs="Arial"/>
      <w:b/>
      <w:color w:val="70AD47" w:themeColor="accent6"/>
      <w:sz w:val="26"/>
      <w:szCs w:val="24"/>
      <w:lang w:val="es-ES" w:eastAsia="es-ES"/>
    </w:rPr>
  </w:style>
  <w:style w:type="character" w:customStyle="1" w:styleId="Tilulo2Car">
    <w:name w:val="Tilulo 2 Car"/>
    <w:basedOn w:val="Fuentedeprrafopredeter"/>
    <w:link w:val="Tilulo2"/>
    <w:rsid w:val="00F9011D"/>
    <w:rPr>
      <w:rFonts w:ascii="Arial Narrow" w:eastAsia="Arial Narrow" w:hAnsi="Arial Narrow" w:cs="Arial Narrow"/>
      <w:b/>
      <w:color w:val="000000"/>
      <w:sz w:val="24"/>
      <w:lang w:eastAsia="es-ES_tradnl"/>
    </w:rPr>
  </w:style>
  <w:style w:type="character" w:customStyle="1" w:styleId="Mencinsinresolver11">
    <w:name w:val="Mención sin resolver11"/>
    <w:basedOn w:val="Fuentedeprrafopredeter"/>
    <w:uiPriority w:val="99"/>
    <w:semiHidden/>
    <w:unhideWhenUsed/>
    <w:rsid w:val="007A7480"/>
    <w:rPr>
      <w:color w:val="605E5C"/>
      <w:shd w:val="clear" w:color="auto" w:fill="E1DFDD"/>
    </w:rPr>
  </w:style>
  <w:style w:type="character" w:customStyle="1" w:styleId="Mencinsinresolver12">
    <w:name w:val="Mención sin resolver12"/>
    <w:basedOn w:val="Fuentedeprrafopredeter"/>
    <w:uiPriority w:val="99"/>
    <w:semiHidden/>
    <w:unhideWhenUsed/>
    <w:rsid w:val="00DE0260"/>
    <w:rPr>
      <w:color w:val="605E5C"/>
      <w:shd w:val="clear" w:color="auto" w:fill="E1DFDD"/>
    </w:rPr>
  </w:style>
  <w:style w:type="character" w:customStyle="1" w:styleId="UnresolvedMention5">
    <w:name w:val="Unresolved Mention5"/>
    <w:basedOn w:val="Fuentedeprrafopredeter"/>
    <w:uiPriority w:val="99"/>
    <w:semiHidden/>
    <w:unhideWhenUsed/>
    <w:rsid w:val="00DC3F58"/>
    <w:rPr>
      <w:color w:val="605E5C"/>
      <w:shd w:val="clear" w:color="auto" w:fill="E1DFDD"/>
    </w:rPr>
  </w:style>
  <w:style w:type="table" w:customStyle="1" w:styleId="Tablaconcuadrcula4">
    <w:name w:val="Tabla con cuadrícula4"/>
    <w:basedOn w:val="Tablanormal"/>
    <w:next w:val="Tablaconcuadrcula"/>
    <w:uiPriority w:val="39"/>
    <w:rsid w:val="005D6A9C"/>
    <w:pPr>
      <w:spacing w:line="240" w:lineRule="auto"/>
    </w:pPr>
    <w:rPr>
      <w:rFonts w:eastAsia="Times New Roman"/>
      <w:kern w:val="2"/>
    </w:rPr>
    <w:tblPr/>
  </w:style>
  <w:style w:type="table" w:customStyle="1" w:styleId="Tablaconcuadrcula5">
    <w:name w:val="Tabla con cuadrícula5"/>
    <w:basedOn w:val="Tablanormal"/>
    <w:next w:val="Tablaconcuadrcula"/>
    <w:uiPriority w:val="39"/>
    <w:rsid w:val="001970B2"/>
    <w:pPr>
      <w:spacing w:line="240" w:lineRule="auto"/>
    </w:pPr>
    <w:rPr>
      <w:rFonts w:eastAsia="Times New Roman"/>
      <w:kern w:val="2"/>
    </w:rPr>
    <w:tblPr/>
  </w:style>
  <w:style w:type="character" w:customStyle="1" w:styleId="UnresolvedMention6">
    <w:name w:val="Unresolved Mention6"/>
    <w:basedOn w:val="Fuentedeprrafopredeter"/>
    <w:uiPriority w:val="99"/>
    <w:semiHidden/>
    <w:unhideWhenUsed/>
    <w:rsid w:val="00E848B9"/>
    <w:rPr>
      <w:color w:val="605E5C"/>
      <w:shd w:val="clear" w:color="auto" w:fill="E1DFDD"/>
    </w:rPr>
  </w:style>
  <w:style w:type="character" w:customStyle="1" w:styleId="UnresolvedMention7">
    <w:name w:val="Unresolved Mention7"/>
    <w:basedOn w:val="Fuentedeprrafopredeter"/>
    <w:uiPriority w:val="99"/>
    <w:semiHidden/>
    <w:unhideWhenUsed/>
    <w:rsid w:val="00662034"/>
    <w:rPr>
      <w:color w:val="605E5C"/>
      <w:shd w:val="clear" w:color="auto" w:fill="E1DFDD"/>
    </w:rPr>
  </w:style>
  <w:style w:type="character" w:customStyle="1" w:styleId="Mencinsinresolver13">
    <w:name w:val="Mención sin resolver13"/>
    <w:basedOn w:val="Fuentedeprrafopredeter"/>
    <w:uiPriority w:val="99"/>
    <w:semiHidden/>
    <w:unhideWhenUsed/>
    <w:rsid w:val="00FA6913"/>
    <w:rPr>
      <w:color w:val="605E5C"/>
      <w:shd w:val="clear" w:color="auto" w:fill="E1DFDD"/>
    </w:rPr>
  </w:style>
  <w:style w:type="character" w:customStyle="1" w:styleId="ListLabel10">
    <w:name w:val="ListLabel 10"/>
    <w:rsid w:val="002923FF"/>
    <w:rPr>
      <w:rFonts w:cs="Courier New"/>
    </w:rPr>
  </w:style>
  <w:style w:type="character" w:customStyle="1" w:styleId="UnresolvedMention8">
    <w:name w:val="Unresolved Mention8"/>
    <w:basedOn w:val="Fuentedeprrafopredeter"/>
    <w:uiPriority w:val="99"/>
    <w:semiHidden/>
    <w:unhideWhenUsed/>
    <w:rsid w:val="00EB2692"/>
    <w:rPr>
      <w:color w:val="605E5C"/>
      <w:shd w:val="clear" w:color="auto" w:fill="E1DFDD"/>
    </w:rPr>
  </w:style>
  <w:style w:type="table" w:customStyle="1" w:styleId="Tablaconcuadrcula6">
    <w:name w:val="Tabla con cuadrícula6"/>
    <w:basedOn w:val="Tablanormal"/>
    <w:next w:val="Tablaconcuadrcula"/>
    <w:uiPriority w:val="39"/>
    <w:rsid w:val="00701D3D"/>
    <w:pPr>
      <w:spacing w:line="240" w:lineRule="auto"/>
    </w:pPr>
    <w:rPr>
      <w:rFonts w:eastAsia="Times New Roman"/>
      <w:kern w:val="2"/>
    </w:rPr>
    <w:tblPr/>
  </w:style>
  <w:style w:type="character" w:customStyle="1" w:styleId="UnresolvedMention9">
    <w:name w:val="Unresolved Mention9"/>
    <w:basedOn w:val="Fuentedeprrafopredeter"/>
    <w:uiPriority w:val="99"/>
    <w:semiHidden/>
    <w:unhideWhenUsed/>
    <w:rsid w:val="005513FA"/>
    <w:rPr>
      <w:color w:val="605E5C"/>
      <w:shd w:val="clear" w:color="auto" w:fill="E1DFDD"/>
    </w:rPr>
  </w:style>
  <w:style w:type="table" w:styleId="Tablaconcuadrcula4-nfasis1">
    <w:name w:val="Grid Table 4 Accent 1"/>
    <w:basedOn w:val="Tablanormal"/>
    <w:uiPriority w:val="49"/>
    <w:rsid w:val="00A44851"/>
    <w:pPr>
      <w:spacing w:line="240" w:lineRule="auto"/>
    </w:pPr>
    <w:rPr>
      <w:rFonts w:ascii="Aptos" w:eastAsia="Aptos" w:hAnsi="Aptos" w:cs="Aptos"/>
      <w:sz w:val="24"/>
      <w:szCs w:val="24"/>
    </w:rPr>
    <w:tblPr>
      <w:tblStyleRowBandSize w:val="1"/>
      <w:tblStyleColBandSize w:val="1"/>
    </w:tblPr>
    <w:tcPr>
      <w:shd w:val="clear" w:color="auto" w:fill="D9E2F3" w:themeFill="accent1" w:themeFillTint="33"/>
    </w:tc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style>
  <w:style w:type="character" w:customStyle="1" w:styleId="selectable-text">
    <w:name w:val="selectable-text"/>
    <w:basedOn w:val="Fuentedeprrafopredeter"/>
    <w:rsid w:val="00A70EA9"/>
  </w:style>
  <w:style w:type="table" w:styleId="Tablaconcuadrcula4-nfasis3">
    <w:name w:val="Grid Table 4 Accent 3"/>
    <w:basedOn w:val="Tablanormal"/>
    <w:uiPriority w:val="49"/>
    <w:rsid w:val="00EF5287"/>
    <w:pPr>
      <w:spacing w:line="240" w:lineRule="auto"/>
    </w:pPr>
    <w:tblPr>
      <w:tblStyleRowBandSize w:val="1"/>
      <w:tblStyleColBandSize w:val="1"/>
    </w:tblPr>
    <w:tcPr>
      <w:shd w:val="clear" w:color="auto" w:fill="EDEDED" w:themeFill="accent3" w:themeFillTint="33"/>
    </w:tc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style>
  <w:style w:type="table" w:customStyle="1" w:styleId="TableNormal5">
    <w:name w:val="Table Normal5"/>
    <w:rsid w:val="005B232D"/>
    <w:pPr>
      <w:spacing w:line="240" w:lineRule="auto"/>
    </w:pPr>
    <w:rPr>
      <w:rFonts w:ascii="Aptos" w:eastAsia="Aptos" w:hAnsi="Aptos" w:cs="Aptos"/>
      <w:sz w:val="24"/>
      <w:szCs w:val="24"/>
    </w:rPr>
    <w:tblPr>
      <w:tblCellMar>
        <w:top w:w="0" w:type="dxa"/>
        <w:left w:w="0" w:type="dxa"/>
        <w:bottom w:w="0" w:type="dxa"/>
        <w:right w:w="0" w:type="dxa"/>
      </w:tblCellMar>
    </w:tblPr>
  </w:style>
  <w:style w:type="table" w:customStyle="1" w:styleId="NormalTable0">
    <w:name w:val="Normal Table0"/>
    <w:rsid w:val="005B232D"/>
    <w:pPr>
      <w:spacing w:line="240" w:lineRule="auto"/>
    </w:pPr>
    <w:rPr>
      <w:rFonts w:ascii="Aptos" w:eastAsia="Aptos" w:hAnsi="Aptos" w:cs="Aptos"/>
      <w:sz w:val="24"/>
      <w:szCs w:val="24"/>
    </w:rPr>
    <w:tblPr>
      <w:tblCellMar>
        <w:top w:w="0" w:type="dxa"/>
        <w:left w:w="0" w:type="dxa"/>
        <w:bottom w:w="0" w:type="dxa"/>
        <w:right w:w="0" w:type="dxa"/>
      </w:tblCellMar>
    </w:tblPr>
  </w:style>
  <w:style w:type="table" w:styleId="Tabladelista4-nfasis1">
    <w:name w:val="List Table 4 Accent 1"/>
    <w:basedOn w:val="Tablanormal"/>
    <w:uiPriority w:val="49"/>
    <w:rsid w:val="005B232D"/>
    <w:pPr>
      <w:spacing w:line="240" w:lineRule="auto"/>
    </w:pPr>
    <w:rPr>
      <w:rFonts w:ascii="Aptos" w:eastAsia="Aptos" w:hAnsi="Aptos" w:cs="Aptos"/>
      <w:sz w:val="24"/>
      <w:szCs w:val="24"/>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numbering" w:customStyle="1" w:styleId="CurrentList1">
    <w:name w:val="Current List1"/>
    <w:uiPriority w:val="99"/>
    <w:rsid w:val="00F062DB"/>
  </w:style>
  <w:style w:type="numbering" w:customStyle="1" w:styleId="CurrentList2">
    <w:name w:val="Current List2"/>
    <w:uiPriority w:val="99"/>
    <w:rsid w:val="00F062DB"/>
  </w:style>
  <w:style w:type="numbering" w:customStyle="1" w:styleId="CurrentList3">
    <w:name w:val="Current List3"/>
    <w:uiPriority w:val="99"/>
    <w:rsid w:val="00F062DB"/>
  </w:style>
  <w:style w:type="character" w:customStyle="1" w:styleId="Mencinsinresolver14">
    <w:name w:val="Mención sin resolver14"/>
    <w:basedOn w:val="Fuentedeprrafopredeter"/>
    <w:uiPriority w:val="99"/>
    <w:semiHidden/>
    <w:unhideWhenUsed/>
    <w:rsid w:val="0031604C"/>
    <w:rPr>
      <w:color w:val="605E5C"/>
      <w:shd w:val="clear" w:color="auto" w:fill="E1DFDD"/>
    </w:rPr>
  </w:style>
  <w:style w:type="table" w:customStyle="1" w:styleId="Tablaconcuadrcula7">
    <w:name w:val="Tabla con cuadrícula7"/>
    <w:basedOn w:val="Tablanormal"/>
    <w:next w:val="Tablaconcuadrcula"/>
    <w:uiPriority w:val="39"/>
    <w:rsid w:val="00442605"/>
    <w:pPr>
      <w:spacing w:line="240" w:lineRule="auto"/>
    </w:pPr>
    <w:rPr>
      <w:kern w:val="2"/>
      <w:sz w:val="24"/>
      <w:szCs w:val="24"/>
    </w:rPr>
    <w:tblPr/>
  </w:style>
  <w:style w:type="character" w:customStyle="1" w:styleId="Mencinsinresolver15">
    <w:name w:val="Mención sin resolver15"/>
    <w:basedOn w:val="Fuentedeprrafopredeter"/>
    <w:uiPriority w:val="99"/>
    <w:semiHidden/>
    <w:unhideWhenUsed/>
    <w:rsid w:val="009173BD"/>
    <w:rPr>
      <w:color w:val="605E5C"/>
      <w:shd w:val="clear" w:color="auto" w:fill="E1DFDD"/>
    </w:rPr>
  </w:style>
  <w:style w:type="character" w:customStyle="1" w:styleId="Mencinsinresolver16">
    <w:name w:val="Mención sin resolver16"/>
    <w:basedOn w:val="Fuentedeprrafopredeter"/>
    <w:uiPriority w:val="99"/>
    <w:semiHidden/>
    <w:unhideWhenUsed/>
    <w:rsid w:val="004E7C7B"/>
    <w:rPr>
      <w:color w:val="605E5C"/>
      <w:shd w:val="clear" w:color="auto" w:fill="E1DFDD"/>
    </w:rPr>
  </w:style>
  <w:style w:type="table" w:customStyle="1" w:styleId="a">
    <w:basedOn w:val="TableNormal1"/>
    <w:tblPr>
      <w:tblStyleRowBandSize w:val="1"/>
      <w:tblStyleColBandSize w:val="1"/>
      <w:tblCellMar>
        <w:top w:w="0" w:type="dxa"/>
        <w:left w:w="115" w:type="dxa"/>
        <w:bottom w:w="0" w:type="dxa"/>
        <w:right w:w="115" w:type="dxa"/>
      </w:tblCellMar>
    </w:tblPr>
  </w:style>
  <w:style w:type="table" w:customStyle="1" w:styleId="a0">
    <w:basedOn w:val="TableNormal1"/>
    <w:pPr>
      <w:spacing w:line="240" w:lineRule="auto"/>
    </w:pPr>
    <w:rPr>
      <w:rFonts w:ascii="Times New Roman" w:eastAsia="Times New Roman" w:hAnsi="Times New Roman" w:cs="Times New Roman"/>
      <w:sz w:val="24"/>
      <w:szCs w:val="24"/>
    </w:rPr>
    <w:tblPr>
      <w:tblStyleRowBandSize w:val="1"/>
      <w:tblStyleColBandSize w:val="1"/>
      <w:tblCellMar>
        <w:top w:w="0" w:type="dxa"/>
        <w:left w:w="115" w:type="dxa"/>
        <w:bottom w:w="0" w:type="dxa"/>
        <w:right w:w="115" w:type="dxa"/>
      </w:tblCellMar>
    </w:tblPr>
    <w:tcPr>
      <w:shd w:val="clear" w:color="auto" w:fill="CCCCCC"/>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style>
  <w:style w:type="table" w:customStyle="1" w:styleId="a1">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2">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3">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table" w:customStyle="1" w:styleId="a6">
    <w:basedOn w:val="TableNormal1"/>
    <w:pPr>
      <w:spacing w:line="240" w:lineRule="auto"/>
    </w:pPr>
    <w:rPr>
      <w:sz w:val="21"/>
      <w:szCs w:val="21"/>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7">
    <w:basedOn w:val="TableNormal1"/>
    <w:pPr>
      <w:spacing w:line="240" w:lineRule="auto"/>
    </w:pPr>
    <w:rPr>
      <w:sz w:val="21"/>
      <w:szCs w:val="21"/>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CellMar>
        <w:top w:w="0" w:type="dxa"/>
        <w:left w:w="115" w:type="dxa"/>
        <w:bottom w:w="0" w:type="dxa"/>
        <w:right w:w="115" w:type="dxa"/>
      </w:tblCellMar>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pPr>
      <w:spacing w:line="240" w:lineRule="auto"/>
    </w:pPr>
    <w:rPr>
      <w:rFonts w:ascii="Calibri" w:eastAsia="Calibri" w:hAnsi="Calibri" w:cs="Calibri"/>
    </w:rPr>
    <w:tblPr>
      <w:tblStyleRowBandSize w:val="1"/>
      <w:tblStyleColBandSize w:val="1"/>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d">
    <w:basedOn w:val="TableNormal1"/>
    <w:tblPr>
      <w:tblStyleRowBandSize w:val="1"/>
      <w:tblStyleColBandSize w:val="1"/>
      <w:tblCellMar>
        <w:top w:w="0" w:type="dxa"/>
        <w:left w:w="115" w:type="dxa"/>
        <w:bottom w:w="0" w:type="dxa"/>
        <w:right w:w="115" w:type="dxa"/>
      </w:tblCellMar>
    </w:tblPr>
  </w:style>
  <w:style w:type="table" w:customStyle="1" w:styleId="ae">
    <w:basedOn w:val="TableNormal1"/>
    <w:tblPr>
      <w:tblStyleRowBandSize w:val="1"/>
      <w:tblStyleColBandSize w:val="1"/>
      <w:tblCellMar>
        <w:top w:w="0" w:type="dxa"/>
        <w:left w:w="115" w:type="dxa"/>
        <w:bottom w:w="0" w:type="dxa"/>
        <w:right w:w="115" w:type="dxa"/>
      </w:tblCellMar>
    </w:tblPr>
  </w:style>
  <w:style w:type="table" w:customStyle="1" w:styleId="af">
    <w:basedOn w:val="TableNormal1"/>
    <w:tblPr>
      <w:tblStyleRowBandSize w:val="1"/>
      <w:tblStyleColBandSize w:val="1"/>
      <w:tblCellMar>
        <w:top w:w="0" w:type="dxa"/>
        <w:left w:w="115" w:type="dxa"/>
        <w:bottom w:w="0" w:type="dxa"/>
        <w:right w:w="115" w:type="dxa"/>
      </w:tblCellMar>
    </w:tblPr>
  </w:style>
  <w:style w:type="table" w:customStyle="1" w:styleId="af0">
    <w:basedOn w:val="TableNormal1"/>
    <w:tblPr>
      <w:tblStyleRowBandSize w:val="1"/>
      <w:tblStyleColBandSize w:val="1"/>
      <w:tblCellMar>
        <w:top w:w="0" w:type="dxa"/>
        <w:left w:w="115" w:type="dxa"/>
        <w:bottom w:w="0" w:type="dxa"/>
        <w:right w:w="115" w:type="dxa"/>
      </w:tblCellMar>
    </w:tblPr>
  </w:style>
  <w:style w:type="table" w:customStyle="1" w:styleId="af1">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CellMar>
        <w:top w:w="0" w:type="dxa"/>
        <w:left w:w="115" w:type="dxa"/>
        <w:bottom w:w="0" w:type="dxa"/>
        <w:right w:w="115" w:type="dxa"/>
      </w:tblCellMar>
    </w:tblPr>
  </w:style>
  <w:style w:type="character" w:customStyle="1" w:styleId="vkekvd">
    <w:name w:val="vkekvd"/>
    <w:basedOn w:val="Fuentedeprrafopredeter"/>
    <w:rsid w:val="00AC61CA"/>
  </w:style>
  <w:style w:type="table" w:customStyle="1" w:styleId="af5">
    <w:basedOn w:val="TableNormal1"/>
    <w:tblPr>
      <w:tblStyleRowBandSize w:val="1"/>
      <w:tblStyleColBandSize w:val="1"/>
      <w:tblCellMar>
        <w:top w:w="0" w:type="dxa"/>
        <w:left w:w="115" w:type="dxa"/>
        <w:bottom w:w="0" w:type="dxa"/>
        <w:right w:w="115" w:type="dxa"/>
      </w:tblCellMar>
    </w:tblPr>
  </w:style>
  <w:style w:type="table" w:customStyle="1" w:styleId="af6">
    <w:basedOn w:val="TableNormal1"/>
    <w:pPr>
      <w:spacing w:line="240" w:lineRule="auto"/>
    </w:pPr>
    <w:rPr>
      <w:rFonts w:ascii="Times New Roman" w:eastAsia="Times New Roman" w:hAnsi="Times New Roman" w:cs="Times New Roman"/>
      <w:sz w:val="24"/>
      <w:szCs w:val="24"/>
    </w:rPr>
    <w:tblPr>
      <w:tblStyleRowBandSize w:val="1"/>
      <w:tblStyleColBandSize w:val="1"/>
      <w:tblCellMar>
        <w:top w:w="0" w:type="dxa"/>
        <w:left w:w="115" w:type="dxa"/>
        <w:bottom w:w="0" w:type="dxa"/>
        <w:right w:w="115" w:type="dxa"/>
      </w:tblCellMar>
    </w:tblPr>
    <w:tcPr>
      <w:shd w:val="clear" w:color="auto" w:fill="CCCCCC"/>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style>
  <w:style w:type="table" w:customStyle="1" w:styleId="af7">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8">
    <w:basedOn w:val="TableNormal1"/>
    <w:tblPr>
      <w:tblStyleRowBandSize w:val="1"/>
      <w:tblStyleColBandSize w:val="1"/>
    </w:tblPr>
  </w:style>
  <w:style w:type="table" w:customStyle="1" w:styleId="af9">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a">
    <w:basedOn w:val="TableNormal1"/>
    <w:tblPr>
      <w:tblStyleRowBandSize w:val="1"/>
      <w:tblStyleColBandSize w:val="1"/>
    </w:tblPr>
  </w:style>
  <w:style w:type="table" w:customStyle="1" w:styleId="afb">
    <w:basedOn w:val="TableNormal1"/>
    <w:tblPr>
      <w:tblStyleRowBandSize w:val="1"/>
      <w:tblStyleColBandSize w:val="1"/>
      <w:tblCellMar>
        <w:top w:w="15" w:type="dxa"/>
        <w:left w:w="15" w:type="dxa"/>
        <w:bottom w:w="15" w:type="dxa"/>
        <w:right w:w="15" w:type="dxa"/>
      </w:tblCellMar>
    </w:tblPr>
  </w:style>
  <w:style w:type="table" w:customStyle="1" w:styleId="afc">
    <w:basedOn w:val="TableNormal1"/>
    <w:tblPr>
      <w:tblStyleRowBandSize w:val="1"/>
      <w:tblStyleColBandSize w:val="1"/>
    </w:tblPr>
  </w:style>
  <w:style w:type="table" w:customStyle="1" w:styleId="afd">
    <w:basedOn w:val="TableNormal1"/>
    <w:tblPr>
      <w:tblStyleRowBandSize w:val="1"/>
      <w:tblStyleColBandSize w:val="1"/>
    </w:tblPr>
  </w:style>
  <w:style w:type="table" w:customStyle="1" w:styleId="afe">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f">
    <w:basedOn w:val="TableNormal1"/>
    <w:tblPr>
      <w:tblStyleRowBandSize w:val="1"/>
      <w:tblStyleColBandSize w:val="1"/>
    </w:tblPr>
  </w:style>
  <w:style w:type="table" w:customStyle="1" w:styleId="aff0">
    <w:basedOn w:val="TableNormal1"/>
    <w:tblPr>
      <w:tblStyleRowBandSize w:val="1"/>
      <w:tblStyleColBandSize w:val="1"/>
      <w:tblCellMar>
        <w:top w:w="0" w:type="dxa"/>
        <w:left w:w="115" w:type="dxa"/>
        <w:bottom w:w="0" w:type="dxa"/>
        <w:right w:w="115" w:type="dxa"/>
      </w:tblCellMar>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CellMar>
        <w:top w:w="0" w:type="dxa"/>
        <w:left w:w="115" w:type="dxa"/>
        <w:bottom w:w="0" w:type="dxa"/>
        <w:right w:w="115" w:type="dxa"/>
      </w:tblCellMar>
    </w:tblPr>
  </w:style>
  <w:style w:type="table" w:customStyle="1" w:styleId="aff3">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f4">
    <w:basedOn w:val="TableNormal1"/>
    <w:tblPr>
      <w:tblStyleRowBandSize w:val="1"/>
      <w:tblStyleColBandSize w:val="1"/>
    </w:tblPr>
  </w:style>
  <w:style w:type="table" w:customStyle="1" w:styleId="aff5">
    <w:basedOn w:val="TableNormal1"/>
    <w:tblPr>
      <w:tblStyleRowBandSize w:val="1"/>
      <w:tblStyleColBandSize w:val="1"/>
    </w:tblPr>
  </w:style>
  <w:style w:type="table" w:customStyle="1" w:styleId="aff6">
    <w:basedOn w:val="TableNormal1"/>
    <w:tblPr>
      <w:tblStyleRowBandSize w:val="1"/>
      <w:tblStyleColBandSize w:val="1"/>
    </w:tblPr>
  </w:style>
  <w:style w:type="table" w:customStyle="1" w:styleId="aff7">
    <w:basedOn w:val="TableNormal1"/>
    <w:tblPr>
      <w:tblStyleRowBandSize w:val="1"/>
      <w:tblStyleColBandSize w:val="1"/>
    </w:tblPr>
  </w:style>
  <w:style w:type="table" w:customStyle="1" w:styleId="aff8">
    <w:basedOn w:val="TableNormal1"/>
    <w:tblPr>
      <w:tblStyleRowBandSize w:val="1"/>
      <w:tblStyleColBandSize w:val="1"/>
    </w:tblPr>
  </w:style>
  <w:style w:type="table" w:customStyle="1" w:styleId="aff9">
    <w:basedOn w:val="TableNormal1"/>
    <w:tblPr>
      <w:tblStyleRowBandSize w:val="1"/>
      <w:tblStyleColBandSize w:val="1"/>
    </w:tblPr>
  </w:style>
  <w:style w:type="table" w:customStyle="1" w:styleId="affa">
    <w:basedOn w:val="TableNormal1"/>
    <w:tblPr>
      <w:tblStyleRowBandSize w:val="1"/>
      <w:tblStyleColBandSize w:val="1"/>
    </w:tblPr>
  </w:style>
  <w:style w:type="table" w:customStyle="1" w:styleId="affb">
    <w:basedOn w:val="TableNormal1"/>
    <w:tblPr>
      <w:tblStyleRowBandSize w:val="1"/>
      <w:tblStyleColBandSize w:val="1"/>
    </w:tblPr>
  </w:style>
  <w:style w:type="table" w:customStyle="1" w:styleId="affc">
    <w:basedOn w:val="TableNormal1"/>
    <w:tblPr>
      <w:tblStyleRowBandSize w:val="1"/>
      <w:tblStyleColBandSize w:val="1"/>
    </w:tblPr>
  </w:style>
  <w:style w:type="table" w:customStyle="1" w:styleId="affd">
    <w:basedOn w:val="TableNormal1"/>
    <w:tblPr>
      <w:tblStyleRowBandSize w:val="1"/>
      <w:tblStyleColBandSize w:val="1"/>
    </w:tblPr>
  </w:style>
  <w:style w:type="table" w:customStyle="1" w:styleId="affe">
    <w:basedOn w:val="TableNormal1"/>
    <w:tblPr>
      <w:tblStyleRowBandSize w:val="1"/>
      <w:tblStyleColBandSize w:val="1"/>
    </w:tblPr>
  </w:style>
  <w:style w:type="table" w:customStyle="1" w:styleId="afff">
    <w:basedOn w:val="TableNormal1"/>
    <w:tblPr>
      <w:tblStyleRowBandSize w:val="1"/>
      <w:tblStyleColBandSize w:val="1"/>
    </w:tblPr>
  </w:style>
  <w:style w:type="table" w:customStyle="1" w:styleId="afff0">
    <w:basedOn w:val="TableNormal1"/>
    <w:tblPr>
      <w:tblStyleRowBandSize w:val="1"/>
      <w:tblStyleColBandSize w:val="1"/>
    </w:tblPr>
  </w:style>
  <w:style w:type="table" w:customStyle="1" w:styleId="afff1">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ff2">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ind w:left="708"/>
      <w:jc w:val="left"/>
    </w:pPr>
    <w:rPr>
      <w:color w:val="44546A"/>
      <w:sz w:val="28"/>
      <w:szCs w:val="28"/>
    </w:rPr>
  </w:style>
  <w:style w:type="table" w:customStyle="1" w:styleId="afff3">
    <w:basedOn w:val="TableNormal1"/>
    <w:tblPr>
      <w:tblStyleRowBandSize w:val="1"/>
      <w:tblStyleColBandSize w:val="1"/>
      <w:tblCellMar>
        <w:top w:w="0" w:type="dxa"/>
        <w:left w:w="115" w:type="dxa"/>
        <w:bottom w:w="0" w:type="dxa"/>
        <w:right w:w="115" w:type="dxa"/>
      </w:tblCellMar>
    </w:tblPr>
  </w:style>
  <w:style w:type="table" w:customStyle="1" w:styleId="afff4">
    <w:basedOn w:val="TableNormal1"/>
    <w:pPr>
      <w:spacing w:line="240" w:lineRule="auto"/>
    </w:pPr>
    <w:rPr>
      <w:rFonts w:ascii="Times New Roman" w:eastAsia="Times New Roman" w:hAnsi="Times New Roman" w:cs="Times New Roman"/>
      <w:sz w:val="24"/>
      <w:szCs w:val="24"/>
    </w:rPr>
    <w:tblPr>
      <w:tblStyleRowBandSize w:val="1"/>
      <w:tblStyleColBandSize w:val="1"/>
      <w:tblCellMar>
        <w:top w:w="0" w:type="dxa"/>
        <w:left w:w="115" w:type="dxa"/>
        <w:bottom w:w="0" w:type="dxa"/>
        <w:right w:w="115" w:type="dxa"/>
      </w:tblCellMar>
    </w:tblPr>
    <w:tcPr>
      <w:shd w:val="clear" w:color="auto" w:fill="CCCCCC"/>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style>
  <w:style w:type="table" w:customStyle="1" w:styleId="afff5">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ff6">
    <w:basedOn w:val="TableNormal1"/>
    <w:tblPr>
      <w:tblStyleRowBandSize w:val="1"/>
      <w:tblStyleColBandSize w:val="1"/>
    </w:tblPr>
  </w:style>
  <w:style w:type="table" w:customStyle="1" w:styleId="afff7">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ff8">
    <w:basedOn w:val="TableNormal1"/>
    <w:tblPr>
      <w:tblStyleRowBandSize w:val="1"/>
      <w:tblStyleColBandSize w:val="1"/>
    </w:tblPr>
  </w:style>
  <w:style w:type="table" w:customStyle="1" w:styleId="afff9">
    <w:basedOn w:val="TableNormal1"/>
    <w:tblPr>
      <w:tblStyleRowBandSize w:val="1"/>
      <w:tblStyleColBandSize w:val="1"/>
      <w:tblCellMar>
        <w:top w:w="15" w:type="dxa"/>
        <w:left w:w="15" w:type="dxa"/>
        <w:bottom w:w="15" w:type="dxa"/>
        <w:right w:w="15" w:type="dxa"/>
      </w:tblCellMar>
    </w:tblPr>
  </w:style>
  <w:style w:type="table" w:customStyle="1" w:styleId="afffa">
    <w:basedOn w:val="TableNormal1"/>
    <w:tblPr>
      <w:tblStyleRowBandSize w:val="1"/>
      <w:tblStyleColBandSize w:val="1"/>
    </w:tblPr>
  </w:style>
  <w:style w:type="table" w:customStyle="1" w:styleId="afffb">
    <w:basedOn w:val="TableNormal1"/>
    <w:tblPr>
      <w:tblStyleRowBandSize w:val="1"/>
      <w:tblStyleColBandSize w:val="1"/>
    </w:tblPr>
  </w:style>
  <w:style w:type="table" w:customStyle="1" w:styleId="afffc">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ffd">
    <w:basedOn w:val="TableNormal1"/>
    <w:tblPr>
      <w:tblStyleRowBandSize w:val="1"/>
      <w:tblStyleColBandSize w:val="1"/>
    </w:tblPr>
  </w:style>
  <w:style w:type="table" w:customStyle="1" w:styleId="afffe">
    <w:basedOn w:val="TableNormal1"/>
    <w:tblPr>
      <w:tblStyleRowBandSize w:val="1"/>
      <w:tblStyleColBandSize w:val="1"/>
      <w:tblCellMar>
        <w:top w:w="0" w:type="dxa"/>
        <w:left w:w="115" w:type="dxa"/>
        <w:bottom w:w="0" w:type="dxa"/>
        <w:right w:w="115" w:type="dxa"/>
      </w:tblCellMar>
    </w:tblPr>
  </w:style>
  <w:style w:type="table" w:customStyle="1" w:styleId="affff">
    <w:basedOn w:val="TableNormal1"/>
    <w:tblPr>
      <w:tblStyleRowBandSize w:val="1"/>
      <w:tblStyleColBandSize w:val="1"/>
    </w:tblPr>
  </w:style>
  <w:style w:type="table" w:customStyle="1" w:styleId="affff0">
    <w:basedOn w:val="TableNormal1"/>
    <w:tblPr>
      <w:tblStyleRowBandSize w:val="1"/>
      <w:tblStyleColBandSize w:val="1"/>
      <w:tblCellMar>
        <w:top w:w="0" w:type="dxa"/>
        <w:left w:w="115" w:type="dxa"/>
        <w:bottom w:w="0" w:type="dxa"/>
        <w:right w:w="115" w:type="dxa"/>
      </w:tblCellMar>
    </w:tblPr>
  </w:style>
  <w:style w:type="table" w:customStyle="1" w:styleId="affff1">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fff2">
    <w:basedOn w:val="TableNormal1"/>
    <w:tblPr>
      <w:tblStyleRowBandSize w:val="1"/>
      <w:tblStyleColBandSize w:val="1"/>
    </w:tblPr>
  </w:style>
  <w:style w:type="table" w:customStyle="1" w:styleId="affff3">
    <w:basedOn w:val="TableNormal1"/>
    <w:tblPr>
      <w:tblStyleRowBandSize w:val="1"/>
      <w:tblStyleColBandSize w:val="1"/>
    </w:tblPr>
  </w:style>
  <w:style w:type="table" w:customStyle="1" w:styleId="affff4">
    <w:basedOn w:val="TableNormal1"/>
    <w:tblPr>
      <w:tblStyleRowBandSize w:val="1"/>
      <w:tblStyleColBandSize w:val="1"/>
    </w:tblPr>
  </w:style>
  <w:style w:type="table" w:customStyle="1" w:styleId="affff5">
    <w:basedOn w:val="TableNormal1"/>
    <w:tblPr>
      <w:tblStyleRowBandSize w:val="1"/>
      <w:tblStyleColBandSize w:val="1"/>
    </w:tblPr>
  </w:style>
  <w:style w:type="table" w:customStyle="1" w:styleId="affff6">
    <w:basedOn w:val="TableNormal1"/>
    <w:tblPr>
      <w:tblStyleRowBandSize w:val="1"/>
      <w:tblStyleColBandSize w:val="1"/>
    </w:tblPr>
  </w:style>
  <w:style w:type="table" w:customStyle="1" w:styleId="affff7">
    <w:basedOn w:val="TableNormal1"/>
    <w:tblPr>
      <w:tblStyleRowBandSize w:val="1"/>
      <w:tblStyleColBandSize w:val="1"/>
    </w:tblPr>
  </w:style>
  <w:style w:type="table" w:customStyle="1" w:styleId="affff8">
    <w:basedOn w:val="TableNormal1"/>
    <w:tblPr>
      <w:tblStyleRowBandSize w:val="1"/>
      <w:tblStyleColBandSize w:val="1"/>
    </w:tblPr>
  </w:style>
  <w:style w:type="table" w:customStyle="1" w:styleId="affff9">
    <w:basedOn w:val="TableNormal1"/>
    <w:tblPr>
      <w:tblStyleRowBandSize w:val="1"/>
      <w:tblStyleColBandSize w:val="1"/>
    </w:tblPr>
  </w:style>
  <w:style w:type="table" w:customStyle="1" w:styleId="affffa">
    <w:basedOn w:val="TableNormal1"/>
    <w:tblPr>
      <w:tblStyleRowBandSize w:val="1"/>
      <w:tblStyleColBandSize w:val="1"/>
    </w:tblPr>
  </w:style>
  <w:style w:type="table" w:customStyle="1" w:styleId="affffb">
    <w:basedOn w:val="TableNormal1"/>
    <w:tblPr>
      <w:tblStyleRowBandSize w:val="1"/>
      <w:tblStyleColBandSize w:val="1"/>
    </w:tblPr>
  </w:style>
  <w:style w:type="table" w:customStyle="1" w:styleId="affffc">
    <w:basedOn w:val="TableNormal1"/>
    <w:tblPr>
      <w:tblStyleRowBandSize w:val="1"/>
      <w:tblStyleColBandSize w:val="1"/>
    </w:tblPr>
  </w:style>
  <w:style w:type="table" w:customStyle="1" w:styleId="affffd">
    <w:basedOn w:val="TableNormal1"/>
    <w:tblPr>
      <w:tblStyleRowBandSize w:val="1"/>
      <w:tblStyleColBandSize w:val="1"/>
    </w:tblPr>
  </w:style>
  <w:style w:type="table" w:customStyle="1" w:styleId="affffe">
    <w:basedOn w:val="TableNormal1"/>
    <w:tblPr>
      <w:tblStyleRowBandSize w:val="1"/>
      <w:tblStyleColBandSize w:val="1"/>
    </w:tblPr>
  </w:style>
  <w:style w:type="table" w:customStyle="1" w:styleId="afffff">
    <w:basedOn w:val="TableNormal1"/>
    <w:pPr>
      <w:spacing w:line="300" w:lineRule="auto"/>
    </w:pPr>
    <w:rPr>
      <w:sz w:val="21"/>
      <w:szCs w:val="21"/>
    </w:rPr>
    <w:tblPr>
      <w:tblStyleRowBandSize w:val="1"/>
      <w:tblStyleColBandSize w:val="1"/>
      <w:tblCellMar>
        <w:top w:w="0" w:type="dxa"/>
        <w:left w:w="108" w:type="dxa"/>
        <w:bottom w:w="0" w:type="dxa"/>
        <w:right w:w="108" w:type="dxa"/>
      </w:tblCellMar>
    </w:tblPr>
  </w:style>
  <w:style w:type="table" w:customStyle="1" w:styleId="afffff0">
    <w:basedOn w:val="TableNormal1"/>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footer" Target="footer2.xm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image" Target="media/image8.jpg"/><Relationship Id="rId29" Type="http://schemas.openxmlformats.org/officeDocument/2006/relationships/hyperlink" Target="https://www.euro.who.int/__data/assets/pdf_file/0006/298482/Health-risk-assessment-air-pollution-General-principles-en.pdf?ua=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docs.google.com/document/d/190uTO20mletc4B62DbllvU8kWgNb5DTJQkkeiQ8znd8/edit?tab=t.0" TargetMode="External"/><Relationship Id="rId28" Type="http://schemas.openxmlformats.org/officeDocument/2006/relationships/hyperlink" Target="https://doi.org/10.5194/acp-13-8365-2013" TargetMode="External"/><Relationship Id="rId10" Type="http://schemas.openxmlformats.org/officeDocument/2006/relationships/image" Target="media/image1.png"/><Relationship Id="rId19" Type="http://schemas.openxmlformats.org/officeDocument/2006/relationships/image" Target="media/image7.jp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3.png"/><Relationship Id="rId14" Type="http://schemas.openxmlformats.org/officeDocument/2006/relationships/comments" Target="comments.xml"/><Relationship Id="rId22" Type="http://schemas.openxmlformats.org/officeDocument/2006/relationships/image" Target="media/image10.png"/><Relationship Id="rId27" Type="http://schemas.openxmlformats.org/officeDocument/2006/relationships/hyperlink" Target="https://doi.org/10.1289/ehp.1003369" TargetMode="External"/><Relationship Id="rId30" Type="http://schemas.openxmlformats.org/officeDocument/2006/relationships/hyperlink" Target="https://www.who.int/europe/tools-and-toolkits/airq---software-tool-for-health-risk-assessment%20of-air-pollution" TargetMode="Externa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8" Type="http://schemas.openxmlformats.org/officeDocument/2006/relationships/font" Target="fonts/font8.odttf"/><Relationship Id="rId3" Type="http://schemas.openxmlformats.org/officeDocument/2006/relationships/font" Target="fonts/font3.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TTxt55PiYMZ5UCjASOnch4CfLQ==">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51</Pages>
  <Words>14385</Words>
  <Characters>79123</Characters>
  <Application>Microsoft Office Word</Application>
  <DocSecurity>0</DocSecurity>
  <Lines>659</Lines>
  <Paragraphs>186</Paragraphs>
  <ScaleCrop>false</ScaleCrop>
  <Company/>
  <LinksUpToDate>false</LinksUpToDate>
  <CharactersWithSpaces>93322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MILENA HERNANDEZ QUINCHARA</dc:creator>
  <cp:lastModifiedBy>César Alejandro Geney Celis</cp:lastModifiedBy>
  <cp:revision>3</cp:revision>
  <dcterms:created xsi:type="dcterms:W3CDTF">2026-04-01T16:12:00Z</dcterms:created>
  <dcterms:modified xsi:type="dcterms:W3CDTF">2026-04-01T17:18:00Z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0x010100C8F5F3F0131EC74CA4D77299FC2CFA20</vt:lpwstr>
  </property>
</Properties>
</file>